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41606E" w:rsidRPr="00683D0E" w:rsidP="00BE521C" w14:paraId="69225029" w14:textId="468BCBAB">
      <w:pPr>
        <w:tabs>
          <w:tab w:val="left" w:pos="1701"/>
        </w:tabs>
        <w:rPr>
          <w:rFonts w:eastAsia="Times New Roman" w:cs="Arial"/>
          <w:szCs w:val="20"/>
          <w:lang w:eastAsia="sl-SI"/>
        </w:rPr>
      </w:pPr>
    </w:p>
    <w:p w:rsidR="0041606E" w:rsidRPr="00683D0E" w:rsidP="00BE521C" w14:paraId="646A17F3" w14:textId="77777777">
      <w:pPr>
        <w:tabs>
          <w:tab w:val="left" w:pos="1701"/>
        </w:tabs>
        <w:rPr>
          <w:rFonts w:eastAsia="Times New Roman" w:cs="Arial"/>
          <w:szCs w:val="20"/>
          <w:lang w:eastAsia="sl-SI"/>
        </w:rPr>
      </w:pPr>
    </w:p>
    <w:p w:rsidR="0041606E" w:rsidRPr="00683D0E" w:rsidP="00BE521C" w14:paraId="5525A410" w14:textId="77777777">
      <w:pPr>
        <w:tabs>
          <w:tab w:val="left" w:pos="1701"/>
        </w:tabs>
        <w:rPr>
          <w:rFonts w:eastAsia="Times New Roman" w:cs="Arial"/>
          <w:szCs w:val="20"/>
          <w:lang w:eastAsia="sl-SI"/>
        </w:rPr>
      </w:pPr>
      <w:r w:rsidRPr="00683D0E">
        <w:rPr>
          <w:rFonts w:eastAsia="Times New Roman" w:cs="Arial"/>
          <w:szCs w:val="20"/>
          <w:lang w:eastAsia="sl-SI"/>
        </w:rPr>
        <w:t xml:space="preserve">Številka: </w:t>
      </w:r>
      <w:r w:rsidRPr="00683D0E">
        <w:rPr>
          <w:rFonts w:eastAsia="Times New Roman" w:cs="Arial"/>
          <w:szCs w:val="20"/>
          <w:lang w:eastAsia="sl-SI"/>
        </w:rPr>
        <w:tab/>
      </w:r>
      <w:bookmarkStart w:id="0" w:name="Klasifikacija"/>
      <w:r w:rsidRPr="00683D0E">
        <w:rPr>
          <w:rFonts w:eastAsia="Times New Roman" w:cs="Arial"/>
          <w:szCs w:val="20"/>
        </w:rPr>
        <w:t>430-155/2025-2</w:t>
      </w:r>
      <w:bookmarkEnd w:id="0"/>
    </w:p>
    <w:p w:rsidR="0041606E" w:rsidRPr="00683D0E" w:rsidP="00BE521C" w14:paraId="2013CB09" w14:textId="77777777">
      <w:pPr>
        <w:tabs>
          <w:tab w:val="left" w:pos="1701"/>
        </w:tabs>
        <w:rPr>
          <w:rFonts w:eastAsia="Times New Roman" w:cs="Arial"/>
          <w:szCs w:val="20"/>
          <w:lang w:eastAsia="sl-SI"/>
        </w:rPr>
      </w:pPr>
      <w:r w:rsidRPr="00683D0E">
        <w:rPr>
          <w:rFonts w:eastAsia="Times New Roman" w:cs="Arial"/>
          <w:szCs w:val="20"/>
          <w:lang w:eastAsia="sl-SI"/>
        </w:rPr>
        <w:t xml:space="preserve">Datum: </w:t>
      </w:r>
      <w:r w:rsidRPr="00683D0E">
        <w:rPr>
          <w:rFonts w:eastAsia="Times New Roman" w:cs="Arial"/>
          <w:szCs w:val="20"/>
          <w:lang w:eastAsia="sl-SI"/>
        </w:rPr>
        <w:tab/>
      </w:r>
      <w:bookmarkStart w:id="1" w:name="DatumDokumenta"/>
      <w:r w:rsidRPr="00683D0E">
        <w:rPr>
          <w:rFonts w:eastAsia="Times New Roman" w:cs="Arial"/>
          <w:szCs w:val="20"/>
        </w:rPr>
        <w:t>20. 08. 2025</w:t>
      </w:r>
      <w:bookmarkEnd w:id="1"/>
    </w:p>
    <w:p w:rsidR="0041606E" w:rsidRPr="00683D0E" w:rsidP="00BE521C" w14:paraId="3260EE37" w14:textId="77777777">
      <w:pPr>
        <w:rPr>
          <w:rFonts w:eastAsia="Times New Roman" w:cs="Arial"/>
          <w:szCs w:val="20"/>
        </w:rPr>
      </w:pPr>
    </w:p>
    <w:p w:rsidR="0041606E" w:rsidRPr="00683D0E" w:rsidP="00BE521C" w14:paraId="4B9F7491" w14:textId="77777777">
      <w:pPr>
        <w:jc w:val="center"/>
        <w:rPr>
          <w:rFonts w:eastAsia="Times New Roman" w:cs="Arial"/>
          <w:szCs w:val="20"/>
        </w:rPr>
      </w:pPr>
    </w:p>
    <w:p w:rsidR="0041606E" w:rsidRPr="00683D0E" w:rsidP="00BE521C" w14:paraId="3F47CE8B" w14:textId="77777777">
      <w:pPr>
        <w:jc w:val="center"/>
        <w:rPr>
          <w:rFonts w:eastAsia="Times New Roman" w:cs="Arial"/>
          <w:szCs w:val="20"/>
        </w:rPr>
      </w:pPr>
    </w:p>
    <w:p w:rsidR="0041606E" w:rsidRPr="00683D0E" w:rsidP="00BE521C" w14:paraId="40CB8B9A" w14:textId="77777777">
      <w:pPr>
        <w:tabs>
          <w:tab w:val="left" w:pos="6237"/>
        </w:tabs>
        <w:jc w:val="center"/>
        <w:rPr>
          <w:rFonts w:eastAsia="Times New Roman" w:cs="Arial"/>
          <w:b/>
          <w:szCs w:val="20"/>
        </w:rPr>
      </w:pPr>
    </w:p>
    <w:p w:rsidR="0041606E" w:rsidRPr="00683D0E" w:rsidP="00BE521C" w14:paraId="5BB77C5E" w14:textId="77777777">
      <w:pPr>
        <w:tabs>
          <w:tab w:val="left" w:pos="6237"/>
        </w:tabs>
        <w:jc w:val="center"/>
        <w:rPr>
          <w:rFonts w:eastAsia="Times New Roman" w:cs="Arial"/>
          <w:b/>
          <w:szCs w:val="20"/>
        </w:rPr>
      </w:pPr>
    </w:p>
    <w:p w:rsidR="0041606E" w:rsidRPr="00683D0E" w:rsidP="00BE521C" w14:paraId="292B11CB" w14:textId="77777777">
      <w:pPr>
        <w:tabs>
          <w:tab w:val="left" w:pos="6237"/>
        </w:tabs>
        <w:jc w:val="center"/>
        <w:rPr>
          <w:rFonts w:eastAsia="Times New Roman" w:cs="Arial"/>
          <w:szCs w:val="20"/>
        </w:rPr>
      </w:pPr>
      <w:r w:rsidRPr="00683D0E">
        <w:rPr>
          <w:rFonts w:eastAsia="Times New Roman" w:cs="Arial"/>
          <w:szCs w:val="20"/>
        </w:rPr>
        <w:t>-------------------------------------------------------------------------------------------------------------</w:t>
      </w:r>
    </w:p>
    <w:p w:rsidR="0041606E" w:rsidRPr="00683D0E" w:rsidP="00BE521C" w14:paraId="745664F2" w14:textId="77777777">
      <w:pPr>
        <w:tabs>
          <w:tab w:val="left" w:pos="6237"/>
        </w:tabs>
        <w:jc w:val="center"/>
        <w:rPr>
          <w:rFonts w:eastAsia="Times New Roman" w:cs="Arial"/>
          <w:b/>
          <w:szCs w:val="20"/>
        </w:rPr>
      </w:pPr>
    </w:p>
    <w:p w:rsidR="0041606E" w:rsidRPr="00683D0E" w:rsidP="00BE521C" w14:paraId="316B8DB4" w14:textId="77777777">
      <w:pPr>
        <w:tabs>
          <w:tab w:val="left" w:pos="6237"/>
        </w:tabs>
        <w:jc w:val="center"/>
        <w:rPr>
          <w:rFonts w:eastAsia="Times New Roman" w:cs="Arial"/>
          <w:b/>
          <w:szCs w:val="20"/>
        </w:rPr>
      </w:pPr>
    </w:p>
    <w:p w:rsidR="0041606E" w:rsidRPr="00683D0E" w:rsidP="00BE521C" w14:paraId="0627FA8D" w14:textId="77777777">
      <w:pPr>
        <w:tabs>
          <w:tab w:val="left" w:pos="6237"/>
        </w:tabs>
        <w:jc w:val="center"/>
        <w:rPr>
          <w:rFonts w:eastAsia="Times New Roman" w:cs="Arial"/>
          <w:b/>
          <w:szCs w:val="20"/>
        </w:rPr>
      </w:pPr>
    </w:p>
    <w:p w:rsidR="0041606E" w:rsidRPr="00683D0E" w:rsidP="007B57B8" w14:paraId="46C3A3A0" w14:textId="77777777">
      <w:pPr>
        <w:spacing w:line="260" w:lineRule="atLeast"/>
        <w:jc w:val="center"/>
        <w:rPr>
          <w:rFonts w:eastAsia="Times New Roman" w:cs="Arial"/>
          <w:b/>
          <w:kern w:val="32"/>
          <w:szCs w:val="20"/>
          <w:lang w:eastAsia="sl-SI"/>
        </w:rPr>
      </w:pPr>
      <w:r w:rsidRPr="00683D0E">
        <w:rPr>
          <w:rFonts w:eastAsia="Times New Roman" w:cs="Arial"/>
          <w:b/>
          <w:kern w:val="32"/>
          <w:szCs w:val="20"/>
          <w:lang w:eastAsia="sl-SI"/>
        </w:rPr>
        <w:t>RAZPISNA DOKUMENTACIJA</w:t>
      </w:r>
    </w:p>
    <w:p w:rsidR="0041606E" w:rsidRPr="00683D0E" w:rsidP="00BE521C" w14:paraId="5A691800" w14:textId="77777777">
      <w:pPr>
        <w:tabs>
          <w:tab w:val="left" w:pos="6237"/>
        </w:tabs>
        <w:jc w:val="center"/>
        <w:rPr>
          <w:rFonts w:eastAsia="Times New Roman" w:cs="Arial"/>
          <w:b/>
          <w:szCs w:val="20"/>
        </w:rPr>
      </w:pPr>
    </w:p>
    <w:p w:rsidR="0041606E" w:rsidRPr="00683D0E" w:rsidP="00BE521C" w14:paraId="0CCAA0E7" w14:textId="77777777">
      <w:pPr>
        <w:tabs>
          <w:tab w:val="left" w:pos="6237"/>
        </w:tabs>
        <w:jc w:val="center"/>
        <w:rPr>
          <w:rFonts w:eastAsia="Times New Roman" w:cs="Arial"/>
          <w:b/>
          <w:szCs w:val="20"/>
        </w:rPr>
      </w:pPr>
      <w:r w:rsidRPr="00683D0E">
        <w:rPr>
          <w:rFonts w:eastAsia="Times New Roman" w:cs="Arial"/>
          <w:b/>
          <w:szCs w:val="20"/>
        </w:rPr>
        <w:t>za</w:t>
      </w:r>
    </w:p>
    <w:p w:rsidR="0041606E" w:rsidRPr="00683D0E" w:rsidP="00BE521C" w14:paraId="548B7CC8" w14:textId="77777777">
      <w:pPr>
        <w:tabs>
          <w:tab w:val="left" w:pos="6237"/>
        </w:tabs>
        <w:jc w:val="center"/>
        <w:rPr>
          <w:rFonts w:eastAsia="Times New Roman" w:cs="Arial"/>
          <w:b/>
          <w:szCs w:val="20"/>
        </w:rPr>
      </w:pPr>
    </w:p>
    <w:p w:rsidR="0041606E" w:rsidRPr="00683D0E" w:rsidP="00BE521C" w14:paraId="063EEDB6" w14:textId="77777777">
      <w:pPr>
        <w:tabs>
          <w:tab w:val="left" w:pos="6237"/>
        </w:tabs>
        <w:jc w:val="center"/>
        <w:rPr>
          <w:rFonts w:eastAsia="Times New Roman" w:cs="Arial"/>
          <w:b/>
          <w:szCs w:val="20"/>
        </w:rPr>
      </w:pPr>
      <w:r w:rsidRPr="00683D0E">
        <w:rPr>
          <w:rFonts w:eastAsia="Times New Roman" w:cs="Arial"/>
          <w:b/>
          <w:szCs w:val="20"/>
        </w:rPr>
        <w:t>oddajo javnega naročila po odprtem postopku</w:t>
      </w:r>
    </w:p>
    <w:p w:rsidR="0041606E" w:rsidRPr="00683D0E" w:rsidP="00BE521C" w14:paraId="3732058E" w14:textId="77777777">
      <w:pPr>
        <w:tabs>
          <w:tab w:val="left" w:pos="6237"/>
        </w:tabs>
        <w:jc w:val="center"/>
        <w:rPr>
          <w:rFonts w:eastAsia="Times New Roman" w:cs="Arial"/>
          <w:b/>
          <w:szCs w:val="20"/>
        </w:rPr>
      </w:pPr>
    </w:p>
    <w:p w:rsidR="0041606E" w:rsidRPr="00FD157D" w:rsidP="00BE521C" w14:paraId="150BF965" w14:textId="5857647B">
      <w:pPr>
        <w:tabs>
          <w:tab w:val="left" w:pos="6237"/>
        </w:tabs>
        <w:jc w:val="center"/>
        <w:rPr>
          <w:rFonts w:eastAsia="Times New Roman" w:cs="Arial"/>
          <w:b/>
          <w:szCs w:val="20"/>
        </w:rPr>
      </w:pPr>
      <w:r w:rsidRPr="00FD157D">
        <w:rPr>
          <w:rFonts w:eastAsia="Times New Roman" w:cs="Arial"/>
          <w:b/>
          <w:szCs w:val="20"/>
        </w:rPr>
        <w:t>VZDRŽEVANJE VILIČARJEV</w:t>
      </w:r>
    </w:p>
    <w:p w:rsidR="0041606E" w:rsidRPr="00FD157D" w:rsidP="00BE521C" w14:paraId="076B653F" w14:textId="77777777">
      <w:pPr>
        <w:tabs>
          <w:tab w:val="left" w:pos="6237"/>
        </w:tabs>
        <w:jc w:val="center"/>
        <w:rPr>
          <w:rFonts w:eastAsia="Times New Roman" w:cs="Arial"/>
          <w:b/>
          <w:szCs w:val="20"/>
        </w:rPr>
      </w:pPr>
    </w:p>
    <w:p w:rsidR="0041606E" w:rsidRPr="00FD157D" w:rsidP="007B57B8" w14:paraId="3E17D54A" w14:textId="21C9E974">
      <w:pPr>
        <w:tabs>
          <w:tab w:val="left" w:pos="6237"/>
        </w:tabs>
        <w:jc w:val="center"/>
        <w:rPr>
          <w:rFonts w:eastAsia="Times New Roman" w:cs="Arial"/>
          <w:b/>
          <w:szCs w:val="20"/>
        </w:rPr>
      </w:pPr>
      <w:r w:rsidRPr="00FD157D">
        <w:rPr>
          <w:rFonts w:eastAsia="Times New Roman" w:cs="Arial"/>
          <w:b/>
          <w:szCs w:val="20"/>
        </w:rPr>
        <w:t xml:space="preserve">MORS </w:t>
      </w:r>
      <w:r w:rsidRPr="00FD157D" w:rsidR="004D3C73">
        <w:rPr>
          <w:rFonts w:eastAsia="Times New Roman" w:cs="Arial"/>
          <w:b/>
          <w:szCs w:val="20"/>
        </w:rPr>
        <w:t>121</w:t>
      </w:r>
      <w:r w:rsidRPr="00FD157D">
        <w:rPr>
          <w:rFonts w:eastAsia="Times New Roman" w:cs="Arial"/>
          <w:b/>
          <w:szCs w:val="20"/>
        </w:rPr>
        <w:t>/</w:t>
      </w:r>
      <w:r w:rsidRPr="00FD157D" w:rsidR="0072534F">
        <w:rPr>
          <w:rFonts w:eastAsia="Times New Roman" w:cs="Arial"/>
          <w:b/>
          <w:szCs w:val="20"/>
        </w:rPr>
        <w:t>202</w:t>
      </w:r>
      <w:r w:rsidRPr="00FD157D" w:rsidR="004D3C73">
        <w:rPr>
          <w:rFonts w:eastAsia="Times New Roman" w:cs="Arial"/>
          <w:b/>
          <w:szCs w:val="20"/>
        </w:rPr>
        <w:t>5</w:t>
      </w:r>
      <w:r w:rsidR="00CE0C66">
        <w:rPr>
          <w:rFonts w:eastAsia="Times New Roman" w:cs="Arial"/>
          <w:b/>
          <w:szCs w:val="20"/>
        </w:rPr>
        <w:t>–</w:t>
      </w:r>
      <w:r w:rsidRPr="00FD157D">
        <w:rPr>
          <w:rFonts w:eastAsia="Times New Roman" w:cs="Arial"/>
          <w:b/>
          <w:szCs w:val="20"/>
        </w:rPr>
        <w:t>ODP</w:t>
      </w:r>
    </w:p>
    <w:p w:rsidR="0041606E" w:rsidRPr="00FD157D" w:rsidP="00BE521C" w14:paraId="335E4296" w14:textId="77777777">
      <w:pPr>
        <w:tabs>
          <w:tab w:val="left" w:pos="6237"/>
        </w:tabs>
        <w:jc w:val="center"/>
        <w:rPr>
          <w:rFonts w:eastAsia="Times New Roman" w:cs="Arial"/>
          <w:b/>
          <w:szCs w:val="20"/>
        </w:rPr>
      </w:pPr>
    </w:p>
    <w:p w:rsidR="0041606E" w:rsidRPr="00683D0E" w:rsidP="00BE521C" w14:paraId="422D5201" w14:textId="77777777">
      <w:pPr>
        <w:tabs>
          <w:tab w:val="left" w:pos="6237"/>
        </w:tabs>
        <w:jc w:val="center"/>
        <w:rPr>
          <w:rFonts w:eastAsia="Times New Roman" w:cs="Arial"/>
          <w:szCs w:val="20"/>
        </w:rPr>
      </w:pPr>
      <w:r w:rsidRPr="00683D0E">
        <w:rPr>
          <w:rFonts w:eastAsia="Times New Roman" w:cs="Arial"/>
          <w:szCs w:val="20"/>
        </w:rPr>
        <w:t>-----------------------------------------------------------------------------------------------------------------</w:t>
      </w:r>
    </w:p>
    <w:p w:rsidR="0041606E" w:rsidRPr="00683D0E" w:rsidP="00BE521C" w14:paraId="5FAFBE36" w14:textId="77777777">
      <w:pPr>
        <w:tabs>
          <w:tab w:val="left" w:pos="6237"/>
        </w:tabs>
        <w:jc w:val="center"/>
        <w:rPr>
          <w:rFonts w:eastAsia="Times New Roman" w:cs="Arial"/>
          <w:szCs w:val="20"/>
        </w:rPr>
      </w:pPr>
    </w:p>
    <w:p w:rsidR="0041606E" w:rsidRPr="00683D0E" w:rsidP="00BE521C" w14:paraId="74211340" w14:textId="77777777">
      <w:pPr>
        <w:tabs>
          <w:tab w:val="left" w:pos="6237"/>
        </w:tabs>
        <w:jc w:val="center"/>
        <w:rPr>
          <w:rFonts w:eastAsia="Times New Roman" w:cs="Arial"/>
          <w:b/>
          <w:szCs w:val="20"/>
        </w:rPr>
      </w:pPr>
    </w:p>
    <w:p w:rsidR="0041606E" w:rsidRPr="00683D0E" w:rsidP="00BE521C" w14:paraId="33EC8532" w14:textId="77777777">
      <w:pPr>
        <w:tabs>
          <w:tab w:val="left" w:pos="6237"/>
        </w:tabs>
        <w:jc w:val="center"/>
        <w:rPr>
          <w:rFonts w:eastAsia="Times New Roman" w:cs="Arial"/>
          <w:b/>
          <w:szCs w:val="20"/>
        </w:rPr>
      </w:pPr>
    </w:p>
    <w:p w:rsidR="0041606E" w:rsidRPr="00683D0E" w:rsidP="00BE521C" w14:paraId="13BEAE40" w14:textId="77777777">
      <w:pPr>
        <w:tabs>
          <w:tab w:val="left" w:pos="6237"/>
        </w:tabs>
        <w:jc w:val="center"/>
        <w:rPr>
          <w:rFonts w:eastAsia="Times New Roman" w:cs="Arial"/>
          <w:b/>
          <w:szCs w:val="20"/>
        </w:rPr>
      </w:pPr>
    </w:p>
    <w:p w:rsidR="0041606E" w:rsidRPr="00683D0E" w:rsidP="00BE521C" w14:paraId="152F93FC" w14:textId="77777777">
      <w:pPr>
        <w:tabs>
          <w:tab w:val="left" w:pos="6237"/>
        </w:tabs>
        <w:jc w:val="center"/>
        <w:rPr>
          <w:rFonts w:eastAsia="Times New Roman" w:cs="Arial"/>
          <w:b/>
          <w:szCs w:val="20"/>
        </w:rPr>
      </w:pPr>
    </w:p>
    <w:p w:rsidR="0041606E" w:rsidRPr="00683D0E" w:rsidP="00BE521C" w14:paraId="5D4CF001" w14:textId="77777777">
      <w:pPr>
        <w:tabs>
          <w:tab w:val="left" w:pos="6237"/>
        </w:tabs>
        <w:jc w:val="center"/>
        <w:rPr>
          <w:rFonts w:eastAsia="Times New Roman" w:cs="Arial"/>
          <w:b/>
          <w:szCs w:val="20"/>
        </w:rPr>
      </w:pPr>
    </w:p>
    <w:p w:rsidR="0041606E" w:rsidRPr="00683D0E" w:rsidP="00BE521C" w14:paraId="6BA03ED0" w14:textId="77777777">
      <w:pPr>
        <w:tabs>
          <w:tab w:val="left" w:pos="6237"/>
        </w:tabs>
        <w:jc w:val="center"/>
        <w:rPr>
          <w:rFonts w:eastAsia="Times New Roman" w:cs="Arial"/>
          <w:b/>
          <w:szCs w:val="20"/>
        </w:rPr>
      </w:pPr>
    </w:p>
    <w:p w:rsidR="0041606E" w:rsidRPr="00683D0E" w:rsidP="00BE521C" w14:paraId="7D969357" w14:textId="77777777">
      <w:pPr>
        <w:tabs>
          <w:tab w:val="left" w:pos="6237"/>
        </w:tabs>
        <w:jc w:val="center"/>
        <w:rPr>
          <w:rFonts w:eastAsia="Times New Roman" w:cs="Arial"/>
          <w:b/>
          <w:szCs w:val="20"/>
        </w:rPr>
      </w:pPr>
    </w:p>
    <w:p w:rsidR="0041606E" w:rsidRPr="00683D0E" w:rsidP="00BE521C" w14:paraId="149F7276" w14:textId="77777777">
      <w:pPr>
        <w:tabs>
          <w:tab w:val="left" w:pos="6237"/>
        </w:tabs>
        <w:jc w:val="center"/>
        <w:rPr>
          <w:rFonts w:eastAsia="Times New Roman" w:cs="Arial"/>
          <w:b/>
          <w:szCs w:val="20"/>
        </w:rPr>
      </w:pPr>
    </w:p>
    <w:p w:rsidR="0041606E" w:rsidRPr="00683D0E" w:rsidP="00BE521C" w14:paraId="43F6C41A" w14:textId="77777777">
      <w:pPr>
        <w:tabs>
          <w:tab w:val="left" w:pos="6237"/>
        </w:tabs>
        <w:jc w:val="center"/>
        <w:rPr>
          <w:rFonts w:eastAsia="Times New Roman" w:cs="Arial"/>
          <w:b/>
          <w:szCs w:val="20"/>
        </w:rPr>
      </w:pPr>
    </w:p>
    <w:p w:rsidR="0041606E" w:rsidRPr="00683D0E" w:rsidP="00BE521C" w14:paraId="6CCDEBDD" w14:textId="77777777">
      <w:pPr>
        <w:tabs>
          <w:tab w:val="left" w:pos="6237"/>
        </w:tabs>
        <w:jc w:val="center"/>
        <w:rPr>
          <w:rFonts w:eastAsia="Times New Roman" w:cs="Arial"/>
          <w:b/>
          <w:szCs w:val="20"/>
        </w:rPr>
      </w:pPr>
    </w:p>
    <w:p w:rsidR="0041606E" w:rsidRPr="00683D0E" w:rsidP="007B57B8" w14:paraId="32DE75FF" w14:textId="77777777">
      <w:pPr>
        <w:spacing w:line="260" w:lineRule="atLeast"/>
        <w:jc w:val="center"/>
        <w:rPr>
          <w:rFonts w:eastAsia="Times New Roman" w:cs="Arial"/>
          <w:b/>
          <w:szCs w:val="20"/>
        </w:rPr>
      </w:pPr>
      <w:r w:rsidRPr="00683D0E">
        <w:rPr>
          <w:rFonts w:eastAsia="Times New Roman" w:cs="Arial"/>
          <w:b/>
          <w:bCs/>
          <w:szCs w:val="24"/>
        </w:rPr>
        <w:t>REPUBLIKA</w:t>
      </w:r>
      <w:r w:rsidRPr="00683D0E">
        <w:rPr>
          <w:rFonts w:eastAsia="Times New Roman" w:cs="Arial"/>
          <w:b/>
          <w:szCs w:val="20"/>
        </w:rPr>
        <w:t xml:space="preserve"> SLOVENIJA</w:t>
      </w:r>
    </w:p>
    <w:p w:rsidR="0041606E" w:rsidRPr="00683D0E" w:rsidP="00BE521C" w14:paraId="1B618318" w14:textId="77777777">
      <w:pPr>
        <w:tabs>
          <w:tab w:val="left" w:pos="6237"/>
        </w:tabs>
        <w:jc w:val="center"/>
        <w:rPr>
          <w:rFonts w:eastAsia="Times New Roman" w:cs="Arial"/>
          <w:b/>
          <w:szCs w:val="20"/>
        </w:rPr>
      </w:pPr>
      <w:r w:rsidRPr="00683D0E">
        <w:rPr>
          <w:rFonts w:eastAsia="Times New Roman" w:cs="Arial"/>
          <w:b/>
          <w:szCs w:val="20"/>
        </w:rPr>
        <w:t>MINISTRSTVO ZA OBRAMBO</w:t>
      </w:r>
    </w:p>
    <w:p w:rsidR="0041606E" w:rsidRPr="00683D0E" w:rsidP="00BE521C" w14:paraId="06EEDFD4" w14:textId="77777777">
      <w:pPr>
        <w:tabs>
          <w:tab w:val="left" w:pos="6237"/>
        </w:tabs>
        <w:jc w:val="center"/>
        <w:rPr>
          <w:rFonts w:eastAsia="Times New Roman" w:cs="Arial"/>
          <w:b/>
          <w:szCs w:val="20"/>
        </w:rPr>
      </w:pPr>
    </w:p>
    <w:p w:rsidR="0041606E" w:rsidRPr="00683D0E" w:rsidP="00A623BF" w14:paraId="150D6CA9" w14:textId="77777777">
      <w:pPr>
        <w:spacing w:line="276" w:lineRule="auto"/>
        <w:ind w:left="1418" w:hanging="1418"/>
        <w:jc w:val="both"/>
        <w:rPr>
          <w:rFonts w:eastAsia="Times New Roman" w:cs="Arial"/>
          <w:b/>
          <w:szCs w:val="20"/>
        </w:rPr>
      </w:pPr>
      <w:r w:rsidRPr="00683D0E">
        <w:rPr>
          <w:rFonts w:eastAsia="Times New Roman" w:cs="Arial"/>
          <w:szCs w:val="20"/>
        </w:rPr>
        <w:br w:type="page"/>
      </w:r>
      <w:r w:rsidRPr="00683D0E">
        <w:rPr>
          <w:rFonts w:eastAsia="Times New Roman" w:cs="Arial"/>
          <w:b/>
          <w:szCs w:val="20"/>
        </w:rPr>
        <w:t xml:space="preserve">NAROČNIK: </w:t>
      </w:r>
      <w:r w:rsidRPr="00683D0E">
        <w:rPr>
          <w:rFonts w:eastAsia="Times New Roman" w:cs="Arial"/>
          <w:b/>
          <w:szCs w:val="20"/>
        </w:rPr>
        <w:tab/>
      </w:r>
    </w:p>
    <w:p w:rsidR="0041606E" w:rsidRPr="00683D0E" w:rsidP="00A623BF" w14:paraId="3F0E3C0D" w14:textId="77777777">
      <w:pPr>
        <w:spacing w:line="276" w:lineRule="auto"/>
        <w:jc w:val="both"/>
        <w:rPr>
          <w:rFonts w:eastAsia="Times New Roman" w:cs="Arial"/>
          <w:b/>
          <w:szCs w:val="20"/>
        </w:rPr>
      </w:pPr>
      <w:r w:rsidRPr="00683D0E">
        <w:rPr>
          <w:rFonts w:eastAsia="Times New Roman" w:cs="Arial"/>
          <w:b/>
          <w:szCs w:val="20"/>
        </w:rPr>
        <w:t xml:space="preserve">Republika Slovenija, Ministrstvo za obrambo, Vojkova cesta 55, 1000 Ljubljana, </w:t>
      </w:r>
      <w:r w:rsidRPr="00683D0E">
        <w:rPr>
          <w:rFonts w:eastAsia="Times New Roman" w:cs="Arial"/>
          <w:b/>
          <w:szCs w:val="20"/>
        </w:rPr>
        <w:t>tel</w:t>
      </w:r>
      <w:r w:rsidRPr="00683D0E">
        <w:rPr>
          <w:rFonts w:eastAsia="Times New Roman" w:cs="Arial"/>
          <w:b/>
          <w:szCs w:val="20"/>
        </w:rPr>
        <w:t xml:space="preserve">: 01/471 22 11, </w:t>
      </w:r>
      <w:r w:rsidRPr="00683D0E">
        <w:rPr>
          <w:rFonts w:eastAsia="Times New Roman" w:cs="Arial"/>
          <w:b/>
          <w:szCs w:val="20"/>
        </w:rPr>
        <w:t>fax</w:t>
      </w:r>
      <w:r w:rsidRPr="00683D0E">
        <w:rPr>
          <w:rFonts w:eastAsia="Times New Roman" w:cs="Arial"/>
          <w:b/>
          <w:szCs w:val="20"/>
        </w:rPr>
        <w:t>: 01/471 29 78; glavna.pisarna@mors.si</w:t>
      </w:r>
    </w:p>
    <w:p w:rsidR="0041606E" w:rsidRPr="00683D0E" w:rsidP="00A623BF" w14:paraId="6BBF0CE9" w14:textId="77777777">
      <w:pPr>
        <w:spacing w:line="276" w:lineRule="auto"/>
        <w:rPr>
          <w:rFonts w:cs="Arial"/>
        </w:rPr>
      </w:pPr>
    </w:p>
    <w:p w:rsidR="00D87D5E" w:rsidRPr="00683D0E" w:rsidP="00A623BF" w14:paraId="61E2BA20" w14:textId="77777777">
      <w:pPr>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I.</w:t>
      </w:r>
      <w:r w:rsidRPr="00683D0E">
        <w:rPr>
          <w:rFonts w:eastAsia="Times New Roman" w:cs="Arial"/>
          <w:b/>
          <w:szCs w:val="20"/>
          <w:u w:val="single"/>
        </w:rPr>
        <w:tab/>
        <w:t>POVABILO</w:t>
      </w:r>
    </w:p>
    <w:p w:rsidR="0041606E" w:rsidRPr="00683D0E" w:rsidP="00A623BF" w14:paraId="30141141" w14:textId="77777777">
      <w:pPr>
        <w:spacing w:line="276" w:lineRule="auto"/>
        <w:rPr>
          <w:rFonts w:cs="Arial"/>
        </w:rPr>
      </w:pPr>
    </w:p>
    <w:p w:rsidR="00D87D5E" w:rsidRPr="00683D0E" w:rsidP="00A623BF" w14:paraId="625C31F5" w14:textId="77777777">
      <w:pPr>
        <w:keepNext/>
        <w:numPr>
          <w:ilvl w:val="0"/>
          <w:numId w:val="28"/>
        </w:numPr>
        <w:spacing w:line="276" w:lineRule="auto"/>
        <w:jc w:val="both"/>
        <w:outlineLvl w:val="1"/>
        <w:rPr>
          <w:rFonts w:eastAsia="Times New Roman" w:cs="Arial"/>
          <w:b/>
          <w:szCs w:val="20"/>
        </w:rPr>
      </w:pPr>
      <w:r w:rsidRPr="00683D0E">
        <w:rPr>
          <w:rFonts w:eastAsia="Times New Roman" w:cs="Arial"/>
          <w:b/>
          <w:szCs w:val="20"/>
        </w:rPr>
        <w:t>POVABILO K ODDAJI PONUDBE ZA IZVEDBO JAVNEGA NAROČILA</w:t>
      </w:r>
    </w:p>
    <w:p w:rsidR="00D87D5E" w:rsidRPr="00683D0E" w:rsidP="00A623BF" w14:paraId="2F9166BB" w14:textId="77777777">
      <w:pPr>
        <w:spacing w:line="276" w:lineRule="auto"/>
        <w:jc w:val="both"/>
        <w:rPr>
          <w:rFonts w:eastAsia="Calibri" w:cs="Arial"/>
          <w:szCs w:val="20"/>
        </w:rPr>
      </w:pPr>
    </w:p>
    <w:p w:rsidR="00E60075" w:rsidRPr="004D3C73" w:rsidP="00A623BF" w14:paraId="0A4DDBDD" w14:textId="60877B58">
      <w:pPr>
        <w:spacing w:line="276" w:lineRule="auto"/>
        <w:jc w:val="both"/>
        <w:rPr>
          <w:rFonts w:eastAsia="Calibri" w:cs="Arial"/>
          <w:szCs w:val="20"/>
        </w:rPr>
      </w:pPr>
      <w:r w:rsidRPr="00683D0E">
        <w:rPr>
          <w:rFonts w:eastAsia="Calibri" w:cs="Arial"/>
          <w:szCs w:val="20"/>
        </w:rPr>
        <w:t xml:space="preserve">Za oddajo predmetnega naročila se v skladu s 40. členom Zakona o </w:t>
      </w:r>
      <w:r w:rsidRPr="004D3C73">
        <w:rPr>
          <w:rFonts w:eastAsia="Calibri" w:cs="Arial"/>
          <w:szCs w:val="20"/>
        </w:rPr>
        <w:t>javnem naročanju (</w:t>
      </w:r>
      <w:r w:rsidRPr="004D3C73" w:rsidR="006B170F">
        <w:rPr>
          <w:rFonts w:eastAsia="Calibri" w:cs="Arial"/>
          <w:szCs w:val="20"/>
        </w:rPr>
        <w:t>Uradni list RS, št</w:t>
      </w:r>
      <w:r w:rsidRPr="004D3C73" w:rsidR="005C2683">
        <w:rPr>
          <w:rFonts w:eastAsia="Calibri" w:cs="Arial"/>
          <w:szCs w:val="20"/>
        </w:rPr>
        <w:t>. 91/2015, 14/18, 121/21, 10/22, 74/22-odl. US, 100/22-ZNUZSZS, 28/23 in 88/23-ZOPNN-F</w:t>
      </w:r>
      <w:r w:rsidRPr="004D3C73" w:rsidR="006B170F">
        <w:rPr>
          <w:rFonts w:eastAsia="Calibri" w:cs="Arial"/>
          <w:szCs w:val="20"/>
        </w:rPr>
        <w:t>; v nadaljevanju ZJN-3</w:t>
      </w:r>
      <w:r w:rsidRPr="004D3C73">
        <w:rPr>
          <w:rFonts w:eastAsia="Calibri" w:cs="Arial"/>
          <w:szCs w:val="20"/>
        </w:rPr>
        <w:t>) izvede odprti postopek</w:t>
      </w:r>
      <w:r w:rsidR="00A93428">
        <w:rPr>
          <w:rFonts w:eastAsia="Calibri" w:cs="Arial"/>
          <w:szCs w:val="20"/>
        </w:rPr>
        <w:t>.</w:t>
      </w:r>
    </w:p>
    <w:p w:rsidR="0041606E" w:rsidRPr="00683D0E" w:rsidP="00A623BF" w14:paraId="67F852E6" w14:textId="77777777">
      <w:pPr>
        <w:spacing w:line="276" w:lineRule="auto"/>
        <w:rPr>
          <w:rFonts w:cs="Arial"/>
        </w:rPr>
      </w:pPr>
    </w:p>
    <w:p w:rsidR="00D87D5E" w:rsidRPr="00683D0E" w:rsidP="00A623BF" w14:paraId="2980E08A" w14:textId="7C9D3207">
      <w:pPr>
        <w:keepNext/>
        <w:numPr>
          <w:ilvl w:val="0"/>
          <w:numId w:val="28"/>
        </w:numPr>
        <w:spacing w:line="276" w:lineRule="auto"/>
        <w:jc w:val="both"/>
        <w:outlineLvl w:val="1"/>
        <w:rPr>
          <w:rFonts w:eastAsia="Times New Roman" w:cs="Arial"/>
          <w:b/>
          <w:szCs w:val="20"/>
        </w:rPr>
      </w:pPr>
      <w:r w:rsidRPr="00683D0E">
        <w:rPr>
          <w:rFonts w:eastAsia="Times New Roman" w:cs="Arial"/>
          <w:b/>
          <w:szCs w:val="20"/>
        </w:rPr>
        <w:t>OZNAKA IN PREDMET JAVNEGA NAROČILA</w:t>
      </w:r>
    </w:p>
    <w:p w:rsidR="007B57B8" w:rsidRPr="00683D0E" w:rsidP="00A623BF" w14:paraId="3595437C" w14:textId="77777777">
      <w:pPr>
        <w:spacing w:line="276" w:lineRule="auto"/>
        <w:rPr>
          <w:rFonts w:cs="Arial"/>
        </w:rPr>
      </w:pPr>
    </w:p>
    <w:p w:rsidR="007B57B8" w:rsidP="00A623BF" w14:paraId="4D496E23" w14:textId="559C4CE5">
      <w:pPr>
        <w:keepNext/>
        <w:numPr>
          <w:ilvl w:val="1"/>
          <w:numId w:val="28"/>
        </w:numPr>
        <w:spacing w:line="276" w:lineRule="auto"/>
        <w:jc w:val="both"/>
        <w:outlineLvl w:val="2"/>
        <w:rPr>
          <w:rFonts w:eastAsia="Times New Roman" w:cs="Arial"/>
          <w:b/>
          <w:szCs w:val="20"/>
        </w:rPr>
      </w:pPr>
      <w:r>
        <w:rPr>
          <w:szCs w:val="20"/>
        </w:rPr>
        <w:t>Oznaka</w:t>
      </w:r>
      <w:r w:rsidRPr="00683D0E" w:rsidR="00D87D5E">
        <w:rPr>
          <w:rFonts w:eastAsia="Times New Roman" w:cs="Arial"/>
          <w:szCs w:val="20"/>
        </w:rPr>
        <w:t xml:space="preserve">: </w:t>
      </w:r>
      <w:r w:rsidRPr="00FD157D" w:rsidR="00D87D5E">
        <w:rPr>
          <w:rFonts w:eastAsia="Times New Roman" w:cs="Arial"/>
          <w:b/>
          <w:szCs w:val="20"/>
        </w:rPr>
        <w:t xml:space="preserve">MORS </w:t>
      </w:r>
      <w:r w:rsidRPr="00FD157D" w:rsidR="004D3C73">
        <w:rPr>
          <w:rFonts w:eastAsia="Times New Roman" w:cs="Arial"/>
          <w:b/>
          <w:szCs w:val="20"/>
        </w:rPr>
        <w:t>121</w:t>
      </w:r>
      <w:r w:rsidRPr="00FD157D" w:rsidR="00D87D5E">
        <w:rPr>
          <w:rFonts w:eastAsia="Times New Roman" w:cs="Arial"/>
          <w:b/>
          <w:szCs w:val="20"/>
        </w:rPr>
        <w:t>/</w:t>
      </w:r>
      <w:r w:rsidRPr="00FD157D" w:rsidR="004D3C73">
        <w:rPr>
          <w:rFonts w:eastAsia="Times New Roman" w:cs="Arial"/>
          <w:b/>
          <w:szCs w:val="20"/>
        </w:rPr>
        <w:t>2025</w:t>
      </w:r>
      <w:r w:rsidRPr="00FD157D" w:rsidR="00D87D5E">
        <w:rPr>
          <w:rFonts w:eastAsia="Times New Roman" w:cs="Arial"/>
          <w:b/>
          <w:szCs w:val="20"/>
        </w:rPr>
        <w:t>–ODP</w:t>
      </w:r>
      <w:bookmarkStart w:id="2" w:name="_Hlk149913349"/>
    </w:p>
    <w:p w:rsidR="00A623BF" w:rsidRPr="00FD157D" w:rsidP="00477B82" w14:paraId="39D0266F" w14:textId="77777777">
      <w:pPr>
        <w:spacing w:line="276" w:lineRule="auto"/>
        <w:rPr>
          <w:rFonts w:eastAsia="Times New Roman" w:cs="Arial"/>
          <w:b/>
          <w:szCs w:val="20"/>
        </w:rPr>
      </w:pPr>
    </w:p>
    <w:p w:rsidR="00D87D5E" w:rsidRPr="00683D0E" w:rsidP="00A623BF" w14:paraId="2EA80616" w14:textId="22F45AB5">
      <w:pPr>
        <w:keepNext/>
        <w:numPr>
          <w:ilvl w:val="1"/>
          <w:numId w:val="28"/>
        </w:numPr>
        <w:spacing w:line="276" w:lineRule="auto"/>
        <w:jc w:val="both"/>
        <w:outlineLvl w:val="2"/>
        <w:rPr>
          <w:rFonts w:eastAsia="Times New Roman" w:cs="Arial"/>
          <w:szCs w:val="20"/>
        </w:rPr>
      </w:pPr>
      <w:r w:rsidRPr="00FD157D">
        <w:rPr>
          <w:rFonts w:eastAsia="Times New Roman" w:cs="Arial"/>
          <w:szCs w:val="20"/>
        </w:rPr>
        <w:t xml:space="preserve">Predmet javnega </w:t>
      </w:r>
      <w:r w:rsidR="00A93428">
        <w:rPr>
          <w:rFonts w:eastAsia="Times New Roman" w:cs="Arial"/>
          <w:szCs w:val="20"/>
        </w:rPr>
        <w:t>razpisa:</w:t>
      </w:r>
      <w:r w:rsidR="00FD157D">
        <w:rPr>
          <w:rFonts w:eastAsia="Times New Roman" w:cs="Arial"/>
          <w:szCs w:val="20"/>
        </w:rPr>
        <w:t xml:space="preserve"> </w:t>
      </w:r>
      <w:r w:rsidRPr="00A93428" w:rsidR="00A93428">
        <w:rPr>
          <w:rFonts w:eastAsia="Times New Roman" w:cs="Arial"/>
          <w:b/>
          <w:bCs/>
          <w:szCs w:val="20"/>
        </w:rPr>
        <w:t>V</w:t>
      </w:r>
      <w:r w:rsidRPr="00A93428" w:rsidR="0002553E">
        <w:rPr>
          <w:rFonts w:eastAsia="Times New Roman" w:cs="Arial"/>
          <w:b/>
          <w:bCs/>
          <w:szCs w:val="20"/>
        </w:rPr>
        <w:t>zdrževanje viličarjev</w:t>
      </w:r>
      <w:r w:rsidRPr="00A93428" w:rsidR="00A93428">
        <w:rPr>
          <w:rFonts w:eastAsia="Times New Roman" w:cs="Arial"/>
          <w:b/>
          <w:bCs/>
          <w:szCs w:val="20"/>
        </w:rPr>
        <w:t xml:space="preserve"> za obdobje </w:t>
      </w:r>
      <w:r w:rsidRPr="00A93428" w:rsidR="00A93428">
        <w:rPr>
          <w:rFonts w:eastAsia="Times New Roman" w:cs="Arial"/>
          <w:b/>
          <w:bCs/>
          <w:szCs w:val="20"/>
          <w:u w:val="single"/>
        </w:rPr>
        <w:t>48</w:t>
      </w:r>
      <w:r w:rsidRPr="00A93428" w:rsidR="00A93428">
        <w:rPr>
          <w:rFonts w:eastAsia="Times New Roman" w:cs="Arial"/>
          <w:b/>
          <w:bCs/>
          <w:szCs w:val="20"/>
        </w:rPr>
        <w:t xml:space="preserve"> mesecev</w:t>
      </w:r>
      <w:r w:rsidRPr="00A93428" w:rsidR="00A93428">
        <w:rPr>
          <w:rFonts w:eastAsia="Times New Roman" w:cs="Arial"/>
          <w:szCs w:val="20"/>
        </w:rPr>
        <w:t xml:space="preserve"> po naslednjih sklopih</w:t>
      </w:r>
      <w:r w:rsidRPr="00683D0E">
        <w:rPr>
          <w:rFonts w:eastAsia="Times New Roman" w:cs="Arial"/>
          <w:color w:val="00B050"/>
          <w:szCs w:val="20"/>
        </w:rPr>
        <w:t>:</w:t>
      </w:r>
    </w:p>
    <w:bookmarkEnd w:id="2"/>
    <w:p w:rsidR="0041606E" w:rsidRPr="00683D0E" w:rsidP="00A623BF" w14:paraId="68AE1FA1" w14:textId="77777777">
      <w:pPr>
        <w:spacing w:line="276" w:lineRule="auto"/>
        <w:ind w:left="426" w:hanging="426"/>
        <w:jc w:val="both"/>
        <w:rPr>
          <w:rFonts w:eastAsia="Times New Roman" w:cs="Arial"/>
          <w:szCs w:val="20"/>
        </w:rPr>
      </w:pPr>
    </w:p>
    <w:p w:rsidR="00D87D5E" w:rsidRPr="00FD157D" w:rsidP="00A623BF" w14:paraId="0B53A7FA" w14:textId="148487A8">
      <w:pPr>
        <w:tabs>
          <w:tab w:val="left" w:pos="1560"/>
        </w:tabs>
        <w:spacing w:line="276" w:lineRule="auto"/>
        <w:ind w:left="1440" w:hanging="1014"/>
        <w:rPr>
          <w:rFonts w:eastAsia="Times New Roman" w:cs="Arial"/>
          <w:b/>
          <w:szCs w:val="20"/>
        </w:rPr>
      </w:pPr>
      <w:r w:rsidRPr="00FD157D">
        <w:rPr>
          <w:rFonts w:eastAsia="Times New Roman" w:cs="Arial"/>
          <w:b/>
          <w:szCs w:val="20"/>
        </w:rPr>
        <w:t xml:space="preserve">SKLOP 1: </w:t>
      </w:r>
      <w:r w:rsidRPr="00FD157D">
        <w:rPr>
          <w:rFonts w:eastAsia="Times New Roman" w:cs="Arial"/>
          <w:b/>
          <w:szCs w:val="20"/>
        </w:rPr>
        <w:tab/>
      </w:r>
      <w:r w:rsidRPr="00FD157D" w:rsidR="004D3C73">
        <w:rPr>
          <w:rFonts w:eastAsia="Times New Roman" w:cs="Arial"/>
          <w:b/>
          <w:szCs w:val="20"/>
        </w:rPr>
        <w:t>Vzdrževanje ROČNIH PALETNIH viličarjev</w:t>
      </w:r>
    </w:p>
    <w:p w:rsidR="004D3C73" w:rsidRPr="005B2C03" w:rsidP="00A623BF" w14:paraId="6C1A50E0" w14:textId="0FD4ACF5">
      <w:pPr>
        <w:tabs>
          <w:tab w:val="left" w:pos="1560"/>
        </w:tabs>
        <w:spacing w:line="276" w:lineRule="auto"/>
        <w:ind w:left="1440" w:hanging="1014"/>
        <w:rPr>
          <w:rFonts w:eastAsia="Times New Roman" w:cs="Arial"/>
          <w:bCs/>
          <w:szCs w:val="20"/>
        </w:rPr>
      </w:pPr>
      <w:r w:rsidRPr="00FD157D">
        <w:rPr>
          <w:rFonts w:eastAsia="Times New Roman" w:cs="Arial"/>
          <w:b/>
          <w:szCs w:val="20"/>
        </w:rPr>
        <w:tab/>
      </w:r>
      <w:bookmarkStart w:id="3" w:name="_Hlk193441919"/>
      <w:r w:rsidRPr="005B2C03">
        <w:rPr>
          <w:rFonts w:eastAsia="Times New Roman" w:cs="Arial"/>
          <w:bCs/>
          <w:szCs w:val="20"/>
        </w:rPr>
        <w:t xml:space="preserve">v skupni okvirni vrednosti </w:t>
      </w:r>
      <w:r w:rsidR="00F665AE">
        <w:rPr>
          <w:rFonts w:eastAsia="Times New Roman" w:cs="Arial"/>
          <w:bCs/>
          <w:szCs w:val="20"/>
        </w:rPr>
        <w:t xml:space="preserve">za 48 mesečno obdobje: </w:t>
      </w:r>
      <w:r w:rsidRPr="005B2C03">
        <w:rPr>
          <w:rFonts w:eastAsia="Times New Roman" w:cs="Arial"/>
          <w:bCs/>
          <w:szCs w:val="20"/>
        </w:rPr>
        <w:t>118.600 EUR z DDV</w:t>
      </w:r>
      <w:bookmarkEnd w:id="3"/>
    </w:p>
    <w:p w:rsidR="00D87D5E" w:rsidRPr="005B2C03" w:rsidP="00A623BF" w14:paraId="235FD440" w14:textId="77777777">
      <w:pPr>
        <w:tabs>
          <w:tab w:val="left" w:pos="6237"/>
        </w:tabs>
        <w:spacing w:line="276" w:lineRule="auto"/>
        <w:jc w:val="both"/>
        <w:rPr>
          <w:rFonts w:eastAsia="Times New Roman" w:cs="Arial"/>
          <w:bCs/>
          <w:szCs w:val="20"/>
        </w:rPr>
      </w:pPr>
    </w:p>
    <w:p w:rsidR="00D87D5E" w:rsidRPr="00FD157D" w:rsidP="00A623BF" w14:paraId="2E5E5818" w14:textId="2347FB6C">
      <w:pPr>
        <w:spacing w:line="276" w:lineRule="auto"/>
        <w:ind w:firstLine="426"/>
        <w:rPr>
          <w:rFonts w:eastAsia="Times New Roman" w:cs="Arial"/>
          <w:b/>
          <w:szCs w:val="20"/>
        </w:rPr>
      </w:pPr>
      <w:r w:rsidRPr="00FD157D">
        <w:rPr>
          <w:rFonts w:eastAsia="Times New Roman" w:cs="Arial"/>
          <w:b/>
          <w:szCs w:val="20"/>
        </w:rPr>
        <w:t>SKLOP 2:</w:t>
      </w:r>
      <w:r w:rsidRPr="00FD157D">
        <w:rPr>
          <w:rFonts w:eastAsia="Times New Roman" w:cs="Arial"/>
          <w:b/>
          <w:szCs w:val="20"/>
        </w:rPr>
        <w:tab/>
      </w:r>
      <w:r w:rsidRPr="00FD157D" w:rsidR="004D3C73">
        <w:rPr>
          <w:rFonts w:eastAsia="Times New Roman" w:cs="Arial"/>
          <w:b/>
          <w:szCs w:val="20"/>
        </w:rPr>
        <w:t>Vzdrževanje ELEKTRIČNIH PALETNIH viličarjev</w:t>
      </w:r>
    </w:p>
    <w:p w:rsidR="004D3C73" w:rsidRPr="005B2C03" w:rsidP="00A623BF" w14:paraId="5B168403" w14:textId="6B8E433A">
      <w:pPr>
        <w:spacing w:line="276" w:lineRule="auto"/>
        <w:ind w:left="708" w:firstLine="708"/>
        <w:rPr>
          <w:rFonts w:eastAsia="Times New Roman" w:cs="Arial"/>
          <w:bCs/>
          <w:szCs w:val="20"/>
        </w:rPr>
      </w:pPr>
      <w:r w:rsidRPr="005B2C03">
        <w:rPr>
          <w:rFonts w:eastAsia="Times New Roman" w:cs="Arial"/>
          <w:bCs/>
          <w:szCs w:val="20"/>
        </w:rPr>
        <w:t xml:space="preserve">v skupni okvirni vrednosti </w:t>
      </w:r>
      <w:r w:rsidR="00F665AE">
        <w:rPr>
          <w:rFonts w:eastAsia="Times New Roman" w:cs="Arial"/>
          <w:bCs/>
          <w:szCs w:val="20"/>
        </w:rPr>
        <w:t xml:space="preserve">za 48 mesečno obdobje: </w:t>
      </w:r>
      <w:r w:rsidRPr="005B2C03">
        <w:rPr>
          <w:rFonts w:eastAsia="Times New Roman" w:cs="Arial"/>
          <w:bCs/>
          <w:szCs w:val="20"/>
        </w:rPr>
        <w:t>137.600 EUR z DDV</w:t>
      </w:r>
    </w:p>
    <w:p w:rsidR="004D3C73" w:rsidRPr="00FD157D" w:rsidP="00A623BF" w14:paraId="66DA8479" w14:textId="77777777">
      <w:pPr>
        <w:spacing w:line="276" w:lineRule="auto"/>
        <w:ind w:firstLine="426"/>
        <w:rPr>
          <w:rFonts w:eastAsia="Times New Roman" w:cs="Arial"/>
          <w:b/>
          <w:szCs w:val="20"/>
        </w:rPr>
      </w:pPr>
    </w:p>
    <w:p w:rsidR="004D3C73" w:rsidRPr="00FD157D" w:rsidP="00A623BF" w14:paraId="0A68A560" w14:textId="666C6138">
      <w:pPr>
        <w:spacing w:line="276" w:lineRule="auto"/>
        <w:ind w:firstLine="426"/>
        <w:rPr>
          <w:rFonts w:eastAsia="Times New Roman" w:cs="Arial"/>
          <w:b/>
          <w:szCs w:val="20"/>
        </w:rPr>
      </w:pPr>
      <w:r w:rsidRPr="00FD157D">
        <w:rPr>
          <w:rFonts w:eastAsia="Times New Roman" w:cs="Arial"/>
          <w:b/>
          <w:szCs w:val="20"/>
        </w:rPr>
        <w:t>SKLOP 3: Vzdrževanje ELEKTRIČNIH viličarjev</w:t>
      </w:r>
    </w:p>
    <w:p w:rsidR="004D3C73" w:rsidRPr="005B2C03" w:rsidP="00A623BF" w14:paraId="1D68ED6E" w14:textId="4BB5ED99">
      <w:pPr>
        <w:spacing w:line="276" w:lineRule="auto"/>
        <w:ind w:left="708" w:firstLine="708"/>
        <w:rPr>
          <w:rFonts w:eastAsia="Times New Roman" w:cs="Arial"/>
          <w:bCs/>
          <w:szCs w:val="20"/>
        </w:rPr>
      </w:pPr>
      <w:r w:rsidRPr="005B2C03">
        <w:rPr>
          <w:rFonts w:eastAsia="Times New Roman" w:cs="Arial"/>
          <w:bCs/>
          <w:szCs w:val="20"/>
        </w:rPr>
        <w:t xml:space="preserve">v skupni okvirni vrednosti </w:t>
      </w:r>
      <w:r w:rsidR="00F665AE">
        <w:rPr>
          <w:rFonts w:eastAsia="Times New Roman" w:cs="Arial"/>
          <w:bCs/>
          <w:szCs w:val="20"/>
        </w:rPr>
        <w:t xml:space="preserve">za 48 mesečno obdobje: </w:t>
      </w:r>
      <w:r w:rsidRPr="005B2C03">
        <w:rPr>
          <w:rFonts w:eastAsia="Times New Roman" w:cs="Arial"/>
          <w:bCs/>
          <w:szCs w:val="20"/>
        </w:rPr>
        <w:t>139.000 EUR z DDV</w:t>
      </w:r>
    </w:p>
    <w:p w:rsidR="004D3C73" w:rsidRPr="00FD157D" w:rsidP="00A623BF" w14:paraId="217D4238" w14:textId="77777777">
      <w:pPr>
        <w:spacing w:line="276" w:lineRule="auto"/>
        <w:ind w:firstLine="426"/>
        <w:rPr>
          <w:rFonts w:eastAsia="Times New Roman" w:cs="Arial"/>
          <w:b/>
          <w:szCs w:val="20"/>
        </w:rPr>
      </w:pPr>
    </w:p>
    <w:p w:rsidR="004D3C73" w:rsidRPr="00FD157D" w:rsidP="00A623BF" w14:paraId="2D48C8A0" w14:textId="6818FBB5">
      <w:pPr>
        <w:spacing w:line="276" w:lineRule="auto"/>
        <w:ind w:firstLine="426"/>
        <w:rPr>
          <w:rFonts w:eastAsia="Times New Roman" w:cs="Arial"/>
          <w:b/>
          <w:szCs w:val="20"/>
        </w:rPr>
      </w:pPr>
      <w:r w:rsidRPr="00FD157D">
        <w:rPr>
          <w:rFonts w:eastAsia="Times New Roman" w:cs="Arial"/>
          <w:b/>
          <w:szCs w:val="20"/>
        </w:rPr>
        <w:t>SKLOP 4: Vzdrževanje viličarjev z MOTORJEM Z NOTRANJIM IZGOREVANJEM</w:t>
      </w:r>
    </w:p>
    <w:p w:rsidR="004D3C73" w:rsidRPr="005B2C03" w:rsidP="00A623BF" w14:paraId="74626649" w14:textId="1D68E538">
      <w:pPr>
        <w:spacing w:line="276" w:lineRule="auto"/>
        <w:ind w:left="708" w:firstLine="708"/>
        <w:rPr>
          <w:rFonts w:eastAsia="Times New Roman" w:cs="Arial"/>
          <w:bCs/>
          <w:szCs w:val="20"/>
        </w:rPr>
      </w:pPr>
      <w:r w:rsidRPr="005B2C03">
        <w:rPr>
          <w:rFonts w:eastAsia="Times New Roman" w:cs="Arial"/>
          <w:bCs/>
          <w:szCs w:val="20"/>
        </w:rPr>
        <w:t xml:space="preserve">v skupni okvirni vrednosti </w:t>
      </w:r>
      <w:r w:rsidR="00F665AE">
        <w:rPr>
          <w:rFonts w:eastAsia="Times New Roman" w:cs="Arial"/>
          <w:bCs/>
          <w:szCs w:val="20"/>
        </w:rPr>
        <w:t xml:space="preserve">za 48 mesečno obdobje: </w:t>
      </w:r>
      <w:r w:rsidRPr="005B2C03">
        <w:rPr>
          <w:rFonts w:eastAsia="Times New Roman" w:cs="Arial"/>
          <w:bCs/>
          <w:szCs w:val="20"/>
        </w:rPr>
        <w:t>217.000 EUR z DDV</w:t>
      </w:r>
    </w:p>
    <w:p w:rsidR="004D3C73" w:rsidRPr="00FD157D" w:rsidP="00A623BF" w14:paraId="1B8B1AD4" w14:textId="77777777">
      <w:pPr>
        <w:spacing w:line="276" w:lineRule="auto"/>
        <w:ind w:firstLine="426"/>
        <w:rPr>
          <w:rFonts w:eastAsia="Times New Roman" w:cs="Arial"/>
          <w:b/>
          <w:szCs w:val="20"/>
        </w:rPr>
      </w:pPr>
    </w:p>
    <w:p w:rsidR="004D3C73" w:rsidRPr="00FD157D" w:rsidP="00A623BF" w14:paraId="1CB542E0" w14:textId="5D6234A9">
      <w:pPr>
        <w:spacing w:line="276" w:lineRule="auto"/>
        <w:ind w:firstLine="426"/>
        <w:rPr>
          <w:rFonts w:eastAsia="Times New Roman" w:cs="Arial"/>
          <w:b/>
          <w:szCs w:val="20"/>
        </w:rPr>
      </w:pPr>
      <w:r w:rsidRPr="00FD157D">
        <w:rPr>
          <w:rFonts w:eastAsia="Times New Roman" w:cs="Arial"/>
          <w:b/>
          <w:szCs w:val="20"/>
        </w:rPr>
        <w:t>SKLOP 5: Vzdrževanje viličarjev VOLVO</w:t>
      </w:r>
    </w:p>
    <w:p w:rsidR="004D3C73" w:rsidRPr="005B2C03" w:rsidP="00A623BF" w14:paraId="43FE1965" w14:textId="5C2E58A1">
      <w:pPr>
        <w:spacing w:line="276" w:lineRule="auto"/>
        <w:ind w:left="708" w:firstLine="708"/>
        <w:rPr>
          <w:rFonts w:eastAsia="Times New Roman" w:cs="Arial"/>
          <w:bCs/>
          <w:szCs w:val="20"/>
        </w:rPr>
      </w:pPr>
      <w:r w:rsidRPr="005B2C03">
        <w:rPr>
          <w:rFonts w:eastAsia="Times New Roman" w:cs="Arial"/>
          <w:bCs/>
          <w:szCs w:val="20"/>
        </w:rPr>
        <w:t xml:space="preserve">v skupni okvirni vrednosti </w:t>
      </w:r>
      <w:r w:rsidR="00F665AE">
        <w:rPr>
          <w:rFonts w:eastAsia="Times New Roman" w:cs="Arial"/>
          <w:bCs/>
          <w:szCs w:val="20"/>
        </w:rPr>
        <w:t xml:space="preserve">za 48 mesečno obdobje: </w:t>
      </w:r>
      <w:r w:rsidRPr="005B2C03">
        <w:rPr>
          <w:rFonts w:eastAsia="Times New Roman" w:cs="Arial"/>
          <w:bCs/>
          <w:szCs w:val="20"/>
        </w:rPr>
        <w:t>52.000 EUR z DDV</w:t>
      </w:r>
    </w:p>
    <w:p w:rsidR="004D3C73" w:rsidRPr="00FD157D" w:rsidP="00A623BF" w14:paraId="4CB752FD" w14:textId="77777777">
      <w:pPr>
        <w:spacing w:line="276" w:lineRule="auto"/>
        <w:ind w:firstLine="426"/>
        <w:rPr>
          <w:rFonts w:eastAsia="Times New Roman" w:cs="Arial"/>
          <w:b/>
          <w:szCs w:val="20"/>
        </w:rPr>
      </w:pPr>
    </w:p>
    <w:p w:rsidR="004D3C73" w:rsidRPr="00FD157D" w:rsidP="00A623BF" w14:paraId="3D1D866A" w14:textId="4290EBEA">
      <w:pPr>
        <w:spacing w:line="276" w:lineRule="auto"/>
        <w:ind w:firstLine="426"/>
        <w:rPr>
          <w:rFonts w:eastAsia="Times New Roman" w:cs="Arial"/>
          <w:b/>
          <w:szCs w:val="20"/>
        </w:rPr>
      </w:pPr>
      <w:r w:rsidRPr="00FD157D">
        <w:rPr>
          <w:rFonts w:eastAsia="Times New Roman" w:cs="Arial"/>
          <w:b/>
          <w:szCs w:val="20"/>
        </w:rPr>
        <w:t>SKLOP 6: Vzdrževanje KOMISIONARSKIH viličarjev</w:t>
      </w:r>
    </w:p>
    <w:p w:rsidR="00D87D5E" w:rsidRPr="005B2C03" w:rsidP="00A623BF" w14:paraId="74665713" w14:textId="790AF6AC">
      <w:pPr>
        <w:tabs>
          <w:tab w:val="num" w:pos="0"/>
        </w:tabs>
        <w:spacing w:line="276" w:lineRule="auto"/>
        <w:jc w:val="both"/>
        <w:rPr>
          <w:rFonts w:eastAsia="Times New Roman" w:cs="Arial"/>
          <w:bCs/>
          <w:szCs w:val="20"/>
        </w:rPr>
      </w:pPr>
      <w:r w:rsidRPr="00FD157D">
        <w:rPr>
          <w:rFonts w:eastAsia="Times New Roman" w:cs="Arial"/>
          <w:b/>
          <w:szCs w:val="20"/>
        </w:rPr>
        <w:tab/>
      </w:r>
      <w:r w:rsidRPr="00FD157D">
        <w:rPr>
          <w:rFonts w:eastAsia="Times New Roman" w:cs="Arial"/>
          <w:b/>
          <w:szCs w:val="20"/>
        </w:rPr>
        <w:tab/>
      </w:r>
      <w:r w:rsidRPr="005B2C03">
        <w:rPr>
          <w:rFonts w:eastAsia="Times New Roman" w:cs="Arial"/>
          <w:bCs/>
          <w:szCs w:val="20"/>
        </w:rPr>
        <w:t xml:space="preserve">v skupni okvirni vrednosti </w:t>
      </w:r>
      <w:r w:rsidR="00F665AE">
        <w:rPr>
          <w:rFonts w:eastAsia="Times New Roman" w:cs="Arial"/>
          <w:bCs/>
          <w:szCs w:val="20"/>
        </w:rPr>
        <w:t xml:space="preserve">za 48 mesečno obdobje: </w:t>
      </w:r>
      <w:r w:rsidRPr="005B2C03">
        <w:rPr>
          <w:rFonts w:eastAsia="Times New Roman" w:cs="Arial"/>
          <w:bCs/>
          <w:szCs w:val="20"/>
        </w:rPr>
        <w:t>42.500 EUR z DDV</w:t>
      </w:r>
    </w:p>
    <w:p w:rsidR="00A93428" w:rsidP="00A623BF" w14:paraId="64FD229F" w14:textId="77777777">
      <w:pPr>
        <w:tabs>
          <w:tab w:val="num" w:pos="0"/>
        </w:tabs>
        <w:spacing w:line="276" w:lineRule="auto"/>
        <w:jc w:val="both"/>
        <w:rPr>
          <w:rFonts w:eastAsia="Times New Roman" w:cs="Arial"/>
          <w:b/>
          <w:szCs w:val="20"/>
        </w:rPr>
      </w:pPr>
    </w:p>
    <w:p w:rsidR="0041606E" w:rsidRPr="0064546A" w:rsidP="00A623BF" w14:paraId="41E5278F" w14:textId="1348A560">
      <w:pPr>
        <w:tabs>
          <w:tab w:val="num" w:pos="0"/>
        </w:tabs>
        <w:spacing w:line="276" w:lineRule="auto"/>
        <w:jc w:val="both"/>
        <w:rPr>
          <w:rFonts w:eastAsia="Times New Roman" w:cs="Arial"/>
          <w:b/>
          <w:i/>
          <w:iCs/>
          <w:szCs w:val="20"/>
        </w:rPr>
      </w:pPr>
      <w:r>
        <w:rPr>
          <w:rFonts w:eastAsia="Times New Roman" w:cs="Arial"/>
          <w:b/>
          <w:szCs w:val="20"/>
        </w:rPr>
        <w:t>T</w:t>
      </w:r>
      <w:r w:rsidRPr="00683D0E">
        <w:rPr>
          <w:rFonts w:eastAsia="Times New Roman" w:cs="Arial"/>
          <w:b/>
          <w:szCs w:val="20"/>
        </w:rPr>
        <w:t xml:space="preserve">ehnične specifikacije predmeta javnega naročila so razvidne iz poglavja </w:t>
      </w:r>
      <w:r w:rsidRPr="0064546A">
        <w:rPr>
          <w:rFonts w:eastAsia="Times New Roman" w:cs="Arial"/>
          <w:b/>
          <w:i/>
          <w:iCs/>
          <w:szCs w:val="20"/>
        </w:rPr>
        <w:t>V. Tehnične specifikacije.</w:t>
      </w:r>
    </w:p>
    <w:p w:rsidR="0041606E" w:rsidRPr="00683D0E" w:rsidP="00A623BF" w14:paraId="0F2B769D" w14:textId="77777777">
      <w:pPr>
        <w:spacing w:line="276" w:lineRule="auto"/>
        <w:ind w:left="426" w:hanging="426"/>
        <w:jc w:val="both"/>
        <w:rPr>
          <w:rFonts w:eastAsia="Times New Roman" w:cs="Arial"/>
          <w:szCs w:val="20"/>
        </w:rPr>
      </w:pPr>
    </w:p>
    <w:p w:rsidR="0041606E" w:rsidRPr="00FD157D" w:rsidP="00A623BF" w14:paraId="11721A76" w14:textId="11129ADB">
      <w:pPr>
        <w:spacing w:line="276" w:lineRule="auto"/>
        <w:jc w:val="both"/>
        <w:rPr>
          <w:rFonts w:eastAsia="Times New Roman" w:cs="Arial"/>
          <w:szCs w:val="20"/>
        </w:rPr>
      </w:pPr>
      <w:r w:rsidRPr="00A93428">
        <w:rPr>
          <w:rFonts w:eastAsia="Times New Roman" w:cs="Arial"/>
          <w:bCs/>
          <w:szCs w:val="20"/>
        </w:rPr>
        <w:t>Ponudnik odda ponudbo</w:t>
      </w:r>
      <w:r w:rsidRPr="00683D0E">
        <w:rPr>
          <w:rFonts w:eastAsia="Times New Roman" w:cs="Arial"/>
          <w:szCs w:val="20"/>
        </w:rPr>
        <w:t xml:space="preserve"> za</w:t>
      </w:r>
      <w:r w:rsidRPr="00683D0E">
        <w:rPr>
          <w:rFonts w:eastAsia="Times New Roman" w:cs="Arial"/>
          <w:color w:val="FF0000"/>
          <w:szCs w:val="20"/>
        </w:rPr>
        <w:t xml:space="preserve"> </w:t>
      </w:r>
      <w:r w:rsidRPr="00A93428">
        <w:rPr>
          <w:rFonts w:eastAsia="Times New Roman" w:cs="Arial"/>
          <w:szCs w:val="20"/>
          <w:u w:val="single"/>
        </w:rPr>
        <w:t xml:space="preserve">posamezen </w:t>
      </w:r>
      <w:r w:rsidRPr="00FD157D">
        <w:rPr>
          <w:rFonts w:eastAsia="Times New Roman" w:cs="Arial"/>
          <w:szCs w:val="20"/>
        </w:rPr>
        <w:t>sklop.</w:t>
      </w:r>
    </w:p>
    <w:p w:rsidR="0041606E" w:rsidRPr="00FD157D" w:rsidP="00A623BF" w14:paraId="616DE7E6" w14:textId="77777777">
      <w:pPr>
        <w:spacing w:line="276" w:lineRule="auto"/>
        <w:jc w:val="both"/>
        <w:rPr>
          <w:rFonts w:eastAsia="Times New Roman" w:cs="Arial"/>
          <w:szCs w:val="20"/>
        </w:rPr>
      </w:pPr>
    </w:p>
    <w:p w:rsidR="00D87D5E" w:rsidRPr="00FD157D" w:rsidP="00A623BF" w14:paraId="1A735959" w14:textId="5F3AF15D">
      <w:pPr>
        <w:spacing w:line="276" w:lineRule="auto"/>
        <w:jc w:val="both"/>
        <w:rPr>
          <w:rFonts w:eastAsia="Times New Roman" w:cs="Arial"/>
          <w:bCs/>
          <w:szCs w:val="20"/>
        </w:rPr>
      </w:pPr>
      <w:r w:rsidRPr="00FD157D">
        <w:rPr>
          <w:rFonts w:eastAsia="Times New Roman" w:cs="Arial"/>
          <w:bCs/>
          <w:szCs w:val="20"/>
        </w:rPr>
        <w:t>Naročnik bo z izbranim ponudnikom, ne glede na vrednost ponudbe</w:t>
      </w:r>
      <w:r w:rsidR="0071493D">
        <w:rPr>
          <w:rFonts w:eastAsia="Times New Roman" w:cs="Arial"/>
          <w:bCs/>
          <w:szCs w:val="20"/>
        </w:rPr>
        <w:t xml:space="preserve"> za posamezen sklop</w:t>
      </w:r>
      <w:r w:rsidRPr="00FD157D">
        <w:rPr>
          <w:rFonts w:eastAsia="Times New Roman" w:cs="Arial"/>
          <w:bCs/>
          <w:szCs w:val="20"/>
        </w:rPr>
        <w:t xml:space="preserve">, </w:t>
      </w:r>
      <w:r w:rsidRPr="0002553E">
        <w:rPr>
          <w:rFonts w:eastAsia="Times New Roman" w:cs="Arial"/>
          <w:bCs/>
          <w:szCs w:val="20"/>
        </w:rPr>
        <w:t xml:space="preserve">za obdobje </w:t>
      </w:r>
      <w:r w:rsidRPr="0002553E" w:rsidR="004D3C73">
        <w:rPr>
          <w:rFonts w:eastAsia="Times New Roman" w:cs="Arial"/>
          <w:bCs/>
          <w:szCs w:val="20"/>
        </w:rPr>
        <w:t xml:space="preserve">48 mesecev </w:t>
      </w:r>
      <w:r w:rsidRPr="0002553E">
        <w:rPr>
          <w:rFonts w:eastAsia="Times New Roman" w:cs="Arial"/>
          <w:bCs/>
          <w:szCs w:val="20"/>
        </w:rPr>
        <w:t>sklenil</w:t>
      </w:r>
      <w:r w:rsidRPr="00FD157D">
        <w:rPr>
          <w:rFonts w:eastAsia="Times New Roman" w:cs="Arial"/>
          <w:bCs/>
          <w:szCs w:val="20"/>
        </w:rPr>
        <w:t xml:space="preserve"> pogodbo v </w:t>
      </w:r>
      <w:r w:rsidRPr="00FD157D" w:rsidR="00C17975">
        <w:rPr>
          <w:rFonts w:eastAsia="Times New Roman" w:cs="Arial"/>
          <w:bCs/>
          <w:szCs w:val="20"/>
        </w:rPr>
        <w:t>navedeni okvirni vrednosti</w:t>
      </w:r>
      <w:r w:rsidR="0071493D">
        <w:rPr>
          <w:rFonts w:eastAsia="Times New Roman" w:cs="Arial"/>
          <w:bCs/>
          <w:szCs w:val="20"/>
        </w:rPr>
        <w:t xml:space="preserve"> posameznega sklopa</w:t>
      </w:r>
      <w:r w:rsidRPr="00FD157D">
        <w:rPr>
          <w:rFonts w:eastAsia="Times New Roman" w:cs="Arial"/>
          <w:bCs/>
          <w:szCs w:val="20"/>
        </w:rPr>
        <w:t xml:space="preserve">. Naročnik se ne zavezuje dosegati pogodbene vrednosti in ne nosi odškodninske odgovornosti za njeno nedoseganje. </w:t>
      </w:r>
    </w:p>
    <w:p w:rsidR="0041606E" w:rsidRPr="00683D0E" w:rsidP="00A623BF" w14:paraId="1469A5ED" w14:textId="77777777">
      <w:pPr>
        <w:spacing w:line="276" w:lineRule="auto"/>
        <w:rPr>
          <w:rFonts w:cs="Arial"/>
        </w:rPr>
      </w:pPr>
    </w:p>
    <w:p w:rsidR="0041606E" w:rsidP="00A623BF" w14:paraId="340F40ED" w14:textId="030626D3">
      <w:pPr>
        <w:keepNext/>
        <w:numPr>
          <w:ilvl w:val="0"/>
          <w:numId w:val="28"/>
        </w:numPr>
        <w:spacing w:line="276" w:lineRule="auto"/>
        <w:jc w:val="both"/>
        <w:outlineLvl w:val="1"/>
        <w:rPr>
          <w:rFonts w:eastAsia="Times New Roman" w:cs="Arial"/>
          <w:b/>
          <w:szCs w:val="20"/>
        </w:rPr>
      </w:pPr>
      <w:r w:rsidRPr="00683D0E">
        <w:rPr>
          <w:rFonts w:eastAsia="Times New Roman" w:cs="Arial"/>
          <w:b/>
          <w:szCs w:val="20"/>
        </w:rPr>
        <w:t xml:space="preserve">ROK IN NAČIN </w:t>
      </w:r>
      <w:r w:rsidRPr="00683D0E" w:rsidR="00E60075">
        <w:rPr>
          <w:rFonts w:eastAsia="Times New Roman" w:cs="Arial"/>
          <w:b/>
          <w:szCs w:val="20"/>
        </w:rPr>
        <w:t>PREDLOŽITVE</w:t>
      </w:r>
      <w:r w:rsidRPr="00683D0E">
        <w:rPr>
          <w:rFonts w:eastAsia="Times New Roman" w:cs="Arial"/>
          <w:b/>
          <w:szCs w:val="20"/>
        </w:rPr>
        <w:t xml:space="preserve"> PONUDB</w:t>
      </w:r>
      <w:r w:rsidRPr="00683D0E" w:rsidR="00E60075">
        <w:rPr>
          <w:rFonts w:eastAsia="Times New Roman" w:cs="Arial"/>
          <w:b/>
          <w:szCs w:val="20"/>
        </w:rPr>
        <w:t>E</w:t>
      </w:r>
    </w:p>
    <w:p w:rsidR="00FD157D" w:rsidRPr="00683D0E" w:rsidP="00477B82" w14:paraId="09943F8F" w14:textId="77777777">
      <w:pPr>
        <w:spacing w:line="276" w:lineRule="auto"/>
        <w:rPr>
          <w:rFonts w:eastAsia="Times New Roman" w:cs="Arial"/>
          <w:b/>
          <w:szCs w:val="20"/>
        </w:rPr>
      </w:pPr>
    </w:p>
    <w:p w:rsidR="005B0715" w:rsidRPr="00683D0E" w:rsidP="00A623BF" w14:paraId="483A970B" w14:textId="5E8BE3A2">
      <w:pPr>
        <w:spacing w:line="276" w:lineRule="auto"/>
        <w:jc w:val="both"/>
        <w:rPr>
          <w:rFonts w:eastAsia="Calibri" w:cs="Arial"/>
          <w:szCs w:val="20"/>
        </w:rPr>
      </w:pPr>
      <w:r w:rsidRPr="00683D0E">
        <w:rPr>
          <w:rFonts w:eastAsia="Calibri" w:cs="Arial"/>
          <w:szCs w:val="20"/>
        </w:rPr>
        <w:t xml:space="preserve">Ponudniki morajo ponudbe predložiti v informacijski sistem e-JN na spletnem naslovu </w:t>
      </w:r>
      <w:r w:rsidRPr="00683D0E" w:rsidR="00265478">
        <w:rPr>
          <w:rFonts w:eastAsia="Calibri" w:cs="Arial"/>
          <w:szCs w:val="20"/>
        </w:rPr>
        <w:t>https://ejn.gov.si/</w:t>
      </w:r>
      <w:r w:rsidRPr="00683D0E">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683D0E" w:rsidR="00265478">
        <w:rPr>
          <w:rFonts w:eastAsia="Calibri" w:cs="Arial"/>
          <w:szCs w:val="20"/>
        </w:rPr>
        <w:t>https://ejn.gov.si/</w:t>
      </w:r>
      <w:r w:rsidRPr="00683D0E">
        <w:rPr>
          <w:rFonts w:eastAsia="Calibri" w:cs="Arial"/>
          <w:szCs w:val="20"/>
        </w:rPr>
        <w:t>.</w:t>
      </w:r>
    </w:p>
    <w:p w:rsidR="005B0715" w:rsidRPr="00683D0E" w:rsidP="00A623BF" w14:paraId="0AC15DC3" w14:textId="77777777">
      <w:pPr>
        <w:spacing w:line="276" w:lineRule="auto"/>
        <w:jc w:val="both"/>
        <w:rPr>
          <w:rFonts w:eastAsia="Calibri" w:cs="Arial"/>
          <w:szCs w:val="20"/>
        </w:rPr>
      </w:pPr>
    </w:p>
    <w:p w:rsidR="005B0715" w:rsidRPr="00683D0E" w:rsidP="00A623BF" w14:paraId="3736B05F" w14:textId="544DB5A7">
      <w:pPr>
        <w:spacing w:line="276" w:lineRule="auto"/>
        <w:jc w:val="both"/>
        <w:rPr>
          <w:rFonts w:eastAsia="Calibri" w:cs="Arial"/>
          <w:szCs w:val="20"/>
        </w:rPr>
      </w:pPr>
      <w:r w:rsidRPr="00683D0E">
        <w:rPr>
          <w:rFonts w:eastAsia="Calibri" w:cs="Arial"/>
          <w:szCs w:val="20"/>
        </w:rPr>
        <w:t xml:space="preserve">Ponudnik se mora pred oddajo ponudbe registrirati na spletnem naslovu </w:t>
      </w:r>
      <w:r w:rsidRPr="00683D0E" w:rsidR="00265478">
        <w:rPr>
          <w:rFonts w:eastAsia="Calibri" w:cs="Arial"/>
          <w:szCs w:val="20"/>
        </w:rPr>
        <w:t>https://ejn.gov.si/</w:t>
      </w:r>
      <w:r w:rsidRPr="00683D0E">
        <w:rPr>
          <w:rFonts w:eastAsia="Calibri" w:cs="Arial"/>
          <w:szCs w:val="20"/>
        </w:rPr>
        <w:t>, v skladu z Navodili za uporabo e-JN. Če je ponudnik že registriran v informacijski sistem e-JN, se v aplikacijo prijavi na istem naslovu.</w:t>
      </w:r>
    </w:p>
    <w:p w:rsidR="005B0715" w:rsidRPr="004D3C73" w:rsidP="00A623BF" w14:paraId="4818FEA2" w14:textId="77777777">
      <w:pPr>
        <w:spacing w:line="276" w:lineRule="auto"/>
        <w:jc w:val="both"/>
        <w:rPr>
          <w:rFonts w:eastAsia="Calibri" w:cs="Arial"/>
          <w:szCs w:val="20"/>
        </w:rPr>
      </w:pPr>
    </w:p>
    <w:p w:rsidR="00D87D5E" w:rsidRPr="004D3C73" w:rsidP="00A623BF" w14:paraId="048C784D" w14:textId="77777777">
      <w:pPr>
        <w:spacing w:line="276" w:lineRule="auto"/>
        <w:jc w:val="both"/>
        <w:rPr>
          <w:rFonts w:eastAsia="Calibri" w:cs="Arial"/>
        </w:rPr>
      </w:pPr>
      <w:r w:rsidRPr="004D3C73">
        <w:rPr>
          <w:rFonts w:eastAsia="Calibri"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Arial"/>
          <w:i/>
          <w:sz w:val="18"/>
          <w:vertAlign w:val="superscript"/>
        </w:rPr>
        <w:footnoteReference w:id="2"/>
      </w:r>
      <w:r w:rsidRPr="004D3C73">
        <w:rPr>
          <w:rFonts w:eastAsia="Calibri" w:cs="Arial"/>
        </w:rPr>
        <w:t>). Z oddajo ponudbe je le-ta zavezujoča za čas, naveden v ponudbi, razen če jo uporabnik ponudnika umakne ali spremeni pred potekom roka za oddajo ponudb.</w:t>
      </w:r>
    </w:p>
    <w:p w:rsidR="005B0715" w:rsidRPr="00683D0E" w:rsidP="00A623BF" w14:paraId="0BFC60CE" w14:textId="77777777">
      <w:pPr>
        <w:spacing w:line="276" w:lineRule="auto"/>
        <w:jc w:val="both"/>
        <w:rPr>
          <w:rFonts w:eastAsia="Calibri" w:cs="Arial"/>
          <w:szCs w:val="20"/>
          <w:lang w:eastAsia="sl-SI"/>
        </w:rPr>
      </w:pPr>
    </w:p>
    <w:p w:rsidR="005B0715" w:rsidRPr="00683D0E" w:rsidP="00A623BF" w14:paraId="6C1A6679" w14:textId="679FDF9A">
      <w:pPr>
        <w:spacing w:line="276" w:lineRule="auto"/>
        <w:jc w:val="both"/>
        <w:rPr>
          <w:rFonts w:eastAsia="Calibri" w:cs="Arial"/>
          <w:szCs w:val="20"/>
        </w:rPr>
      </w:pPr>
      <w:r w:rsidRPr="00683D0E">
        <w:rPr>
          <w:rFonts w:eastAsia="Calibri" w:cs="Arial"/>
          <w:szCs w:val="20"/>
          <w:lang w:eastAsia="sl-SI"/>
        </w:rPr>
        <w:t>Ponudba se šteje za pravočasno oddano, če jo naročnik prejme preko sistema e-JN (</w:t>
      </w:r>
      <w:r w:rsidRPr="00683D0E" w:rsidR="00265478">
        <w:rPr>
          <w:rFonts w:eastAsia="Calibri" w:cs="Arial"/>
          <w:szCs w:val="20"/>
        </w:rPr>
        <w:t>https://ejn.gov.si/</w:t>
      </w:r>
      <w:r w:rsidRPr="00683D0E">
        <w:rPr>
          <w:rFonts w:eastAsia="Calibri" w:cs="Arial"/>
          <w:szCs w:val="20"/>
          <w:u w:val="single"/>
          <w:lang w:eastAsia="sl-SI"/>
        </w:rPr>
        <w:t>)</w:t>
      </w:r>
      <w:r w:rsidRPr="00683D0E">
        <w:rPr>
          <w:rFonts w:eastAsia="Calibri" w:cs="Arial"/>
          <w:szCs w:val="20"/>
          <w:lang w:eastAsia="sl-SI"/>
        </w:rPr>
        <w:t xml:space="preserve"> najkasneje do </w:t>
      </w:r>
      <w:r w:rsidRPr="00683D0E">
        <w:rPr>
          <w:rFonts w:cs="Arial"/>
          <w:szCs w:val="20"/>
        </w:rPr>
        <w:t>roka, kot je določeno v obvestilo o naročilu, objavljenem na portalu javnih naročil</w:t>
      </w:r>
      <w:r w:rsidRPr="00683D0E">
        <w:rPr>
          <w:rFonts w:eastAsia="Calibri" w:cs="Arial"/>
          <w:szCs w:val="20"/>
        </w:rPr>
        <w:t>. Za oddano ponudbo se šteje ponudba, ki je v informacijskem sistemu e-JN označena s statusom »ODDANO«.</w:t>
      </w:r>
    </w:p>
    <w:p w:rsidR="005B0715" w:rsidRPr="00683D0E" w:rsidP="00A623BF" w14:paraId="4BDA2429" w14:textId="77777777">
      <w:pPr>
        <w:spacing w:line="276" w:lineRule="auto"/>
        <w:jc w:val="both"/>
        <w:rPr>
          <w:rFonts w:eastAsia="Calibri" w:cs="Arial"/>
          <w:szCs w:val="20"/>
        </w:rPr>
      </w:pPr>
    </w:p>
    <w:p w:rsidR="005B0715" w:rsidRPr="00683D0E" w:rsidP="00A623BF" w14:paraId="0AAA1F53" w14:textId="77777777">
      <w:pPr>
        <w:spacing w:line="276" w:lineRule="auto"/>
        <w:jc w:val="both"/>
        <w:rPr>
          <w:rFonts w:eastAsia="Calibri" w:cs="Arial"/>
          <w:szCs w:val="20"/>
        </w:rPr>
      </w:pPr>
      <w:r w:rsidRPr="00683D0E">
        <w:rPr>
          <w:rFonts w:eastAsia="Calibri"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72CDF" w:rsidRPr="00683D0E" w:rsidP="00A623BF" w14:paraId="552B1B56" w14:textId="77777777">
      <w:pPr>
        <w:spacing w:line="276" w:lineRule="auto"/>
        <w:jc w:val="both"/>
        <w:rPr>
          <w:rFonts w:eastAsia="Calibri" w:cs="Arial"/>
          <w:szCs w:val="20"/>
        </w:rPr>
      </w:pPr>
    </w:p>
    <w:p w:rsidR="005B0715" w:rsidRPr="00683D0E" w:rsidP="00A623BF" w14:paraId="71C4942C" w14:textId="77777777">
      <w:pPr>
        <w:spacing w:line="276" w:lineRule="auto"/>
        <w:jc w:val="both"/>
        <w:rPr>
          <w:rFonts w:eastAsia="Calibri" w:cs="Arial"/>
          <w:szCs w:val="20"/>
        </w:rPr>
      </w:pPr>
      <w:r w:rsidRPr="00683D0E">
        <w:rPr>
          <w:rFonts w:eastAsia="Calibri" w:cs="Arial"/>
          <w:szCs w:val="20"/>
        </w:rPr>
        <w:t>Po preteku roka za predložitev ponudb ponudbe ne bo več mogoče oddati.</w:t>
      </w:r>
    </w:p>
    <w:p w:rsidR="005B0715" w:rsidRPr="00683D0E" w:rsidP="00A623BF" w14:paraId="1D754556" w14:textId="77777777">
      <w:pPr>
        <w:spacing w:line="276" w:lineRule="auto"/>
        <w:jc w:val="both"/>
        <w:rPr>
          <w:rFonts w:eastAsia="Calibri" w:cs="Arial"/>
          <w:szCs w:val="20"/>
        </w:rPr>
      </w:pPr>
    </w:p>
    <w:p w:rsidR="005B0715" w:rsidRPr="00683D0E" w:rsidP="00A623BF" w14:paraId="36F1B6B4" w14:textId="39E2BA73">
      <w:pPr>
        <w:spacing w:line="276" w:lineRule="auto"/>
        <w:jc w:val="both"/>
        <w:rPr>
          <w:rFonts w:eastAsia="Calibri" w:cs="Arial"/>
          <w:i/>
          <w:szCs w:val="20"/>
        </w:rPr>
      </w:pPr>
      <w:r w:rsidRPr="00683D0E">
        <w:rPr>
          <w:rFonts w:eastAsia="Calibri" w:cs="Arial"/>
          <w:szCs w:val="20"/>
        </w:rPr>
        <w:t xml:space="preserve">Dostop do povezave za oddajo elektronske ponudbe v tem postopku javnega naročila je na naslednji povezavi: </w:t>
      </w:r>
      <w:r w:rsidRPr="00683D0E" w:rsidR="00265478">
        <w:rPr>
          <w:rFonts w:eastAsia="Calibri" w:cs="Arial"/>
          <w:szCs w:val="20"/>
        </w:rPr>
        <w:t>https://ejn.gov.si/</w:t>
      </w:r>
      <w:r w:rsidRPr="00683D0E">
        <w:rPr>
          <w:rFonts w:eastAsia="Calibri" w:cs="Arial"/>
          <w:szCs w:val="20"/>
          <w:lang w:eastAsia="sl-SI"/>
        </w:rPr>
        <w:t>.</w:t>
      </w:r>
    </w:p>
    <w:p w:rsidR="0041606E" w:rsidRPr="00683D0E" w:rsidP="00A623BF" w14:paraId="71FAF5A6" w14:textId="77777777">
      <w:pPr>
        <w:spacing w:line="276" w:lineRule="auto"/>
        <w:jc w:val="both"/>
        <w:rPr>
          <w:rFonts w:eastAsia="Times New Roman" w:cs="Arial"/>
          <w:szCs w:val="20"/>
        </w:rPr>
      </w:pPr>
    </w:p>
    <w:p w:rsidR="00E60075" w:rsidRPr="00683D0E" w:rsidP="00A623BF" w14:paraId="43AECE7A" w14:textId="5B5D2BAD">
      <w:pPr>
        <w:keepNext/>
        <w:numPr>
          <w:ilvl w:val="0"/>
          <w:numId w:val="28"/>
        </w:numPr>
        <w:spacing w:line="276" w:lineRule="auto"/>
        <w:jc w:val="both"/>
        <w:outlineLvl w:val="1"/>
        <w:rPr>
          <w:rFonts w:eastAsia="Times New Roman" w:cs="Arial"/>
          <w:b/>
          <w:szCs w:val="20"/>
        </w:rPr>
      </w:pPr>
      <w:r w:rsidRPr="00683D0E">
        <w:rPr>
          <w:rFonts w:eastAsia="Times New Roman" w:cs="Arial"/>
          <w:b/>
          <w:szCs w:val="20"/>
        </w:rPr>
        <w:t>INFORMACIJE V ZVEZI Z ODPIRANJEM PONUDB</w:t>
      </w:r>
    </w:p>
    <w:p w:rsidR="00E60075" w:rsidRPr="00683D0E" w:rsidP="00A623BF" w14:paraId="2433EAD3" w14:textId="77777777">
      <w:pPr>
        <w:tabs>
          <w:tab w:val="num" w:pos="0"/>
        </w:tabs>
        <w:spacing w:line="276" w:lineRule="auto"/>
        <w:jc w:val="both"/>
        <w:rPr>
          <w:rFonts w:eastAsia="Times New Roman" w:cs="Arial"/>
          <w:b/>
          <w:szCs w:val="20"/>
        </w:rPr>
      </w:pPr>
    </w:p>
    <w:p w:rsidR="00716129" w:rsidRPr="00683D0E" w:rsidP="00A623BF" w14:paraId="76C46595" w14:textId="3F4DF184">
      <w:pPr>
        <w:spacing w:line="276" w:lineRule="auto"/>
        <w:jc w:val="both"/>
        <w:rPr>
          <w:rFonts w:eastAsia="Calibri" w:cs="Arial"/>
          <w:szCs w:val="20"/>
          <w:lang w:eastAsia="sl-SI"/>
        </w:rPr>
      </w:pPr>
      <w:r w:rsidRPr="00683D0E">
        <w:rPr>
          <w:rFonts w:eastAsia="Calibri" w:cs="Arial"/>
          <w:szCs w:val="20"/>
        </w:rPr>
        <w:t>Odpiranje ponudb bo potekalo avtomatično v informacijskem sistemu e-JN (</w:t>
      </w:r>
      <w:r w:rsidRPr="00683D0E" w:rsidR="00265478">
        <w:rPr>
          <w:rFonts w:eastAsia="Calibri" w:cs="Arial"/>
          <w:szCs w:val="20"/>
        </w:rPr>
        <w:t>https://ejn.gov.si/</w:t>
      </w:r>
      <w:r w:rsidRPr="0071493D">
        <w:rPr>
          <w:rFonts w:eastAsia="Calibri" w:cs="Arial"/>
          <w:szCs w:val="20"/>
          <w:lang w:eastAsia="sl-SI"/>
        </w:rPr>
        <w:t>)</w:t>
      </w:r>
      <w:r w:rsidRPr="00683D0E">
        <w:rPr>
          <w:rFonts w:eastAsia="Calibri" w:cs="Arial"/>
          <w:szCs w:val="20"/>
        </w:rPr>
        <w:t xml:space="preserve">, in sicer na dan, ki je določen v obvestilu </w:t>
      </w:r>
      <w:r w:rsidRPr="00683D0E">
        <w:rPr>
          <w:rFonts w:eastAsia="Times New Roman" w:cs="Arial"/>
          <w:szCs w:val="20"/>
        </w:rPr>
        <w:t>o naročilu, objavljenem na portalu javnih naročil</w:t>
      </w:r>
      <w:r w:rsidRPr="00683D0E">
        <w:rPr>
          <w:rFonts w:eastAsia="Calibri" w:cs="Arial"/>
          <w:szCs w:val="20"/>
          <w:lang w:eastAsia="sl-SI"/>
        </w:rPr>
        <w:t xml:space="preserve">. </w:t>
      </w:r>
    </w:p>
    <w:p w:rsidR="00716129" w:rsidRPr="004D3C73" w:rsidP="00A623BF" w14:paraId="677A0986" w14:textId="77777777">
      <w:pPr>
        <w:spacing w:line="276" w:lineRule="auto"/>
        <w:jc w:val="both"/>
        <w:rPr>
          <w:rFonts w:eastAsia="Calibri" w:cs="Arial"/>
          <w:szCs w:val="20"/>
        </w:rPr>
      </w:pPr>
    </w:p>
    <w:p w:rsidR="00D87D5E" w:rsidRPr="004D3C73" w:rsidP="00A623BF" w14:paraId="36DAE81D" w14:textId="77777777">
      <w:pPr>
        <w:spacing w:line="276" w:lineRule="auto"/>
        <w:jc w:val="both"/>
        <w:rPr>
          <w:rFonts w:eastAsia="Calibri" w:cs="Arial"/>
          <w:szCs w:val="24"/>
        </w:rPr>
      </w:pPr>
      <w:r w:rsidRPr="004D3C73">
        <w:rPr>
          <w:rFonts w:eastAsia="Calibri" w:cs="Arial"/>
          <w:szCs w:val="24"/>
        </w:rPr>
        <w:t>Odpiranje poteka tako, da informacijski sistem e-JN samodejno ob uri, ki je določena za javno odpiranje ponudb, prikaže podatke o ponudniku ter omogoči dostop do .</w:t>
      </w:r>
      <w:r w:rsidRPr="004D3C73">
        <w:rPr>
          <w:rFonts w:eastAsia="Calibri" w:cs="Arial"/>
          <w:szCs w:val="24"/>
        </w:rPr>
        <w:t>pdf</w:t>
      </w:r>
      <w:r w:rsidRPr="004D3C73">
        <w:rPr>
          <w:rFonts w:eastAsia="Calibri" w:cs="Arial"/>
          <w:szCs w:val="24"/>
        </w:rPr>
        <w:t xml:space="preserve"> dokumenta, ki ga ponudnik naloži v sistem e-JN pod razdelek »Skupna ponudbena cena«, v del »Predračun«. </w:t>
      </w:r>
    </w:p>
    <w:p w:rsidR="0041606E" w:rsidRPr="00683D0E" w:rsidP="00A623BF" w14:paraId="6D67875C" w14:textId="77777777">
      <w:pPr>
        <w:tabs>
          <w:tab w:val="num" w:pos="0"/>
        </w:tabs>
        <w:spacing w:line="276" w:lineRule="auto"/>
        <w:jc w:val="both"/>
        <w:rPr>
          <w:rFonts w:eastAsia="Times New Roman" w:cs="Arial"/>
          <w:szCs w:val="20"/>
        </w:rPr>
      </w:pPr>
    </w:p>
    <w:p w:rsidR="0041606E" w:rsidRPr="00683D0E" w:rsidP="00A623BF" w14:paraId="37C0B382" w14:textId="70F5A6B2">
      <w:pPr>
        <w:keepNext/>
        <w:numPr>
          <w:ilvl w:val="0"/>
          <w:numId w:val="28"/>
        </w:numPr>
        <w:spacing w:line="276" w:lineRule="auto"/>
        <w:jc w:val="both"/>
        <w:outlineLvl w:val="1"/>
        <w:rPr>
          <w:rFonts w:eastAsia="Times New Roman" w:cs="Arial"/>
          <w:b/>
          <w:szCs w:val="20"/>
        </w:rPr>
      </w:pPr>
      <w:r w:rsidRPr="00683D0E">
        <w:rPr>
          <w:rFonts w:eastAsia="Times New Roman" w:cs="Arial"/>
          <w:b/>
          <w:szCs w:val="20"/>
        </w:rPr>
        <w:t>VELJAVNOST PONUDBE</w:t>
      </w:r>
    </w:p>
    <w:p w:rsidR="00D87D5E" w:rsidRPr="00683D0E" w:rsidP="00A623BF" w14:paraId="203C26C2" w14:textId="77777777">
      <w:pPr>
        <w:tabs>
          <w:tab w:val="num" w:pos="0"/>
        </w:tabs>
        <w:spacing w:line="276" w:lineRule="auto"/>
        <w:jc w:val="both"/>
        <w:rPr>
          <w:rFonts w:eastAsia="Times New Roman" w:cs="Arial"/>
          <w:b/>
          <w:szCs w:val="20"/>
        </w:rPr>
      </w:pPr>
    </w:p>
    <w:p w:rsidR="0041606E" w:rsidRPr="00683D0E" w:rsidP="00A623BF" w14:paraId="76B34908" w14:textId="7786D7D6">
      <w:pPr>
        <w:widowControl w:val="0"/>
        <w:spacing w:line="276" w:lineRule="auto"/>
        <w:jc w:val="both"/>
        <w:rPr>
          <w:rFonts w:eastAsia="Times New Roman" w:cs="Arial"/>
          <w:szCs w:val="20"/>
        </w:rPr>
      </w:pPr>
      <w:bookmarkStart w:id="4" w:name="_Hlk202952165"/>
      <w:r w:rsidRPr="00683D0E">
        <w:rPr>
          <w:rFonts w:eastAsia="Times New Roman" w:cs="Arial"/>
          <w:szCs w:val="20"/>
        </w:rPr>
        <w:t>Ponudba, skupaj s ponudbeno dokumentacijo, mora veljati</w:t>
      </w:r>
      <w:r w:rsidR="00A93428">
        <w:rPr>
          <w:rFonts w:eastAsia="Times New Roman" w:cs="Arial"/>
          <w:szCs w:val="20"/>
        </w:rPr>
        <w:t xml:space="preserve"> 120</w:t>
      </w:r>
      <w:r w:rsidRPr="00683D0E">
        <w:rPr>
          <w:rFonts w:eastAsia="Times New Roman" w:cs="Arial"/>
          <w:szCs w:val="20"/>
        </w:rPr>
        <w:t xml:space="preserve"> dni od datuma določenega za oddajo ponudbe, kar ponudnik potrdi z oddajo ponudbe.</w:t>
      </w:r>
    </w:p>
    <w:bookmarkEnd w:id="4"/>
    <w:p w:rsidR="0041606E" w:rsidRPr="00683D0E" w:rsidP="00A623BF" w14:paraId="5705AAB2" w14:textId="77777777">
      <w:pPr>
        <w:widowControl w:val="0"/>
        <w:spacing w:line="276" w:lineRule="auto"/>
        <w:jc w:val="both"/>
        <w:rPr>
          <w:rFonts w:eastAsia="Times New Roman" w:cs="Arial"/>
          <w:szCs w:val="20"/>
        </w:rPr>
      </w:pPr>
    </w:p>
    <w:p w:rsidR="0041606E" w:rsidRPr="00683D0E" w:rsidP="00A623BF" w14:paraId="0F7252FF" w14:textId="77777777">
      <w:pPr>
        <w:widowControl w:val="0"/>
        <w:spacing w:line="276" w:lineRule="auto"/>
        <w:jc w:val="both"/>
        <w:rPr>
          <w:rFonts w:eastAsia="Times New Roman" w:cs="Arial"/>
          <w:szCs w:val="20"/>
        </w:rPr>
      </w:pPr>
      <w:r w:rsidRPr="00683D0E">
        <w:rPr>
          <w:rFonts w:eastAsia="Times New Roman" w:cs="Arial"/>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683D0E" w:rsidP="00A623BF" w14:paraId="2FE6BC6E" w14:textId="77777777">
      <w:pPr>
        <w:tabs>
          <w:tab w:val="num" w:pos="0"/>
        </w:tabs>
        <w:spacing w:line="276" w:lineRule="auto"/>
        <w:jc w:val="both"/>
        <w:rPr>
          <w:rFonts w:eastAsia="Times New Roman" w:cs="Arial"/>
          <w:b/>
          <w:szCs w:val="20"/>
        </w:rPr>
      </w:pPr>
    </w:p>
    <w:p w:rsidR="0041606E" w:rsidRPr="00683D0E" w:rsidP="00A623BF" w14:paraId="41D79FDA" w14:textId="54489334">
      <w:pPr>
        <w:keepNext/>
        <w:numPr>
          <w:ilvl w:val="0"/>
          <w:numId w:val="28"/>
        </w:numPr>
        <w:spacing w:line="276" w:lineRule="auto"/>
        <w:jc w:val="both"/>
        <w:outlineLvl w:val="1"/>
        <w:rPr>
          <w:rFonts w:eastAsia="Times New Roman" w:cs="Arial"/>
          <w:b/>
          <w:szCs w:val="20"/>
        </w:rPr>
      </w:pPr>
      <w:r w:rsidRPr="00683D0E">
        <w:rPr>
          <w:rFonts w:eastAsia="Times New Roman" w:cs="Arial"/>
          <w:b/>
          <w:szCs w:val="20"/>
        </w:rPr>
        <w:t>PREDVIDEN ČAS IZVEDBE STORITVE</w:t>
      </w:r>
    </w:p>
    <w:p w:rsidR="00A623BF" w:rsidP="00A623BF" w14:paraId="693DDC0F" w14:textId="77777777">
      <w:pPr>
        <w:keepNext/>
        <w:spacing w:line="276" w:lineRule="auto"/>
        <w:jc w:val="both"/>
        <w:rPr>
          <w:rFonts w:eastAsia="Times New Roman" w:cs="Arial"/>
          <w:szCs w:val="20"/>
        </w:rPr>
      </w:pPr>
    </w:p>
    <w:p w:rsidR="0041606E" w:rsidP="00A623BF" w14:paraId="40632EAD" w14:textId="621CB31C">
      <w:pPr>
        <w:keepNext/>
        <w:spacing w:line="276" w:lineRule="auto"/>
        <w:jc w:val="both"/>
        <w:rPr>
          <w:rFonts w:eastAsia="Times New Roman" w:cs="Arial"/>
          <w:szCs w:val="20"/>
        </w:rPr>
      </w:pPr>
      <w:r w:rsidRPr="00FD157D">
        <w:rPr>
          <w:rFonts w:eastAsia="Times New Roman" w:cs="Arial"/>
          <w:szCs w:val="20"/>
        </w:rPr>
        <w:t xml:space="preserve">Pogodba bo sklenjena </w:t>
      </w:r>
      <w:r w:rsidRPr="00FD157D">
        <w:rPr>
          <w:rFonts w:eastAsia="Times New Roman" w:cs="Arial"/>
          <w:szCs w:val="20"/>
          <w:u w:val="single"/>
        </w:rPr>
        <w:t xml:space="preserve">za obdobje </w:t>
      </w:r>
      <w:r w:rsidRPr="00FD157D" w:rsidR="00C17975">
        <w:rPr>
          <w:rFonts w:eastAsia="Times New Roman" w:cs="Arial"/>
          <w:szCs w:val="20"/>
          <w:u w:val="single"/>
        </w:rPr>
        <w:t>48 mesecev</w:t>
      </w:r>
      <w:r w:rsidRPr="00FD157D" w:rsidR="00C17975">
        <w:rPr>
          <w:rFonts w:eastAsia="Times New Roman" w:cs="Arial"/>
          <w:szCs w:val="20"/>
        </w:rPr>
        <w:t xml:space="preserve"> </w:t>
      </w:r>
      <w:r w:rsidRPr="00FD157D">
        <w:rPr>
          <w:rFonts w:eastAsia="Times New Roman" w:cs="Arial"/>
          <w:szCs w:val="20"/>
        </w:rPr>
        <w:t>od obojestranskega podpisa pogodbe</w:t>
      </w:r>
      <w:r w:rsidRPr="00FD157D" w:rsidR="00C17975">
        <w:rPr>
          <w:rFonts w:eastAsia="Times New Roman" w:cs="Arial"/>
          <w:szCs w:val="20"/>
        </w:rPr>
        <w:t xml:space="preserve">. Naročila se izvajajo </w:t>
      </w:r>
      <w:r w:rsidRPr="00FD157D" w:rsidR="00C17975">
        <w:rPr>
          <w:rFonts w:eastAsia="Times New Roman" w:cs="Arial"/>
          <w:szCs w:val="20"/>
          <w:u w:val="single"/>
        </w:rPr>
        <w:t>sukcesivno</w:t>
      </w:r>
      <w:r w:rsidRPr="00FD157D" w:rsidR="00C17975">
        <w:rPr>
          <w:rFonts w:eastAsia="Times New Roman" w:cs="Arial"/>
          <w:szCs w:val="20"/>
        </w:rPr>
        <w:t>, glede na dejanske potrebe naročnika in v okviru zagotovljenih finančnih sredstev naročnika.</w:t>
      </w:r>
    </w:p>
    <w:p w:rsidR="0002553E" w:rsidP="00A623BF" w14:paraId="1F089196" w14:textId="77777777">
      <w:pPr>
        <w:spacing w:line="276" w:lineRule="auto"/>
        <w:jc w:val="both"/>
        <w:rPr>
          <w:rFonts w:eastAsia="Times New Roman" w:cs="Arial"/>
          <w:szCs w:val="20"/>
        </w:rPr>
      </w:pPr>
    </w:p>
    <w:p w:rsidR="0002553E" w:rsidRPr="00FD157D" w:rsidP="00A623BF" w14:paraId="13A41D45" w14:textId="5CDA4AC4">
      <w:pPr>
        <w:spacing w:line="276" w:lineRule="auto"/>
        <w:jc w:val="both"/>
        <w:rPr>
          <w:rFonts w:eastAsia="Times New Roman" w:cs="Arial"/>
          <w:szCs w:val="20"/>
        </w:rPr>
      </w:pPr>
      <w:r w:rsidRPr="00244263">
        <w:rPr>
          <w:rFonts w:eastAsia="Times New Roman" w:cs="Arial"/>
          <w:szCs w:val="20"/>
        </w:rPr>
        <w:t>Naročnik bo za posamezno naročilo izvajalcu posredoval izpolnjen naročilni list, ki je izpisan iz</w:t>
      </w:r>
      <w:r w:rsidRPr="00244263" w:rsidR="00AA75C0">
        <w:rPr>
          <w:rFonts w:eastAsia="Times New Roman" w:cs="Arial"/>
          <w:szCs w:val="20"/>
        </w:rPr>
        <w:t xml:space="preserve"> </w:t>
      </w:r>
      <w:r w:rsidRPr="00244263">
        <w:rPr>
          <w:rFonts w:eastAsia="Times New Roman" w:cs="Arial"/>
          <w:szCs w:val="20"/>
        </w:rPr>
        <w:t>aplikacije MFERAC, z navedeno specifikacijo in količino posameznega naročila, cenami ter</w:t>
      </w:r>
      <w:r w:rsidRPr="00244263" w:rsidR="00AA75C0">
        <w:rPr>
          <w:rFonts w:eastAsia="Times New Roman" w:cs="Arial"/>
          <w:szCs w:val="20"/>
        </w:rPr>
        <w:t xml:space="preserve"> </w:t>
      </w:r>
      <w:r w:rsidRPr="00244263">
        <w:rPr>
          <w:rFonts w:eastAsia="Times New Roman" w:cs="Arial"/>
          <w:szCs w:val="20"/>
        </w:rPr>
        <w:t>rokom in krajem dobave oziroma izvedbe.</w:t>
      </w:r>
    </w:p>
    <w:p w:rsidR="0041606E" w:rsidRPr="00683D0E" w:rsidP="00A623BF" w14:paraId="58C28039" w14:textId="77777777">
      <w:pPr>
        <w:spacing w:line="276" w:lineRule="auto"/>
        <w:jc w:val="both"/>
        <w:rPr>
          <w:rFonts w:eastAsia="Times New Roman" w:cs="Arial"/>
          <w:szCs w:val="20"/>
        </w:rPr>
      </w:pPr>
    </w:p>
    <w:p w:rsidR="0041606E" w:rsidRPr="00683D0E" w:rsidP="00A623BF" w14:paraId="38BDE140" w14:textId="46FD4DFB">
      <w:pPr>
        <w:keepNext/>
        <w:numPr>
          <w:ilvl w:val="0"/>
          <w:numId w:val="28"/>
        </w:numPr>
        <w:spacing w:line="276" w:lineRule="auto"/>
        <w:jc w:val="both"/>
        <w:outlineLvl w:val="1"/>
        <w:rPr>
          <w:rFonts w:eastAsia="Times New Roman" w:cs="Arial"/>
          <w:b/>
          <w:szCs w:val="20"/>
        </w:rPr>
      </w:pPr>
      <w:r w:rsidRPr="00683D0E">
        <w:rPr>
          <w:rFonts w:eastAsia="Times New Roman" w:cs="Arial"/>
          <w:b/>
          <w:szCs w:val="20"/>
        </w:rPr>
        <w:t xml:space="preserve">LOKACIJA IZVEDBE </w:t>
      </w:r>
      <w:r w:rsidR="00C17975">
        <w:rPr>
          <w:rFonts w:eastAsia="Times New Roman" w:cs="Arial"/>
          <w:b/>
          <w:szCs w:val="20"/>
        </w:rPr>
        <w:t>PREDMETA NAROČILA</w:t>
      </w:r>
    </w:p>
    <w:p w:rsidR="0041606E" w:rsidRPr="00683D0E" w:rsidP="00A623BF" w14:paraId="67772638" w14:textId="77777777">
      <w:pPr>
        <w:spacing w:line="276" w:lineRule="auto"/>
        <w:jc w:val="both"/>
        <w:rPr>
          <w:rFonts w:cs="Arial"/>
        </w:rPr>
      </w:pPr>
    </w:p>
    <w:p w:rsidR="00C17975" w:rsidP="00A623BF" w14:paraId="29ED1D31" w14:textId="52F18422">
      <w:pPr>
        <w:spacing w:line="276" w:lineRule="auto"/>
        <w:jc w:val="both"/>
        <w:rPr>
          <w:rFonts w:eastAsia="Times New Roman" w:cs="Arial"/>
          <w:szCs w:val="20"/>
        </w:rPr>
      </w:pPr>
      <w:bookmarkStart w:id="5" w:name="_Hlk150243726"/>
      <w:r w:rsidRPr="00C17975">
        <w:rPr>
          <w:rFonts w:eastAsia="Times New Roman" w:cs="Arial"/>
          <w:b/>
          <w:bCs/>
          <w:szCs w:val="20"/>
        </w:rPr>
        <w:t>Kraj izvršitve vzdrževalnih del</w:t>
      </w:r>
      <w:r w:rsidRPr="00C17975">
        <w:rPr>
          <w:rFonts w:eastAsia="Times New Roman" w:cs="Arial"/>
          <w:szCs w:val="20"/>
        </w:rPr>
        <w:t xml:space="preserve"> je predvidoma delavnica izvajalca v Sloveniji oziroma se za</w:t>
      </w:r>
      <w:r w:rsidR="00AA75C0">
        <w:rPr>
          <w:rFonts w:eastAsia="Times New Roman" w:cs="Arial"/>
          <w:szCs w:val="20"/>
        </w:rPr>
        <w:t xml:space="preserve"> </w:t>
      </w:r>
      <w:r w:rsidRPr="00C17975">
        <w:rPr>
          <w:rFonts w:eastAsia="Times New Roman" w:cs="Arial"/>
          <w:szCs w:val="20"/>
        </w:rPr>
        <w:t>posamezno naročilo določi v naročilnem listu. Naročnik bo sredstva praviloma pripeljal v popravilo v</w:t>
      </w:r>
      <w:r w:rsidR="00AA75C0">
        <w:rPr>
          <w:rFonts w:eastAsia="Times New Roman" w:cs="Arial"/>
          <w:szCs w:val="20"/>
        </w:rPr>
        <w:t xml:space="preserve"> </w:t>
      </w:r>
      <w:r w:rsidRPr="00C17975">
        <w:rPr>
          <w:rFonts w:eastAsia="Times New Roman" w:cs="Arial"/>
          <w:szCs w:val="20"/>
        </w:rPr>
        <w:t>delavnico izvajalca, ter jih po izvršenem delu tam prevzel ter sam odpeljal (naročnik in izvajalec se</w:t>
      </w:r>
      <w:r w:rsidR="00AA75C0">
        <w:rPr>
          <w:rFonts w:eastAsia="Times New Roman" w:cs="Arial"/>
          <w:szCs w:val="20"/>
        </w:rPr>
        <w:t xml:space="preserve"> </w:t>
      </w:r>
      <w:r w:rsidRPr="00C17975">
        <w:rPr>
          <w:rFonts w:eastAsia="Times New Roman" w:cs="Arial"/>
          <w:szCs w:val="20"/>
        </w:rPr>
        <w:t>lahko za posamezen primer dogovorita tudi drugače).</w:t>
      </w:r>
    </w:p>
    <w:p w:rsidR="00FC24C1" w:rsidRPr="00D46503" w:rsidP="00A623BF" w14:paraId="3C7C1493" w14:textId="77777777">
      <w:pPr>
        <w:spacing w:line="276" w:lineRule="auto"/>
        <w:jc w:val="both"/>
        <w:rPr>
          <w:rFonts w:eastAsia="Times New Roman" w:cs="Arial"/>
          <w:szCs w:val="20"/>
        </w:rPr>
      </w:pPr>
    </w:p>
    <w:p w:rsidR="00D46503" w:rsidRPr="00D46503" w:rsidP="00D46503" w14:paraId="25F50BEE" w14:textId="7F005147">
      <w:pPr>
        <w:spacing w:line="276" w:lineRule="auto"/>
        <w:jc w:val="both"/>
        <w:rPr>
          <w:rFonts w:eastAsia="Times New Roman" w:cs="Arial"/>
          <w:szCs w:val="20"/>
        </w:rPr>
      </w:pPr>
      <w:r w:rsidRPr="00D46503">
        <w:rPr>
          <w:rFonts w:eastAsia="Times New Roman" w:cs="Arial"/>
          <w:b/>
          <w:bCs/>
          <w:szCs w:val="20"/>
        </w:rPr>
        <w:t>Dobava blaga:</w:t>
      </w:r>
      <w:r w:rsidRPr="00D46503">
        <w:rPr>
          <w:rFonts w:eastAsia="Times New Roman" w:cs="Arial"/>
          <w:szCs w:val="20"/>
        </w:rPr>
        <w:t xml:space="preserve"> Nadomestne dele in potrošni material naročnik </w:t>
      </w:r>
      <w:r w:rsidR="00A7474D">
        <w:rPr>
          <w:rFonts w:eastAsia="Times New Roman" w:cs="Arial"/>
          <w:szCs w:val="20"/>
        </w:rPr>
        <w:t xml:space="preserve">predvidoma </w:t>
      </w:r>
      <w:r w:rsidRPr="00D46503">
        <w:rPr>
          <w:rFonts w:eastAsia="Times New Roman" w:cs="Arial"/>
          <w:szCs w:val="20"/>
        </w:rPr>
        <w:t xml:space="preserve">prevzame na lokaciji izvajalca. Naročnik in izvajalec se lahko za posamezno naročilo dogovorita tudi drugače. </w:t>
      </w:r>
    </w:p>
    <w:bookmarkEnd w:id="5"/>
    <w:p w:rsidR="00116F77" w:rsidRPr="00116F77" w:rsidP="00A623BF" w14:paraId="7589C522" w14:textId="77777777">
      <w:pPr>
        <w:spacing w:line="276" w:lineRule="auto"/>
        <w:jc w:val="both"/>
        <w:rPr>
          <w:rFonts w:eastAsia="Times New Roman" w:cs="Arial"/>
          <w:szCs w:val="20"/>
        </w:rPr>
      </w:pPr>
    </w:p>
    <w:p w:rsidR="0041606E" w:rsidRPr="00683D0E" w:rsidP="00A623BF" w14:paraId="253B1320" w14:textId="3DAE74F2">
      <w:pPr>
        <w:keepNext/>
        <w:numPr>
          <w:ilvl w:val="0"/>
          <w:numId w:val="28"/>
        </w:numPr>
        <w:spacing w:line="276" w:lineRule="auto"/>
        <w:jc w:val="both"/>
        <w:outlineLvl w:val="1"/>
        <w:rPr>
          <w:rFonts w:eastAsia="Times New Roman" w:cs="Arial"/>
          <w:b/>
          <w:szCs w:val="20"/>
        </w:rPr>
      </w:pPr>
      <w:r w:rsidRPr="00683D0E">
        <w:rPr>
          <w:rFonts w:eastAsia="Times New Roman" w:cs="Arial"/>
          <w:b/>
          <w:szCs w:val="20"/>
        </w:rPr>
        <w:t>ROK IN NAČIN PLAČILA</w:t>
      </w:r>
    </w:p>
    <w:p w:rsidR="00D87D5E" w:rsidRPr="00683D0E" w:rsidP="00A623BF" w14:paraId="565FB4FA" w14:textId="77777777">
      <w:pPr>
        <w:spacing w:line="276" w:lineRule="auto"/>
        <w:jc w:val="both"/>
        <w:rPr>
          <w:rFonts w:cs="Arial"/>
        </w:rPr>
      </w:pPr>
    </w:p>
    <w:p w:rsidR="0041606E" w:rsidRPr="00683D0E" w:rsidP="00A623BF" w14:paraId="66596846" w14:textId="3D5D5EC1">
      <w:pPr>
        <w:spacing w:line="276" w:lineRule="auto"/>
        <w:ind w:right="28"/>
        <w:jc w:val="both"/>
        <w:rPr>
          <w:rFonts w:eastAsia="Times New Roman" w:cs="Arial"/>
          <w:szCs w:val="20"/>
        </w:rPr>
      </w:pPr>
      <w:r w:rsidRPr="00683D0E">
        <w:rPr>
          <w:rFonts w:eastAsia="Times New Roman" w:cs="Arial"/>
          <w:szCs w:val="20"/>
        </w:rPr>
        <w:t xml:space="preserve">Naročnik se zaveže e-račun plačati </w:t>
      </w:r>
      <w:r w:rsidRPr="00683D0E" w:rsidR="005A0716">
        <w:rPr>
          <w:rFonts w:eastAsia="Times New Roman" w:cs="Arial"/>
          <w:b/>
          <w:szCs w:val="20"/>
        </w:rPr>
        <w:t>v 30ih dneh</w:t>
      </w:r>
      <w:r w:rsidRPr="00683D0E">
        <w:rPr>
          <w:rFonts w:eastAsia="Times New Roman" w:cs="Arial"/>
          <w:szCs w:val="20"/>
        </w:rPr>
        <w:t xml:space="preserve">, pri čemer začne rok plačila teči naslednji dan po uradnem prejemu </w:t>
      </w:r>
      <w:r w:rsidRPr="00C17975">
        <w:rPr>
          <w:rFonts w:eastAsia="Times New Roman" w:cs="Arial"/>
          <w:szCs w:val="20"/>
        </w:rPr>
        <w:t xml:space="preserve">listine (e-računa), ki je podlaga za izplačilo, na naročnikovem naslovu. Račun mora biti naslovljen na: </w:t>
      </w:r>
      <w:r w:rsidRPr="00C17975">
        <w:rPr>
          <w:rFonts w:eastAsia="Times New Roman" w:cs="Arial"/>
          <w:b/>
          <w:bCs/>
          <w:szCs w:val="20"/>
        </w:rPr>
        <w:t>Ministrstvo za obrambo, Vojkova cesta 55, 1000 Ljubljana</w:t>
      </w:r>
      <w:r w:rsidRPr="00C17975">
        <w:rPr>
          <w:rFonts w:eastAsia="Times New Roman" w:cs="Arial"/>
          <w:szCs w:val="20"/>
        </w:rPr>
        <w:t xml:space="preserve"> s pripisom organizacijske enote (ki je izdala naročilni list) in referenčne številke naročnika. V primeru, da e-račun ne bo izpolnjen z zahtevanimi podatki, se e-račun zavrne.</w:t>
      </w:r>
    </w:p>
    <w:p w:rsidR="00BE0EB3" w:rsidRPr="00683D0E" w:rsidP="00A623BF" w14:paraId="43BCA2F0" w14:textId="77777777">
      <w:pPr>
        <w:spacing w:line="276" w:lineRule="auto"/>
        <w:rPr>
          <w:rFonts w:eastAsia="Times New Roman" w:cs="Arial"/>
          <w:szCs w:val="24"/>
        </w:rPr>
      </w:pPr>
    </w:p>
    <w:p w:rsidR="0041606E" w:rsidRPr="00683D0E" w:rsidP="00A623BF" w14:paraId="27DD85A1" w14:textId="01F3399B">
      <w:pPr>
        <w:keepNext/>
        <w:numPr>
          <w:ilvl w:val="0"/>
          <w:numId w:val="28"/>
        </w:numPr>
        <w:spacing w:line="276" w:lineRule="auto"/>
        <w:jc w:val="both"/>
        <w:outlineLvl w:val="1"/>
        <w:rPr>
          <w:rFonts w:eastAsia="Times New Roman" w:cs="Arial"/>
          <w:b/>
          <w:szCs w:val="20"/>
        </w:rPr>
      </w:pPr>
      <w:r w:rsidRPr="00683D0E">
        <w:rPr>
          <w:rFonts w:eastAsia="Times New Roman" w:cs="Arial"/>
          <w:b/>
          <w:szCs w:val="20"/>
        </w:rPr>
        <w:t xml:space="preserve">VROČITEV ODLOČITVE O ODDAJI NAROČILA </w:t>
      </w:r>
    </w:p>
    <w:p w:rsidR="00D87D5E" w:rsidRPr="00683D0E" w:rsidP="00A623BF" w14:paraId="778F853F" w14:textId="77777777">
      <w:pPr>
        <w:spacing w:line="276" w:lineRule="auto"/>
        <w:rPr>
          <w:rFonts w:cs="Arial"/>
        </w:rPr>
      </w:pPr>
    </w:p>
    <w:p w:rsidR="0041606E" w:rsidRPr="00683D0E" w:rsidP="00A623BF" w14:paraId="785C275C" w14:textId="77777777">
      <w:pPr>
        <w:spacing w:line="276" w:lineRule="auto"/>
        <w:jc w:val="both"/>
        <w:rPr>
          <w:rFonts w:cs="Arial"/>
          <w:i/>
        </w:rPr>
      </w:pPr>
      <w:r w:rsidRPr="00683D0E">
        <w:rPr>
          <w:rFonts w:cs="Arial"/>
        </w:rPr>
        <w:t xml:space="preserve">Naročnik bo podpisano odločitev o oddaji naročila objavil na portalu javnih naročil. Odločitev se šteje za vročeno z dnem objave na portalu javnih naročil. </w:t>
      </w:r>
    </w:p>
    <w:p w:rsidR="0041606E" w:rsidRPr="00683D0E" w:rsidP="00A623BF" w14:paraId="025EE545" w14:textId="77777777">
      <w:pPr>
        <w:spacing w:line="276" w:lineRule="auto"/>
        <w:jc w:val="both"/>
        <w:rPr>
          <w:rFonts w:eastAsia="Times New Roman" w:cs="Arial"/>
          <w:b/>
          <w:bCs/>
          <w:szCs w:val="20"/>
        </w:rPr>
      </w:pPr>
    </w:p>
    <w:p w:rsidR="0041606E" w:rsidRPr="00683D0E" w:rsidP="00A623BF" w14:paraId="0D8E2A76" w14:textId="06FD3319">
      <w:pPr>
        <w:keepNext/>
        <w:numPr>
          <w:ilvl w:val="0"/>
          <w:numId w:val="28"/>
        </w:numPr>
        <w:spacing w:line="276" w:lineRule="auto"/>
        <w:jc w:val="both"/>
        <w:outlineLvl w:val="1"/>
        <w:rPr>
          <w:rFonts w:eastAsia="Times New Roman" w:cs="Arial"/>
          <w:b/>
          <w:szCs w:val="20"/>
        </w:rPr>
      </w:pPr>
      <w:r w:rsidRPr="00683D0E">
        <w:rPr>
          <w:rFonts w:eastAsia="Times New Roman" w:cs="Arial"/>
          <w:b/>
          <w:szCs w:val="20"/>
        </w:rPr>
        <w:t xml:space="preserve">SKLENITEV POGODBE </w:t>
      </w:r>
    </w:p>
    <w:p w:rsidR="00D87D5E" w:rsidRPr="00683D0E" w:rsidP="00A623BF" w14:paraId="57F1B1B0" w14:textId="77777777">
      <w:pPr>
        <w:spacing w:line="276" w:lineRule="auto"/>
        <w:jc w:val="both"/>
        <w:rPr>
          <w:rFonts w:eastAsia="Times New Roman" w:cs="Arial"/>
          <w:b/>
          <w:bCs/>
          <w:szCs w:val="20"/>
        </w:rPr>
      </w:pPr>
    </w:p>
    <w:p w:rsidR="00DD5B2C" w:rsidRPr="00C17975" w:rsidP="00A623BF" w14:paraId="459FBCC7" w14:textId="77777777">
      <w:pPr>
        <w:pStyle w:val="BodyText"/>
        <w:spacing w:after="0" w:line="276" w:lineRule="auto"/>
        <w:jc w:val="both"/>
        <w:rPr>
          <w:szCs w:val="20"/>
          <w:lang w:val="sl-SI"/>
        </w:rPr>
      </w:pPr>
      <w:r w:rsidRPr="00C17975">
        <w:rPr>
          <w:szCs w:val="20"/>
          <w:lang w:val="sl-SI"/>
        </w:rPr>
        <w:t xml:space="preserve">Naročnik bo upoštevaje določila 8. odstavka 90. člena ZJN-3, sklenil pogodbo z izbranim ponudnikom po pravnomočnosti odločitve o oddaji javnega naročila. </w:t>
      </w:r>
    </w:p>
    <w:p w:rsidR="00DD5B2C" w:rsidRPr="00C17975" w:rsidP="00A623BF" w14:paraId="1C19ECF8" w14:textId="77777777">
      <w:pPr>
        <w:pStyle w:val="BodyText"/>
        <w:spacing w:after="0" w:line="276" w:lineRule="auto"/>
        <w:jc w:val="both"/>
        <w:rPr>
          <w:szCs w:val="20"/>
          <w:lang w:val="sl-SI"/>
        </w:rPr>
      </w:pPr>
    </w:p>
    <w:p w:rsidR="00DD5B2C" w:rsidRPr="00C17975" w:rsidP="00A623BF" w14:paraId="29A4B54B" w14:textId="77777777">
      <w:pPr>
        <w:pStyle w:val="BodyText"/>
        <w:spacing w:after="0" w:line="276" w:lineRule="auto"/>
        <w:jc w:val="both"/>
        <w:rPr>
          <w:szCs w:val="20"/>
          <w:lang w:val="sl-SI"/>
        </w:rPr>
      </w:pPr>
      <w:r w:rsidRPr="00C17975">
        <w:rPr>
          <w:szCs w:val="20"/>
          <w:lang w:val="sl-SI"/>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C17975">
        <w:rPr>
          <w:szCs w:val="20"/>
          <w:lang w:val="sl-SI"/>
        </w:rPr>
        <w:t>prekrškovnemu</w:t>
      </w:r>
      <w:r w:rsidRPr="00C17975">
        <w:rPr>
          <w:szCs w:val="20"/>
          <w:lang w:val="sl-SI"/>
        </w:rPr>
        <w:t xml:space="preserve"> organu za uvedbo postopka o prekršku.</w:t>
      </w:r>
    </w:p>
    <w:p w:rsidR="0041606E" w:rsidRPr="00683D0E" w:rsidP="00A623BF" w14:paraId="6975B3F1" w14:textId="77777777">
      <w:pPr>
        <w:spacing w:line="276" w:lineRule="auto"/>
        <w:rPr>
          <w:rFonts w:cs="Arial"/>
        </w:rPr>
      </w:pPr>
    </w:p>
    <w:p w:rsidR="0041606E" w:rsidRPr="00683D0E" w:rsidP="00A623BF" w14:paraId="63850761" w14:textId="214CF7E9">
      <w:pPr>
        <w:keepNext/>
        <w:numPr>
          <w:ilvl w:val="0"/>
          <w:numId w:val="28"/>
        </w:numPr>
        <w:spacing w:line="276" w:lineRule="auto"/>
        <w:jc w:val="both"/>
        <w:outlineLvl w:val="1"/>
        <w:rPr>
          <w:rFonts w:eastAsia="Times New Roman" w:cs="Arial"/>
          <w:b/>
          <w:szCs w:val="20"/>
        </w:rPr>
      </w:pPr>
      <w:r w:rsidRPr="00683D0E">
        <w:rPr>
          <w:rFonts w:eastAsia="Times New Roman" w:cs="Arial"/>
          <w:b/>
          <w:szCs w:val="20"/>
        </w:rPr>
        <w:t xml:space="preserve">PRAVICA NAROČNIKA DO USTAVITVE IN DO ODSTOPA OD IZVEDBE POSTOPKA JAVNEGA NAROČILA </w:t>
      </w:r>
    </w:p>
    <w:p w:rsidR="00D87D5E" w:rsidRPr="00683D0E" w:rsidP="00A623BF" w14:paraId="557F7B68" w14:textId="77777777">
      <w:pPr>
        <w:spacing w:line="276" w:lineRule="auto"/>
        <w:jc w:val="both"/>
        <w:rPr>
          <w:rFonts w:eastAsia="Times New Roman" w:cs="Arial"/>
          <w:b/>
          <w:szCs w:val="20"/>
        </w:rPr>
      </w:pPr>
    </w:p>
    <w:p w:rsidR="0041606E" w:rsidRPr="00683D0E" w:rsidP="00A623BF" w14:paraId="0179047C" w14:textId="77777777">
      <w:pPr>
        <w:widowControl w:val="0"/>
        <w:spacing w:line="276" w:lineRule="auto"/>
        <w:jc w:val="both"/>
        <w:rPr>
          <w:rFonts w:eastAsia="Times New Roman" w:cs="Arial"/>
          <w:szCs w:val="20"/>
        </w:rPr>
      </w:pPr>
      <w:r w:rsidRPr="00683D0E">
        <w:rPr>
          <w:rFonts w:eastAsia="Times New Roman" w:cs="Arial"/>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683D0E" w:rsidP="00A623BF" w14:paraId="1AADC046" w14:textId="77777777">
      <w:pPr>
        <w:widowControl w:val="0"/>
        <w:spacing w:line="276" w:lineRule="auto"/>
        <w:jc w:val="both"/>
        <w:rPr>
          <w:rFonts w:eastAsia="Times New Roman" w:cs="Arial"/>
          <w:szCs w:val="20"/>
        </w:rPr>
      </w:pPr>
    </w:p>
    <w:p w:rsidR="0041606E" w:rsidRPr="00683D0E" w:rsidP="00A623BF" w14:paraId="16B5EBE4" w14:textId="77777777">
      <w:pPr>
        <w:widowControl w:val="0"/>
        <w:spacing w:line="276" w:lineRule="auto"/>
        <w:jc w:val="both"/>
        <w:rPr>
          <w:rFonts w:eastAsia="Times New Roman" w:cs="Arial"/>
          <w:szCs w:val="20"/>
        </w:rPr>
      </w:pPr>
      <w:r w:rsidRPr="00683D0E">
        <w:rPr>
          <w:rFonts w:eastAsia="Times New Roman" w:cs="Arial"/>
          <w:szCs w:val="20"/>
        </w:rPr>
        <w:t xml:space="preserve">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w:t>
      </w:r>
      <w:r w:rsidRPr="00683D0E">
        <w:rPr>
          <w:rFonts w:eastAsia="Times New Roman" w:cs="Arial"/>
          <w:szCs w:val="20"/>
        </w:rPr>
        <w:t>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683D0E" w:rsidP="00A623BF" w14:paraId="5C273A1E" w14:textId="77777777">
      <w:pPr>
        <w:widowControl w:val="0"/>
        <w:spacing w:line="276" w:lineRule="auto"/>
        <w:jc w:val="both"/>
        <w:rPr>
          <w:rFonts w:eastAsia="Times New Roman" w:cs="Arial"/>
          <w:szCs w:val="20"/>
        </w:rPr>
      </w:pPr>
    </w:p>
    <w:p w:rsidR="0041606E" w:rsidRPr="00683D0E" w:rsidP="00A623BF" w14:paraId="67ED8081" w14:textId="0844BA39">
      <w:pPr>
        <w:keepNext/>
        <w:numPr>
          <w:ilvl w:val="0"/>
          <w:numId w:val="28"/>
        </w:numPr>
        <w:spacing w:line="276" w:lineRule="auto"/>
        <w:jc w:val="both"/>
        <w:outlineLvl w:val="1"/>
        <w:rPr>
          <w:rFonts w:eastAsia="Times New Roman" w:cs="Arial"/>
          <w:b/>
          <w:szCs w:val="20"/>
        </w:rPr>
      </w:pPr>
      <w:r w:rsidRPr="00683D0E">
        <w:rPr>
          <w:rFonts w:eastAsia="Times New Roman" w:cs="Arial"/>
          <w:b/>
          <w:szCs w:val="20"/>
        </w:rPr>
        <w:t>PROTIKORUPCIJSKA KLAVZULA</w:t>
      </w:r>
    </w:p>
    <w:p w:rsidR="0041606E" w:rsidRPr="00683D0E" w:rsidP="00A623BF" w14:paraId="1D67B0BA" w14:textId="77777777">
      <w:pPr>
        <w:spacing w:line="276" w:lineRule="auto"/>
        <w:jc w:val="both"/>
        <w:rPr>
          <w:rFonts w:eastAsia="Times New Roman" w:cs="Arial"/>
          <w:b/>
          <w:bCs/>
          <w:szCs w:val="20"/>
        </w:rPr>
      </w:pPr>
    </w:p>
    <w:p w:rsidR="0041606E" w:rsidRPr="00683D0E" w:rsidP="00A623BF" w14:paraId="2DF39D92" w14:textId="77777777">
      <w:pPr>
        <w:spacing w:line="276" w:lineRule="auto"/>
        <w:jc w:val="both"/>
        <w:rPr>
          <w:rFonts w:eastAsia="Times New Roman" w:cs="Arial"/>
          <w:szCs w:val="20"/>
        </w:rPr>
      </w:pPr>
      <w:r w:rsidRPr="00683D0E">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683D0E" w:rsidP="00BE521C" w14:paraId="75F0C73F" w14:textId="77777777">
      <w:pPr>
        <w:jc w:val="both"/>
        <w:rPr>
          <w:rFonts w:eastAsia="Times New Roman" w:cs="Arial"/>
          <w:b/>
          <w:szCs w:val="20"/>
          <w:u w:val="single"/>
        </w:rPr>
      </w:pPr>
    </w:p>
    <w:p w:rsidR="0041606E" w:rsidRPr="00683D0E" w:rsidP="00BE521C" w14:paraId="3118BA97" w14:textId="77777777">
      <w:pPr>
        <w:jc w:val="both"/>
        <w:rPr>
          <w:rFonts w:eastAsia="Times New Roman" w:cs="Arial"/>
          <w:b/>
          <w:szCs w:val="20"/>
          <w:u w:val="single"/>
        </w:rPr>
      </w:pPr>
    </w:p>
    <w:p w:rsidR="00D87D5E" w:rsidRPr="00683D0E" w14:paraId="2FE2568F" w14:textId="77777777">
      <w:pPr>
        <w:rPr>
          <w:rFonts w:eastAsia="Times New Roman" w:cs="Arial"/>
          <w:b/>
          <w:szCs w:val="20"/>
          <w:u w:val="single"/>
        </w:rPr>
      </w:pPr>
      <w:r w:rsidRPr="00683D0E">
        <w:rPr>
          <w:rFonts w:eastAsia="Times New Roman" w:cs="Arial"/>
          <w:b/>
          <w:szCs w:val="20"/>
          <w:u w:val="single"/>
        </w:rPr>
        <w:br w:type="page"/>
      </w:r>
    </w:p>
    <w:p w:rsidR="0041606E" w:rsidRPr="00BE0EB3" w:rsidP="00A623BF" w14:paraId="4FC8CFFD" w14:textId="4EF875EA">
      <w:pPr>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II. </w:t>
      </w:r>
      <w:r w:rsidRPr="00683D0E">
        <w:rPr>
          <w:rFonts w:eastAsia="Times New Roman" w:cs="Arial"/>
          <w:b/>
          <w:szCs w:val="20"/>
          <w:u w:val="single"/>
        </w:rPr>
        <w:tab/>
        <w:t>NAVODILA PONUDNIKOM ZA IZDELAVO PONUDBE</w:t>
      </w:r>
    </w:p>
    <w:p w:rsidR="0041606E" w:rsidRPr="00683D0E" w:rsidP="00A623BF" w14:paraId="65E005E2" w14:textId="77777777">
      <w:pPr>
        <w:spacing w:line="276" w:lineRule="auto"/>
        <w:jc w:val="both"/>
        <w:rPr>
          <w:rFonts w:eastAsia="Times New Roman" w:cs="Arial"/>
          <w:b/>
          <w:szCs w:val="20"/>
        </w:rPr>
      </w:pPr>
    </w:p>
    <w:p w:rsidR="0041606E" w:rsidRPr="00683D0E" w:rsidP="00A623BF" w14:paraId="5E4E9B4C" w14:textId="77777777">
      <w:pPr>
        <w:keepNext/>
        <w:numPr>
          <w:ilvl w:val="0"/>
          <w:numId w:val="33"/>
        </w:numPr>
        <w:spacing w:line="276" w:lineRule="auto"/>
        <w:jc w:val="both"/>
        <w:outlineLvl w:val="1"/>
        <w:rPr>
          <w:rFonts w:eastAsia="Times New Roman" w:cs="Arial"/>
          <w:b/>
          <w:szCs w:val="20"/>
        </w:rPr>
      </w:pPr>
      <w:r w:rsidRPr="00683D0E">
        <w:rPr>
          <w:rFonts w:eastAsia="Times New Roman" w:cs="Arial"/>
          <w:b/>
          <w:szCs w:val="20"/>
        </w:rPr>
        <w:t>PREDPISI, KI SE UPOŠTEVAJO PRI IZVEDBI POSTOPKA</w:t>
      </w:r>
    </w:p>
    <w:p w:rsidR="0041606E" w:rsidRPr="00683D0E" w:rsidP="00A623BF" w14:paraId="08A8978B" w14:textId="77777777">
      <w:pPr>
        <w:spacing w:line="276" w:lineRule="auto"/>
        <w:jc w:val="both"/>
        <w:rPr>
          <w:rFonts w:eastAsia="Times New Roman" w:cs="Arial"/>
          <w:szCs w:val="20"/>
        </w:rPr>
      </w:pPr>
    </w:p>
    <w:p w:rsidR="0041606E" w:rsidRPr="00683D0E" w:rsidP="00A623BF" w14:paraId="46CA564F" w14:textId="77777777">
      <w:pPr>
        <w:spacing w:line="276" w:lineRule="auto"/>
        <w:jc w:val="both"/>
        <w:rPr>
          <w:rFonts w:eastAsia="Times New Roman" w:cs="Arial"/>
          <w:szCs w:val="20"/>
        </w:rPr>
      </w:pPr>
      <w:r w:rsidRPr="00683D0E">
        <w:rPr>
          <w:rFonts w:eastAsia="Times New Roman" w:cs="Arial"/>
          <w:szCs w:val="20"/>
        </w:rPr>
        <w:t>Postopki se izvajajo na podlagi veljavnega zakona in podzakonskih akt</w:t>
      </w:r>
      <w:r w:rsidRPr="00683D0E" w:rsidR="008C31D3">
        <w:rPr>
          <w:rFonts w:eastAsia="Times New Roman" w:cs="Arial"/>
          <w:szCs w:val="20"/>
        </w:rPr>
        <w:t>ov, ki urejajo javno naročanje</w:t>
      </w:r>
      <w:r w:rsidRPr="00683D0E">
        <w:rPr>
          <w:rFonts w:eastAsia="Times New Roman" w:cs="Arial"/>
          <w:szCs w:val="20"/>
        </w:rPr>
        <w:t xml:space="preserve"> ter v skladu z veljavno zakonodajo, ki ureja področje javnih financ ter področje, ki je predmet javnega naročila.</w:t>
      </w:r>
    </w:p>
    <w:p w:rsidR="0041606E" w:rsidRPr="00683D0E" w:rsidP="00A623BF" w14:paraId="5B5DF1FC"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jc w:val="both"/>
        <w:rPr>
          <w:rFonts w:eastAsia="Times New Roman" w:cs="Arial"/>
          <w:b/>
          <w:szCs w:val="20"/>
        </w:rPr>
      </w:pPr>
    </w:p>
    <w:p w:rsidR="0041606E" w:rsidRPr="00683D0E" w:rsidP="00A623BF" w14:paraId="3E192FDB" w14:textId="77777777">
      <w:pPr>
        <w:keepNext/>
        <w:numPr>
          <w:ilvl w:val="0"/>
          <w:numId w:val="33"/>
        </w:numPr>
        <w:spacing w:line="276" w:lineRule="auto"/>
        <w:jc w:val="both"/>
        <w:outlineLvl w:val="1"/>
        <w:rPr>
          <w:rFonts w:eastAsia="Times New Roman" w:cs="Arial"/>
          <w:b/>
          <w:szCs w:val="20"/>
        </w:rPr>
      </w:pPr>
      <w:r w:rsidRPr="00683D0E">
        <w:rPr>
          <w:rFonts w:eastAsia="Times New Roman" w:cs="Arial"/>
          <w:b/>
          <w:szCs w:val="20"/>
        </w:rPr>
        <w:t>PONUDBA</w:t>
      </w:r>
    </w:p>
    <w:p w:rsidR="0041606E" w:rsidRPr="00683D0E" w:rsidP="00A623BF" w14:paraId="674DC032" w14:textId="77777777">
      <w:pPr>
        <w:spacing w:line="276" w:lineRule="auto"/>
        <w:jc w:val="both"/>
        <w:rPr>
          <w:rFonts w:eastAsia="Times New Roman" w:cs="Arial"/>
          <w:szCs w:val="20"/>
        </w:rPr>
      </w:pPr>
    </w:p>
    <w:p w:rsidR="00E60075" w:rsidRPr="00683D0E" w:rsidP="00A623BF" w14:paraId="2CD31DA0" w14:textId="77777777">
      <w:pPr>
        <w:spacing w:line="276" w:lineRule="auto"/>
        <w:jc w:val="both"/>
        <w:rPr>
          <w:rFonts w:eastAsia="Times New Roman" w:cs="Arial"/>
          <w:szCs w:val="20"/>
        </w:rPr>
      </w:pPr>
      <w:r w:rsidRPr="00683D0E">
        <w:rPr>
          <w:rFonts w:eastAsia="Times New Roman" w:cs="Arial"/>
          <w:szCs w:val="20"/>
        </w:rPr>
        <w:t>Ponudnik mora izdelati ponudbo v slovenskem jeziku, vrednosti ponudbe (cene) morajo biti izražene v evrih (EUR).</w:t>
      </w:r>
    </w:p>
    <w:p w:rsidR="00E60075" w:rsidRPr="00683D0E" w:rsidP="00A623BF" w14:paraId="3A244656" w14:textId="77777777">
      <w:pPr>
        <w:spacing w:line="276" w:lineRule="auto"/>
        <w:jc w:val="both"/>
        <w:rPr>
          <w:rFonts w:eastAsia="Times New Roman" w:cs="Arial"/>
          <w:szCs w:val="20"/>
        </w:rPr>
      </w:pPr>
    </w:p>
    <w:p w:rsidR="00E60075" w:rsidRPr="00683D0E" w:rsidP="00A623BF" w14:paraId="1CAB2876" w14:textId="7F2EE6DC">
      <w:pPr>
        <w:spacing w:line="276" w:lineRule="auto"/>
        <w:jc w:val="both"/>
        <w:rPr>
          <w:rFonts w:eastAsia="Calibri" w:cs="Arial"/>
          <w:color w:val="0000FF"/>
          <w:szCs w:val="20"/>
        </w:rPr>
      </w:pPr>
      <w:r w:rsidRPr="00683D0E">
        <w:rPr>
          <w:rFonts w:eastAsia="Calibri" w:cs="Arial"/>
          <w:szCs w:val="20"/>
        </w:rPr>
        <w:t xml:space="preserve">Ponudniki morajo ponudbe predložiti v informacijski sistem e-JN na spletnem naslovu </w:t>
      </w:r>
      <w:r w:rsidRPr="00683D0E" w:rsidR="00265478">
        <w:rPr>
          <w:rFonts w:eastAsia="Calibri" w:cs="Arial"/>
          <w:color w:val="0000FF"/>
          <w:szCs w:val="20"/>
          <w:u w:val="single"/>
        </w:rPr>
        <w:t>https://ejn.gov.si/</w:t>
      </w:r>
      <w:r w:rsidRPr="005D7C45">
        <w:rPr>
          <w:rFonts w:eastAsia="Calibri" w:cs="Arial"/>
          <w:szCs w:val="20"/>
        </w:rPr>
        <w:t>.</w:t>
      </w:r>
      <w:r w:rsidRPr="00683D0E">
        <w:rPr>
          <w:rFonts w:eastAsia="Calibri" w:cs="Arial"/>
          <w:color w:val="0000FF"/>
          <w:szCs w:val="20"/>
        </w:rPr>
        <w:t xml:space="preserve"> </w:t>
      </w:r>
    </w:p>
    <w:p w:rsidR="00E60075" w:rsidRPr="00683D0E" w:rsidP="00A623BF" w14:paraId="6D3BFAD3" w14:textId="77777777">
      <w:pPr>
        <w:spacing w:line="276" w:lineRule="auto"/>
        <w:jc w:val="both"/>
        <w:rPr>
          <w:rFonts w:eastAsia="Times New Roman" w:cs="Arial"/>
          <w:szCs w:val="20"/>
        </w:rPr>
      </w:pPr>
    </w:p>
    <w:p w:rsidR="00E60075" w:rsidRPr="00683D0E" w:rsidP="00A623BF" w14:paraId="31126731" w14:textId="77777777">
      <w:pPr>
        <w:spacing w:line="276" w:lineRule="auto"/>
        <w:jc w:val="both"/>
        <w:rPr>
          <w:rFonts w:eastAsia="Calibri" w:cs="Arial"/>
          <w:szCs w:val="20"/>
        </w:rPr>
      </w:pPr>
      <w:r w:rsidRPr="00683D0E">
        <w:rPr>
          <w:rFonts w:eastAsia="Calibri" w:cs="Arial"/>
          <w:szCs w:val="20"/>
        </w:rPr>
        <w:t>Ponudbeno dokumentacijo sestavljajo naslednji dokumenti:</w:t>
      </w:r>
    </w:p>
    <w:p w:rsidR="00E60075" w:rsidRPr="00683D0E" w:rsidP="00A623BF" w14:paraId="2A0D8411" w14:textId="77777777">
      <w:pPr>
        <w:spacing w:line="276" w:lineRule="auto"/>
        <w:jc w:val="both"/>
        <w:rPr>
          <w:rFonts w:eastAsia="Calibri" w:cs="Arial"/>
          <w:szCs w:val="20"/>
          <w:highlight w:val="green"/>
        </w:rPr>
      </w:pPr>
    </w:p>
    <w:p w:rsidR="00244263" w:rsidP="0074774B" w14:paraId="053A4C97" w14:textId="5FFDE373">
      <w:pPr>
        <w:numPr>
          <w:ilvl w:val="0"/>
          <w:numId w:val="15"/>
        </w:numPr>
        <w:spacing w:line="276" w:lineRule="auto"/>
        <w:jc w:val="both"/>
        <w:rPr>
          <w:rFonts w:eastAsia="Times New Roman" w:cs="Arial"/>
          <w:b/>
          <w:szCs w:val="20"/>
        </w:rPr>
      </w:pPr>
      <w:r w:rsidRPr="00256CBC">
        <w:rPr>
          <w:rFonts w:eastAsia="Calibri" w:cs="Arial"/>
          <w:szCs w:val="20"/>
        </w:rPr>
        <w:t xml:space="preserve">Izpolnjen </w:t>
      </w:r>
      <w:r w:rsidRPr="00256CBC" w:rsidR="00C17975">
        <w:rPr>
          <w:rFonts w:eastAsia="Times New Roman" w:cs="Arial"/>
          <w:bCs/>
          <w:szCs w:val="20"/>
        </w:rPr>
        <w:t>o</w:t>
      </w:r>
      <w:r w:rsidRPr="00256CBC">
        <w:rPr>
          <w:rFonts w:eastAsia="Times New Roman" w:cs="Arial"/>
          <w:bCs/>
          <w:szCs w:val="20"/>
        </w:rPr>
        <w:t>brazc</w:t>
      </w:r>
      <w:r w:rsidRPr="00256CBC" w:rsidR="00350B0A">
        <w:rPr>
          <w:rFonts w:eastAsia="Times New Roman" w:cs="Arial"/>
          <w:bCs/>
          <w:szCs w:val="20"/>
        </w:rPr>
        <w:t>a</w:t>
      </w:r>
      <w:r w:rsidRPr="00256CBC">
        <w:rPr>
          <w:rFonts w:eastAsia="Times New Roman" w:cs="Arial"/>
          <w:bCs/>
          <w:szCs w:val="20"/>
        </w:rPr>
        <w:t xml:space="preserve"> </w:t>
      </w:r>
      <w:r w:rsidRPr="00256CBC">
        <w:rPr>
          <w:rFonts w:eastAsia="Times New Roman" w:cs="Arial"/>
          <w:b/>
          <w:szCs w:val="20"/>
        </w:rPr>
        <w:t>»P</w:t>
      </w:r>
      <w:r w:rsidRPr="00256CBC" w:rsidR="0064546A">
        <w:rPr>
          <w:rFonts w:eastAsia="Times New Roman" w:cs="Arial"/>
          <w:b/>
          <w:szCs w:val="20"/>
        </w:rPr>
        <w:t>redračun 121/2025 – ODP</w:t>
      </w:r>
      <w:r w:rsidRPr="00256CBC">
        <w:rPr>
          <w:rFonts w:eastAsia="Times New Roman" w:cs="Arial"/>
          <w:b/>
          <w:szCs w:val="20"/>
        </w:rPr>
        <w:t>«</w:t>
      </w:r>
    </w:p>
    <w:p w:rsidR="00256CBC" w:rsidRPr="00256CBC" w:rsidP="00256CBC" w14:paraId="1A2F4347" w14:textId="77777777">
      <w:pPr>
        <w:spacing w:line="276" w:lineRule="auto"/>
        <w:ind w:left="720"/>
        <w:jc w:val="both"/>
        <w:rPr>
          <w:rFonts w:eastAsia="Times New Roman" w:cs="Arial"/>
          <w:b/>
          <w:szCs w:val="20"/>
        </w:rPr>
      </w:pPr>
    </w:p>
    <w:p w:rsidR="00244263" w:rsidRPr="00244263" w:rsidP="00A623BF" w14:paraId="626B96EA" w14:textId="016FB26A">
      <w:pPr>
        <w:spacing w:line="276" w:lineRule="auto"/>
        <w:ind w:left="720"/>
        <w:jc w:val="both"/>
        <w:rPr>
          <w:rFonts w:eastAsia="Times New Roman" w:cs="Arial"/>
          <w:bCs/>
          <w:szCs w:val="20"/>
        </w:rPr>
      </w:pPr>
      <w:r w:rsidRPr="00244263">
        <w:rPr>
          <w:rFonts w:eastAsia="Times New Roman" w:cs="Arial"/>
          <w:bCs/>
          <w:szCs w:val="20"/>
        </w:rPr>
        <w:t>Ponudnik obraz</w:t>
      </w:r>
      <w:r w:rsidR="00256CBC">
        <w:rPr>
          <w:rFonts w:eastAsia="Times New Roman" w:cs="Arial"/>
          <w:bCs/>
          <w:szCs w:val="20"/>
        </w:rPr>
        <w:t>ec</w:t>
      </w:r>
      <w:r w:rsidRPr="00244263">
        <w:rPr>
          <w:rFonts w:eastAsia="Times New Roman" w:cs="Arial"/>
          <w:bCs/>
          <w:szCs w:val="20"/>
        </w:rPr>
        <w:t xml:space="preserve"> naloži v sistem e-JN pod razdelek »Skupna ponudbena cena«, v del</w:t>
      </w:r>
    </w:p>
    <w:p w:rsidR="00244263" w:rsidRPr="00244263" w:rsidP="00A623BF" w14:paraId="0D7CA7BC" w14:textId="54897955">
      <w:pPr>
        <w:spacing w:line="276" w:lineRule="auto"/>
        <w:ind w:left="720"/>
        <w:jc w:val="both"/>
        <w:rPr>
          <w:rFonts w:eastAsia="Times New Roman" w:cs="Arial"/>
          <w:bCs/>
          <w:szCs w:val="20"/>
        </w:rPr>
      </w:pPr>
      <w:r w:rsidRPr="00244263">
        <w:rPr>
          <w:rFonts w:eastAsia="Times New Roman" w:cs="Arial"/>
          <w:bCs/>
          <w:szCs w:val="20"/>
        </w:rPr>
        <w:t>»Predračun«. Ponudnik mora podati predračun za vsak sklop posebej.</w:t>
      </w:r>
    </w:p>
    <w:p w:rsidR="00244263" w:rsidP="00A623BF" w14:paraId="638A1432" w14:textId="77777777">
      <w:pPr>
        <w:spacing w:line="276" w:lineRule="auto"/>
        <w:ind w:left="720"/>
        <w:jc w:val="both"/>
        <w:rPr>
          <w:rFonts w:eastAsia="Times New Roman" w:cs="Arial"/>
          <w:b/>
          <w:szCs w:val="20"/>
        </w:rPr>
      </w:pPr>
    </w:p>
    <w:p w:rsidR="00244263" w:rsidP="00A623BF" w14:paraId="3D00B791" w14:textId="0C461FC1">
      <w:pPr>
        <w:numPr>
          <w:ilvl w:val="0"/>
          <w:numId w:val="15"/>
        </w:numPr>
        <w:spacing w:line="276" w:lineRule="auto"/>
        <w:contextualSpacing/>
        <w:jc w:val="both"/>
        <w:rPr>
          <w:rFonts w:eastAsia="Calibri" w:cs="Arial"/>
          <w:szCs w:val="20"/>
        </w:rPr>
      </w:pPr>
      <w:r w:rsidRPr="00683D0E">
        <w:rPr>
          <w:rFonts w:eastAsia="Calibri" w:cs="Arial"/>
          <w:szCs w:val="20"/>
        </w:rPr>
        <w:t>Izpolnjen obrazec »</w:t>
      </w:r>
      <w:r w:rsidRPr="00683D0E">
        <w:rPr>
          <w:rFonts w:eastAsia="Calibri" w:cs="Arial"/>
          <w:b/>
          <w:szCs w:val="20"/>
        </w:rPr>
        <w:t>ESPD</w:t>
      </w:r>
      <w:r w:rsidRPr="00683D0E">
        <w:rPr>
          <w:rFonts w:eastAsia="Calibri" w:cs="Arial"/>
          <w:szCs w:val="20"/>
        </w:rPr>
        <w:t>« (za vse gospodarske subjekte v ponudbi)</w:t>
      </w:r>
    </w:p>
    <w:p w:rsidR="00244263" w:rsidP="00A623BF" w14:paraId="3314E6C4" w14:textId="77777777">
      <w:pPr>
        <w:spacing w:line="276" w:lineRule="auto"/>
        <w:ind w:left="720"/>
        <w:contextualSpacing/>
        <w:jc w:val="both"/>
        <w:rPr>
          <w:rFonts w:eastAsia="Calibri" w:cs="Arial"/>
          <w:szCs w:val="20"/>
        </w:rPr>
      </w:pPr>
    </w:p>
    <w:p w:rsidR="00244263" w:rsidP="00A623BF" w14:paraId="5EE9DB7F" w14:textId="69299B9C">
      <w:pPr>
        <w:spacing w:line="276" w:lineRule="auto"/>
        <w:ind w:left="720"/>
        <w:contextualSpacing/>
        <w:jc w:val="both"/>
        <w:rPr>
          <w:rFonts w:eastAsia="Calibri" w:cs="Arial"/>
          <w:szCs w:val="20"/>
        </w:rPr>
      </w:pPr>
      <w:r w:rsidRPr="00244263">
        <w:rPr>
          <w:rFonts w:eastAsia="Calibri" w:cs="Arial"/>
          <w:szCs w:val="20"/>
        </w:rPr>
        <w:t>Ponudnik naloži svoj ESPD skladno z navodilom iz 4. točke tega poglavja.</w:t>
      </w:r>
    </w:p>
    <w:p w:rsidR="00244263" w:rsidRPr="00244263" w:rsidP="00A623BF" w14:paraId="4B4EDB17" w14:textId="77777777">
      <w:pPr>
        <w:spacing w:line="276" w:lineRule="auto"/>
        <w:ind w:left="720"/>
        <w:contextualSpacing/>
        <w:jc w:val="both"/>
        <w:rPr>
          <w:rFonts w:eastAsia="Calibri" w:cs="Arial"/>
          <w:szCs w:val="20"/>
        </w:rPr>
      </w:pPr>
    </w:p>
    <w:p w:rsidR="00E60075" w:rsidP="00A623BF" w14:paraId="5C36A84B" w14:textId="77777777">
      <w:pPr>
        <w:numPr>
          <w:ilvl w:val="0"/>
          <w:numId w:val="15"/>
        </w:numPr>
        <w:spacing w:line="276" w:lineRule="auto"/>
        <w:contextualSpacing/>
        <w:jc w:val="both"/>
        <w:rPr>
          <w:rFonts w:eastAsia="Calibri" w:cs="Arial"/>
          <w:szCs w:val="20"/>
        </w:rPr>
      </w:pPr>
      <w:r w:rsidRPr="00683D0E">
        <w:rPr>
          <w:rFonts w:eastAsia="Calibri" w:cs="Arial"/>
          <w:szCs w:val="20"/>
        </w:rPr>
        <w:t>Druge priloge:</w:t>
      </w:r>
    </w:p>
    <w:p w:rsidR="00244263" w:rsidRPr="00683D0E" w:rsidP="00A623BF" w14:paraId="19E952F1" w14:textId="77777777">
      <w:pPr>
        <w:spacing w:line="276" w:lineRule="auto"/>
        <w:ind w:left="720"/>
        <w:contextualSpacing/>
        <w:jc w:val="both"/>
        <w:rPr>
          <w:rFonts w:eastAsia="Calibri" w:cs="Arial"/>
          <w:szCs w:val="20"/>
        </w:rPr>
      </w:pPr>
    </w:p>
    <w:p w:rsidR="00D87D5E" w:rsidRPr="00683D0E" w:rsidP="00A623BF" w14:paraId="3F91575F" w14:textId="77777777">
      <w:pPr>
        <w:numPr>
          <w:ilvl w:val="0"/>
          <w:numId w:val="16"/>
        </w:numPr>
        <w:spacing w:line="276" w:lineRule="auto"/>
        <w:ind w:left="993" w:hanging="284"/>
        <w:contextualSpacing/>
        <w:jc w:val="both"/>
        <w:rPr>
          <w:rFonts w:eastAsia="Calibri" w:cs="Arial"/>
          <w:szCs w:val="20"/>
        </w:rPr>
      </w:pPr>
      <w:bookmarkStart w:id="6" w:name="_Hlk114814316"/>
      <w:bookmarkStart w:id="7" w:name="_Hlk149830649"/>
      <w:r w:rsidRPr="00683D0E">
        <w:rPr>
          <w:rFonts w:eastAsia="Calibri" w:cs="Arial"/>
          <w:b/>
          <w:szCs w:val="20"/>
        </w:rPr>
        <w:t xml:space="preserve">PRILOGA 1 </w:t>
      </w:r>
      <w:r w:rsidRPr="00683D0E">
        <w:rPr>
          <w:rFonts w:eastAsia="Calibri" w:cs="Arial"/>
          <w:szCs w:val="20"/>
        </w:rPr>
        <w:t>- Podatki o ponudniku</w:t>
      </w:r>
    </w:p>
    <w:p w:rsidR="00D87D5E" w:rsidP="00A623BF" w14:paraId="1F57A87E" w14:textId="53CE7160">
      <w:pPr>
        <w:numPr>
          <w:ilvl w:val="0"/>
          <w:numId w:val="16"/>
        </w:numPr>
        <w:spacing w:line="276" w:lineRule="auto"/>
        <w:ind w:left="993" w:hanging="284"/>
        <w:contextualSpacing/>
        <w:jc w:val="both"/>
        <w:rPr>
          <w:rFonts w:eastAsia="Calibri" w:cs="Arial"/>
          <w:szCs w:val="20"/>
        </w:rPr>
      </w:pPr>
      <w:r w:rsidRPr="00683D0E">
        <w:rPr>
          <w:rFonts w:eastAsia="Calibri" w:cs="Arial"/>
          <w:b/>
          <w:szCs w:val="20"/>
        </w:rPr>
        <w:t>PRILOGA 2</w:t>
      </w:r>
      <w:r w:rsidRPr="00683D0E">
        <w:rPr>
          <w:rFonts w:eastAsia="Calibri" w:cs="Arial"/>
          <w:szCs w:val="20"/>
        </w:rPr>
        <w:t xml:space="preserve"> - Izjava o omejitvah poslovanja</w:t>
      </w:r>
      <w:bookmarkEnd w:id="6"/>
      <w:r w:rsidRPr="00683D0E">
        <w:rPr>
          <w:rFonts w:eastAsia="Calibri" w:cs="Arial"/>
          <w:szCs w:val="20"/>
        </w:rPr>
        <w:t xml:space="preserve">, skladno s 1. odstavkom 35. člena </w:t>
      </w:r>
      <w:r w:rsidRPr="00683D0E">
        <w:rPr>
          <w:rFonts w:eastAsia="Calibri" w:cs="Arial"/>
          <w:szCs w:val="20"/>
        </w:rPr>
        <w:t>ZIntPK</w:t>
      </w:r>
      <w:bookmarkEnd w:id="7"/>
    </w:p>
    <w:p w:rsidR="00A95DFD" w:rsidP="00A623BF" w14:paraId="47828120" w14:textId="73C95A17">
      <w:pPr>
        <w:numPr>
          <w:ilvl w:val="0"/>
          <w:numId w:val="16"/>
        </w:numPr>
        <w:spacing w:line="276" w:lineRule="auto"/>
        <w:ind w:left="993" w:hanging="284"/>
        <w:contextualSpacing/>
        <w:jc w:val="both"/>
        <w:rPr>
          <w:rFonts w:eastAsia="Calibri" w:cs="Arial"/>
          <w:szCs w:val="20"/>
        </w:rPr>
      </w:pPr>
      <w:r>
        <w:rPr>
          <w:rFonts w:eastAsia="Calibri" w:cs="Arial"/>
          <w:b/>
          <w:szCs w:val="20"/>
        </w:rPr>
        <w:t xml:space="preserve">PRILOGA 3 </w:t>
      </w:r>
      <w:r w:rsidRPr="00A95DFD">
        <w:rPr>
          <w:rFonts w:eastAsia="Calibri" w:cs="Arial"/>
          <w:szCs w:val="20"/>
        </w:rPr>
        <w:t>-</w:t>
      </w:r>
      <w:r>
        <w:rPr>
          <w:rFonts w:eastAsia="Calibri" w:cs="Arial"/>
          <w:szCs w:val="20"/>
        </w:rPr>
        <w:t xml:space="preserve"> I</w:t>
      </w:r>
      <w:r w:rsidRPr="00A95DFD">
        <w:rPr>
          <w:rFonts w:eastAsia="Calibri" w:cs="Arial"/>
          <w:szCs w:val="20"/>
        </w:rPr>
        <w:t>zjavo o udeležbi fizičnih in pravnih oseb v lastništvu ponudnika</w:t>
      </w:r>
    </w:p>
    <w:p w:rsidR="008A3AF2" w:rsidRPr="008A3AF2" w:rsidP="008A3AF2" w14:paraId="0C9C91C0" w14:textId="7F6EC38E">
      <w:pPr>
        <w:numPr>
          <w:ilvl w:val="0"/>
          <w:numId w:val="16"/>
        </w:numPr>
        <w:spacing w:line="276" w:lineRule="auto"/>
        <w:ind w:left="993" w:hanging="284"/>
        <w:contextualSpacing/>
        <w:rPr>
          <w:rFonts w:eastAsia="Calibri" w:cs="Arial"/>
          <w:szCs w:val="20"/>
        </w:rPr>
      </w:pPr>
      <w:r>
        <w:rPr>
          <w:rFonts w:eastAsia="Calibri" w:cs="Arial"/>
          <w:b/>
          <w:szCs w:val="20"/>
        </w:rPr>
        <w:t>P</w:t>
      </w:r>
      <w:r w:rsidRPr="005B2C03" w:rsidR="00FD157D">
        <w:rPr>
          <w:rFonts w:eastAsia="Calibri" w:cs="Arial"/>
          <w:b/>
          <w:szCs w:val="20"/>
        </w:rPr>
        <w:t xml:space="preserve">RILOGA </w:t>
      </w:r>
      <w:r>
        <w:rPr>
          <w:rFonts w:eastAsia="Calibri" w:cs="Arial"/>
          <w:b/>
          <w:szCs w:val="20"/>
        </w:rPr>
        <w:t>4</w:t>
      </w:r>
      <w:r>
        <w:rPr>
          <w:rFonts w:eastAsia="Calibri" w:cs="Arial"/>
          <w:b/>
          <w:szCs w:val="20"/>
        </w:rPr>
        <w:t xml:space="preserve"> </w:t>
      </w:r>
      <w:r w:rsidRPr="0078775E">
        <w:rPr>
          <w:rFonts w:eastAsia="Calibri" w:cs="Arial"/>
          <w:bCs/>
          <w:szCs w:val="20"/>
        </w:rPr>
        <w:t>-</w:t>
      </w:r>
      <w:r w:rsidRPr="005B2C03" w:rsidR="00FD157D">
        <w:rPr>
          <w:rFonts w:eastAsia="Calibri" w:cs="Arial"/>
          <w:b/>
          <w:szCs w:val="20"/>
        </w:rPr>
        <w:t xml:space="preserve"> </w:t>
      </w:r>
      <w:r>
        <w:rPr>
          <w:rFonts w:eastAsia="Calibri" w:cs="Arial"/>
          <w:bCs/>
          <w:szCs w:val="20"/>
        </w:rPr>
        <w:t>I</w:t>
      </w:r>
      <w:r w:rsidRPr="005B2C03">
        <w:rPr>
          <w:rFonts w:eastAsia="Calibri" w:cs="Arial"/>
          <w:bCs/>
          <w:szCs w:val="20"/>
        </w:rPr>
        <w:t xml:space="preserve">zjava o zagotavljanju ustreznosti izvedenih del ter vgrajenih nadomestnih </w:t>
      </w:r>
      <w:r w:rsidRPr="00116F77">
        <w:rPr>
          <w:rFonts w:eastAsia="Calibri" w:cs="Arial"/>
          <w:bCs/>
          <w:szCs w:val="20"/>
        </w:rPr>
        <w:t>delov</w:t>
      </w:r>
    </w:p>
    <w:p w:rsidR="008A3AF2" w:rsidRPr="008A3AF2" w:rsidP="008A3AF2" w14:paraId="36BDBC46" w14:textId="0D9A46A8">
      <w:pPr>
        <w:numPr>
          <w:ilvl w:val="0"/>
          <w:numId w:val="16"/>
        </w:numPr>
        <w:spacing w:line="276" w:lineRule="auto"/>
        <w:ind w:left="993" w:hanging="284"/>
        <w:contextualSpacing/>
        <w:rPr>
          <w:rFonts w:eastAsia="Calibri" w:cs="Arial"/>
          <w:szCs w:val="20"/>
        </w:rPr>
      </w:pPr>
      <w:r w:rsidRPr="00256CBC">
        <w:rPr>
          <w:rFonts w:eastAsia="Times New Roman" w:cs="Arial"/>
          <w:b/>
          <w:szCs w:val="20"/>
        </w:rPr>
        <w:t>»Priloga k predračunu« (Excel)</w:t>
      </w:r>
    </w:p>
    <w:p w:rsidR="008A3AF2" w:rsidP="008A3AF2" w14:paraId="28508527" w14:textId="77777777">
      <w:pPr>
        <w:spacing w:line="276" w:lineRule="auto"/>
        <w:ind w:left="993"/>
        <w:contextualSpacing/>
        <w:rPr>
          <w:rFonts w:eastAsia="Calibri" w:cs="Arial"/>
          <w:szCs w:val="20"/>
        </w:rPr>
      </w:pPr>
    </w:p>
    <w:p w:rsidR="008A3AF2" w:rsidRPr="008A3AF2" w:rsidP="008A3AF2" w14:paraId="28E594F4" w14:textId="7D3DFD4E">
      <w:pPr>
        <w:numPr>
          <w:ilvl w:val="0"/>
          <w:numId w:val="16"/>
        </w:numPr>
        <w:spacing w:line="276" w:lineRule="auto"/>
        <w:ind w:left="993" w:hanging="284"/>
        <w:contextualSpacing/>
        <w:jc w:val="both"/>
        <w:rPr>
          <w:rFonts w:eastAsia="Calibri" w:cs="Arial"/>
          <w:szCs w:val="20"/>
        </w:rPr>
      </w:pPr>
      <w:r>
        <w:rPr>
          <w:rFonts w:eastAsia="Calibri" w:cs="Arial"/>
          <w:b/>
          <w:szCs w:val="20"/>
        </w:rPr>
        <w:t xml:space="preserve">PRILOGA R1 </w:t>
      </w:r>
      <w:r w:rsidRPr="008A3AF2">
        <w:rPr>
          <w:rFonts w:eastAsia="Calibri" w:cs="Arial"/>
          <w:szCs w:val="20"/>
        </w:rPr>
        <w:t>-</w:t>
      </w:r>
      <w:r>
        <w:rPr>
          <w:rFonts w:eastAsia="Calibri" w:cs="Arial"/>
          <w:szCs w:val="20"/>
        </w:rPr>
        <w:t xml:space="preserve"> Referenčna lista ponudnika</w:t>
      </w:r>
      <w:r w:rsidR="006C025A">
        <w:rPr>
          <w:rFonts w:eastAsia="Calibri" w:cs="Arial"/>
          <w:szCs w:val="20"/>
        </w:rPr>
        <w:t xml:space="preserve"> </w:t>
      </w:r>
      <w:r w:rsidR="006C025A">
        <w:rPr>
          <w:rFonts w:eastAsia="Calibri" w:cs="Arial"/>
          <w:bCs/>
          <w:szCs w:val="20"/>
        </w:rPr>
        <w:t>(za sklope 2-6)</w:t>
      </w:r>
    </w:p>
    <w:p w:rsidR="008A3AF2" w:rsidRPr="008A3AF2" w:rsidP="008A3AF2" w14:paraId="5F2810EB" w14:textId="7906D1AA">
      <w:pPr>
        <w:numPr>
          <w:ilvl w:val="0"/>
          <w:numId w:val="16"/>
        </w:numPr>
        <w:spacing w:line="276" w:lineRule="auto"/>
        <w:ind w:left="993" w:hanging="284"/>
        <w:contextualSpacing/>
        <w:jc w:val="both"/>
        <w:rPr>
          <w:rFonts w:eastAsia="Calibri" w:cs="Arial"/>
          <w:szCs w:val="20"/>
        </w:rPr>
      </w:pPr>
      <w:r>
        <w:rPr>
          <w:rFonts w:eastAsia="Calibri" w:cs="Arial"/>
          <w:b/>
          <w:szCs w:val="20"/>
        </w:rPr>
        <w:t xml:space="preserve">PRILOGA R2 </w:t>
      </w:r>
      <w:r w:rsidRPr="00A95DFD">
        <w:rPr>
          <w:rFonts w:eastAsia="Calibri" w:cs="Arial"/>
          <w:szCs w:val="20"/>
        </w:rPr>
        <w:t>-</w:t>
      </w:r>
      <w:r w:rsidRPr="005B2C03">
        <w:t xml:space="preserve"> </w:t>
      </w:r>
      <w:r>
        <w:rPr>
          <w:rFonts w:eastAsia="Calibri" w:cs="Arial"/>
          <w:bCs/>
          <w:szCs w:val="20"/>
        </w:rPr>
        <w:t>R</w:t>
      </w:r>
      <w:r w:rsidRPr="005B2C03">
        <w:rPr>
          <w:rFonts w:eastAsia="Calibri" w:cs="Arial"/>
          <w:bCs/>
          <w:szCs w:val="20"/>
        </w:rPr>
        <w:t>eferenčn</w:t>
      </w:r>
      <w:r>
        <w:rPr>
          <w:rFonts w:eastAsia="Calibri" w:cs="Arial"/>
          <w:bCs/>
          <w:szCs w:val="20"/>
        </w:rPr>
        <w:t>o potrdilo (za sklope 2-6)</w:t>
      </w:r>
    </w:p>
    <w:p w:rsidR="008A3AF2" w:rsidP="008A3AF2" w14:paraId="4D4B39EC" w14:textId="77777777">
      <w:pPr>
        <w:spacing w:line="276" w:lineRule="auto"/>
        <w:contextualSpacing/>
        <w:rPr>
          <w:rFonts w:eastAsia="Calibri" w:cs="Arial"/>
          <w:szCs w:val="20"/>
        </w:rPr>
      </w:pPr>
    </w:p>
    <w:p w:rsidR="00E55491" w:rsidRPr="00E55491" w:rsidP="00A623BF" w14:paraId="10CAC360" w14:textId="408ADF4C">
      <w:pPr>
        <w:numPr>
          <w:ilvl w:val="0"/>
          <w:numId w:val="16"/>
        </w:numPr>
        <w:spacing w:line="276" w:lineRule="auto"/>
        <w:ind w:left="993" w:hanging="284"/>
        <w:contextualSpacing/>
        <w:rPr>
          <w:rFonts w:eastAsia="Calibri" w:cs="Arial"/>
          <w:bCs/>
          <w:szCs w:val="20"/>
        </w:rPr>
      </w:pPr>
      <w:r w:rsidRPr="00E55491">
        <w:rPr>
          <w:rFonts w:eastAsia="Calibri" w:cs="Arial"/>
          <w:bCs/>
          <w:szCs w:val="20"/>
        </w:rPr>
        <w:t>Veljavni cenik nadomestnih delov</w:t>
      </w:r>
    </w:p>
    <w:p w:rsidR="009A35A6" w:rsidP="009A35A6" w14:paraId="2EFC3C81" w14:textId="5E15CB52">
      <w:pPr>
        <w:numPr>
          <w:ilvl w:val="0"/>
          <w:numId w:val="16"/>
        </w:numPr>
        <w:spacing w:line="276" w:lineRule="auto"/>
        <w:ind w:left="993" w:hanging="284"/>
        <w:contextualSpacing/>
        <w:rPr>
          <w:rFonts w:eastAsia="Calibri" w:cs="Arial"/>
          <w:bCs/>
          <w:szCs w:val="20"/>
        </w:rPr>
      </w:pPr>
      <w:r w:rsidRPr="00E55491">
        <w:rPr>
          <w:rFonts w:eastAsia="Calibri" w:cs="Arial"/>
          <w:bCs/>
          <w:szCs w:val="20"/>
        </w:rPr>
        <w:t>Veljavni cenik potrošnega materiala</w:t>
      </w:r>
    </w:p>
    <w:p w:rsidR="00B2764E" w:rsidRPr="00EB159C" w:rsidP="00475702" w14:paraId="28DF9568" w14:textId="77777777">
      <w:pPr>
        <w:numPr>
          <w:ilvl w:val="0"/>
          <w:numId w:val="16"/>
        </w:numPr>
        <w:spacing w:line="276" w:lineRule="auto"/>
        <w:ind w:left="993" w:hanging="284"/>
        <w:contextualSpacing/>
        <w:rPr>
          <w:rFonts w:eastAsia="Calibri" w:cs="Arial"/>
          <w:b/>
          <w:szCs w:val="20"/>
        </w:rPr>
      </w:pPr>
      <w:r w:rsidRPr="00E97926">
        <w:rPr>
          <w:rFonts w:cs="Arial"/>
          <w:bCs/>
          <w:szCs w:val="20"/>
        </w:rPr>
        <w:t>Seznam lokacij ponujenih servisov s kontaktnimi podatki za naročanje del (naziv in naslov servisa, ime in priimek odgovorne osebe, telefonska številka, e-naslov)</w:t>
      </w:r>
      <w:r>
        <w:rPr>
          <w:rFonts w:cs="Arial"/>
          <w:bCs/>
          <w:szCs w:val="20"/>
        </w:rPr>
        <w:t>,</w:t>
      </w:r>
    </w:p>
    <w:p w:rsidR="00F843A8" w:rsidRPr="00EB159C" w:rsidP="00475702" w14:paraId="2F910A70" w14:textId="77777777">
      <w:pPr>
        <w:numPr>
          <w:ilvl w:val="0"/>
          <w:numId w:val="16"/>
        </w:numPr>
        <w:spacing w:line="276" w:lineRule="auto"/>
        <w:ind w:left="993" w:hanging="284"/>
        <w:contextualSpacing/>
        <w:rPr>
          <w:rFonts w:eastAsia="Calibri" w:cs="Arial"/>
          <w:b/>
          <w:szCs w:val="20"/>
        </w:rPr>
      </w:pPr>
      <w:r>
        <w:rPr>
          <w:rFonts w:cs="Arial"/>
          <w:bCs/>
          <w:szCs w:val="20"/>
        </w:rPr>
        <w:t>Veljavni cenik prevoza viličarja za posamezni sklop</w:t>
      </w:r>
    </w:p>
    <w:p w:rsidR="00E97926" w:rsidRPr="00E97926" w:rsidP="00475702" w14:paraId="19A0E198" w14:textId="41FEEB03">
      <w:pPr>
        <w:numPr>
          <w:ilvl w:val="0"/>
          <w:numId w:val="16"/>
        </w:numPr>
        <w:spacing w:line="276" w:lineRule="auto"/>
        <w:ind w:left="993" w:hanging="284"/>
        <w:contextualSpacing/>
        <w:rPr>
          <w:rFonts w:eastAsia="Calibri" w:cs="Arial"/>
          <w:b/>
          <w:szCs w:val="20"/>
        </w:rPr>
      </w:pPr>
      <w:r>
        <w:rPr>
          <w:rFonts w:cs="Arial"/>
          <w:bCs/>
          <w:szCs w:val="20"/>
        </w:rPr>
        <w:t>Veljavni cenik najema viličarja (</w:t>
      </w:r>
      <w:r w:rsidRPr="00EB159C">
        <w:rPr>
          <w:rFonts w:cs="Arial"/>
          <w:bCs/>
          <w:i/>
          <w:iCs/>
          <w:szCs w:val="20"/>
        </w:rPr>
        <w:t>v kolikor izvajalec tovrstno storitev nudi</w:t>
      </w:r>
      <w:r>
        <w:rPr>
          <w:rFonts w:cs="Arial"/>
          <w:bCs/>
          <w:szCs w:val="20"/>
        </w:rPr>
        <w:t>)</w:t>
      </w:r>
      <w:r w:rsidRPr="00E97926">
        <w:rPr>
          <w:rFonts w:cs="Arial"/>
          <w:bCs/>
          <w:szCs w:val="20"/>
        </w:rPr>
        <w:t xml:space="preserve">. </w:t>
      </w:r>
    </w:p>
    <w:p w:rsidR="008A3AF2" w:rsidRPr="00E97926" w:rsidP="00E97926" w14:paraId="21584C33" w14:textId="77777777">
      <w:pPr>
        <w:spacing w:line="276" w:lineRule="auto"/>
        <w:contextualSpacing/>
        <w:rPr>
          <w:rFonts w:eastAsia="Calibri" w:cs="Arial"/>
          <w:b/>
          <w:szCs w:val="20"/>
        </w:rPr>
      </w:pPr>
    </w:p>
    <w:p w:rsidR="00191B2B" w:rsidRPr="00683D0E" w:rsidP="008A3AF2" w14:paraId="2077AF42" w14:textId="3410F18D">
      <w:pPr>
        <w:spacing w:line="276" w:lineRule="auto"/>
        <w:ind w:left="709"/>
        <w:contextualSpacing/>
        <w:jc w:val="both"/>
        <w:rPr>
          <w:rFonts w:eastAsia="Calibri" w:cs="Arial"/>
          <w:szCs w:val="20"/>
        </w:rPr>
      </w:pPr>
      <w:r>
        <w:rPr>
          <w:rFonts w:eastAsia="Calibri" w:cs="Arial"/>
          <w:szCs w:val="20"/>
        </w:rPr>
        <w:t>V primeru nastopa s podizvajalci:</w:t>
      </w:r>
    </w:p>
    <w:p w:rsidR="00191B2B" w:rsidRPr="00FD157D" w:rsidP="00A623BF" w14:paraId="2A8B2881" w14:textId="6C36C330">
      <w:pPr>
        <w:numPr>
          <w:ilvl w:val="0"/>
          <w:numId w:val="16"/>
        </w:numPr>
        <w:spacing w:line="276" w:lineRule="auto"/>
        <w:ind w:left="993" w:hanging="284"/>
        <w:contextualSpacing/>
        <w:jc w:val="both"/>
        <w:rPr>
          <w:rFonts w:eastAsia="Calibri" w:cs="Arial"/>
          <w:szCs w:val="20"/>
        </w:rPr>
      </w:pPr>
      <w:bookmarkStart w:id="8" w:name="_Hlk150432441"/>
      <w:r w:rsidRPr="00FD157D">
        <w:rPr>
          <w:rFonts w:eastAsia="Times New Roman" w:cs="Arial"/>
          <w:b/>
          <w:bCs/>
          <w:szCs w:val="20"/>
        </w:rPr>
        <w:t>Priloga P1</w:t>
      </w:r>
      <w:r w:rsidRPr="00FD157D">
        <w:rPr>
          <w:rFonts w:eastAsia="Times New Roman" w:cs="Arial"/>
          <w:szCs w:val="20"/>
        </w:rPr>
        <w:t xml:space="preserve"> – </w:t>
      </w:r>
      <w:r w:rsidR="003F4BBF">
        <w:rPr>
          <w:rFonts w:eastAsia="Times New Roman" w:cs="Arial"/>
          <w:szCs w:val="20"/>
        </w:rPr>
        <w:t>S</w:t>
      </w:r>
      <w:r w:rsidRPr="00FD157D">
        <w:rPr>
          <w:rFonts w:eastAsia="Times New Roman" w:cs="Arial"/>
          <w:szCs w:val="20"/>
        </w:rPr>
        <w:t xml:space="preserve">oglasje podizvajalca </w:t>
      </w:r>
    </w:p>
    <w:p w:rsidR="00191B2B" w:rsidRPr="00191B2B" w:rsidP="00A623BF" w14:paraId="6D158190" w14:textId="5D43640C">
      <w:pPr>
        <w:numPr>
          <w:ilvl w:val="0"/>
          <w:numId w:val="16"/>
        </w:numPr>
        <w:spacing w:line="276" w:lineRule="auto"/>
        <w:ind w:left="993" w:hanging="284"/>
        <w:contextualSpacing/>
        <w:jc w:val="both"/>
        <w:rPr>
          <w:rFonts w:eastAsia="Calibri" w:cs="Arial"/>
          <w:szCs w:val="20"/>
        </w:rPr>
      </w:pPr>
      <w:r w:rsidRPr="00FD157D">
        <w:rPr>
          <w:rFonts w:eastAsia="Calibri" w:cs="Arial"/>
          <w:b/>
          <w:bCs/>
          <w:szCs w:val="20"/>
        </w:rPr>
        <w:t>Priloga P2</w:t>
      </w:r>
      <w:r w:rsidRPr="00FD157D">
        <w:rPr>
          <w:rFonts w:eastAsia="Calibri" w:cs="Arial"/>
          <w:szCs w:val="20"/>
        </w:rPr>
        <w:t xml:space="preserve"> – </w:t>
      </w:r>
      <w:r w:rsidR="003F4BBF">
        <w:rPr>
          <w:rFonts w:eastAsia="Calibri" w:cs="Arial"/>
          <w:szCs w:val="20"/>
        </w:rPr>
        <w:t>U</w:t>
      </w:r>
      <w:r w:rsidRPr="00FD157D">
        <w:rPr>
          <w:rFonts w:eastAsia="Calibri" w:cs="Arial"/>
          <w:szCs w:val="20"/>
        </w:rPr>
        <w:t xml:space="preserve">deležba podizvajalca </w:t>
      </w:r>
      <w:bookmarkEnd w:id="8"/>
    </w:p>
    <w:p w:rsidR="00191B2B" w:rsidRPr="00116F77" w:rsidP="00A623BF" w14:paraId="59D0F46D" w14:textId="77777777">
      <w:pPr>
        <w:spacing w:line="276" w:lineRule="auto"/>
        <w:ind w:left="709"/>
        <w:contextualSpacing/>
        <w:rPr>
          <w:rFonts w:eastAsia="Calibri" w:cs="Arial"/>
          <w:szCs w:val="20"/>
        </w:rPr>
      </w:pPr>
    </w:p>
    <w:p w:rsidR="00E60075" w:rsidP="005D7C45" w14:paraId="1FC7B77C" w14:textId="039DF060">
      <w:pPr>
        <w:spacing w:line="276" w:lineRule="auto"/>
        <w:ind w:firstLine="709"/>
        <w:jc w:val="both"/>
        <w:rPr>
          <w:rFonts w:eastAsia="Calibri" w:cs="Arial"/>
          <w:szCs w:val="20"/>
        </w:rPr>
      </w:pPr>
      <w:r w:rsidRPr="00683D0E">
        <w:rPr>
          <w:rFonts w:eastAsia="Calibri" w:cs="Arial"/>
          <w:szCs w:val="20"/>
        </w:rPr>
        <w:t xml:space="preserve">Ponudnik v ponudbi priloži le dokumente, ki so navedeni v tej točki. </w:t>
      </w:r>
    </w:p>
    <w:p w:rsidR="00EB23DD" w:rsidP="00A623BF" w14:paraId="418138C2" w14:textId="77777777">
      <w:pPr>
        <w:spacing w:line="276" w:lineRule="auto"/>
        <w:jc w:val="both"/>
        <w:rPr>
          <w:rFonts w:eastAsia="Calibri" w:cs="Arial"/>
          <w:i/>
          <w:szCs w:val="20"/>
        </w:rPr>
      </w:pPr>
    </w:p>
    <w:p w:rsidR="00EB23DD" w:rsidRPr="005D7C45" w:rsidP="00EB23DD" w14:paraId="5D1B3497" w14:textId="7716D1F2">
      <w:pPr>
        <w:spacing w:line="276" w:lineRule="auto"/>
        <w:ind w:firstLine="709"/>
        <w:jc w:val="both"/>
        <w:rPr>
          <w:rFonts w:eastAsia="Calibri" w:cs="Arial"/>
          <w:iCs/>
          <w:szCs w:val="20"/>
        </w:rPr>
      </w:pPr>
      <w:r w:rsidRPr="005D7C45">
        <w:rPr>
          <w:rFonts w:eastAsia="Calibri" w:cs="Arial"/>
          <w:iCs/>
          <w:szCs w:val="20"/>
        </w:rPr>
        <w:t>Ponudnik navedene priloge naloži v razdelek »Ostale priloge«.</w:t>
      </w:r>
    </w:p>
    <w:p w:rsidR="00E60075" w:rsidRPr="00683D0E" w:rsidP="00A623BF" w14:paraId="4BD6D0EF" w14:textId="77777777">
      <w:pPr>
        <w:spacing w:line="276" w:lineRule="auto"/>
        <w:jc w:val="both"/>
        <w:rPr>
          <w:rFonts w:eastAsia="Times New Roman" w:cs="Arial"/>
          <w:strike/>
          <w:szCs w:val="20"/>
        </w:rPr>
      </w:pPr>
    </w:p>
    <w:p w:rsidR="000668CD" w:rsidRPr="00683D0E" w:rsidP="00A623BF" w14:paraId="0B1A4635" w14:textId="492BB013">
      <w:pPr>
        <w:spacing w:line="276" w:lineRule="auto"/>
        <w:jc w:val="both"/>
        <w:rPr>
          <w:rFonts w:eastAsia="Times New Roman" w:cs="Arial"/>
          <w:strike/>
          <w:szCs w:val="20"/>
        </w:rPr>
      </w:pPr>
      <w:r w:rsidRPr="00683D0E">
        <w:rPr>
          <w:rFonts w:cs="Arial"/>
          <w:szCs w:val="20"/>
        </w:rPr>
        <w:t>Šteje se, da je s podpisom ponudbe podpisana vsa ponudbena dokumentacija, ki jo je ponudnik predložil v sistem e-JN, razen dokumentov, kjer je zahteva po fizičnem podpisu izrecno navedena in zahtevana</w:t>
      </w:r>
      <w:r w:rsidR="00F377CF">
        <w:rPr>
          <w:rFonts w:cs="Arial"/>
          <w:szCs w:val="20"/>
        </w:rPr>
        <w:t>.</w:t>
      </w:r>
    </w:p>
    <w:p w:rsidR="000668CD" w:rsidRPr="00683D0E" w:rsidP="00A623BF" w14:paraId="0A040984" w14:textId="77777777">
      <w:pPr>
        <w:spacing w:line="276" w:lineRule="auto"/>
        <w:jc w:val="both"/>
        <w:rPr>
          <w:rFonts w:eastAsia="Times New Roman" w:cs="Arial"/>
          <w:strike/>
          <w:szCs w:val="20"/>
        </w:rPr>
      </w:pPr>
    </w:p>
    <w:p w:rsidR="00E60075" w:rsidRPr="004A0C9E" w:rsidP="00A623BF" w14:paraId="598B7025" w14:textId="2C618602">
      <w:pPr>
        <w:keepNext/>
        <w:numPr>
          <w:ilvl w:val="0"/>
          <w:numId w:val="33"/>
        </w:numPr>
        <w:spacing w:line="276" w:lineRule="auto"/>
        <w:ind w:left="360"/>
        <w:jc w:val="both"/>
        <w:outlineLvl w:val="1"/>
        <w:rPr>
          <w:rFonts w:eastAsia="Times New Roman" w:cs="Arial"/>
          <w:b/>
          <w:szCs w:val="20"/>
        </w:rPr>
      </w:pPr>
      <w:r w:rsidRPr="004A0C9E">
        <w:rPr>
          <w:rFonts w:eastAsia="Times New Roman" w:cs="Arial"/>
          <w:b/>
          <w:szCs w:val="20"/>
        </w:rPr>
        <w:t>OBRAZEC »</w:t>
      </w:r>
      <w:r w:rsidRPr="00553598" w:rsidR="00553598">
        <w:rPr>
          <w:rFonts w:eastAsia="Times New Roman" w:cs="Arial"/>
          <w:b/>
          <w:szCs w:val="20"/>
        </w:rPr>
        <w:t>Predračun 121/2025–ODP</w:t>
      </w:r>
      <w:r w:rsidRPr="004A0C9E">
        <w:rPr>
          <w:rFonts w:eastAsia="Times New Roman" w:cs="Arial"/>
          <w:b/>
          <w:szCs w:val="20"/>
        </w:rPr>
        <w:t xml:space="preserve">« </w:t>
      </w:r>
    </w:p>
    <w:p w:rsidR="00E60075" w:rsidRPr="004A0C9E" w:rsidP="00A623BF" w14:paraId="119F7996" w14:textId="3668D344">
      <w:pPr>
        <w:spacing w:line="276" w:lineRule="auto"/>
        <w:jc w:val="both"/>
        <w:rPr>
          <w:rFonts w:eastAsia="Times New Roman" w:cs="Arial"/>
          <w:b/>
          <w:bCs/>
          <w:caps/>
          <w:szCs w:val="20"/>
        </w:rPr>
      </w:pPr>
    </w:p>
    <w:p w:rsidR="00E60075" w:rsidRPr="00683D0E" w:rsidP="00A623BF" w14:paraId="2E083613" w14:textId="77777777">
      <w:pPr>
        <w:spacing w:line="276" w:lineRule="auto"/>
        <w:jc w:val="both"/>
        <w:rPr>
          <w:rFonts w:eastAsia="Times New Roman" w:cs="Arial"/>
          <w:szCs w:val="20"/>
        </w:rPr>
      </w:pPr>
      <w:r w:rsidRPr="00683D0E">
        <w:rPr>
          <w:rFonts w:eastAsia="Times New Roman" w:cs="Arial"/>
          <w:szCs w:val="20"/>
        </w:rPr>
        <w:t>Ponudnik mora izpolniti predračun tako, da izpolni vse zahtevane podatke.</w:t>
      </w:r>
    </w:p>
    <w:p w:rsidR="00E60075" w:rsidRPr="00683D0E" w:rsidP="00A623BF" w14:paraId="0C0F54CA" w14:textId="77777777">
      <w:pPr>
        <w:spacing w:line="276" w:lineRule="auto"/>
        <w:jc w:val="both"/>
        <w:rPr>
          <w:rFonts w:eastAsia="Calibri" w:cs="Arial"/>
          <w:szCs w:val="20"/>
        </w:rPr>
      </w:pPr>
    </w:p>
    <w:p w:rsidR="00E60075" w:rsidRPr="00683D0E" w:rsidP="00A623BF" w14:paraId="433493B6" w14:textId="77777777">
      <w:pPr>
        <w:spacing w:line="276" w:lineRule="auto"/>
        <w:jc w:val="both"/>
        <w:rPr>
          <w:rFonts w:eastAsia="Calibri" w:cs="Arial"/>
          <w:szCs w:val="20"/>
        </w:rPr>
      </w:pPr>
      <w:bookmarkStart w:id="9" w:name="_Hlk203393826"/>
      <w:r w:rsidRPr="00683D0E">
        <w:rPr>
          <w:rFonts w:eastAsia="Calibri" w:cs="Arial"/>
          <w:szCs w:val="20"/>
        </w:rPr>
        <w:t>Ponudnik mora navesti ponudbene cene na naslednji način:</w:t>
      </w:r>
    </w:p>
    <w:p w:rsidR="00E60075" w:rsidRPr="004A0C9E" w:rsidP="00DE5241" w14:paraId="53138E26" w14:textId="77777777">
      <w:pPr>
        <w:numPr>
          <w:ilvl w:val="0"/>
          <w:numId w:val="17"/>
        </w:numPr>
        <w:tabs>
          <w:tab w:val="num" w:pos="284"/>
        </w:tabs>
        <w:spacing w:line="276" w:lineRule="auto"/>
        <w:ind w:left="284" w:hanging="284"/>
        <w:jc w:val="both"/>
        <w:rPr>
          <w:rFonts w:eastAsia="Times New Roman" w:cs="Arial"/>
          <w:szCs w:val="20"/>
        </w:rPr>
      </w:pPr>
      <w:r w:rsidRPr="00683D0E">
        <w:rPr>
          <w:rFonts w:eastAsia="Times New Roman" w:cs="Arial"/>
          <w:szCs w:val="20"/>
        </w:rPr>
        <w:t>cena posamezne storitve na enoto mere mora biti izražena v EUR</w:t>
      </w:r>
      <w:r w:rsidRPr="004A0C9E">
        <w:rPr>
          <w:rFonts w:eastAsia="Times New Roman" w:cs="Arial"/>
          <w:szCs w:val="20"/>
        </w:rPr>
        <w:t>, vsaj na 2 decimalni mesti;</w:t>
      </w:r>
    </w:p>
    <w:p w:rsidR="00E60075" w:rsidRPr="004A0C9E" w:rsidP="00A623BF" w14:paraId="30412A43" w14:textId="309D0CFE">
      <w:pPr>
        <w:numPr>
          <w:ilvl w:val="0"/>
          <w:numId w:val="17"/>
        </w:numPr>
        <w:tabs>
          <w:tab w:val="num" w:pos="284"/>
        </w:tabs>
        <w:spacing w:line="276" w:lineRule="auto"/>
        <w:ind w:left="284" w:hanging="284"/>
        <w:jc w:val="both"/>
        <w:rPr>
          <w:rFonts w:eastAsia="Times New Roman" w:cs="Arial"/>
          <w:szCs w:val="20"/>
        </w:rPr>
      </w:pPr>
      <w:r w:rsidRPr="004A0C9E">
        <w:rPr>
          <w:rFonts w:eastAsia="Times New Roman" w:cs="Arial"/>
          <w:szCs w:val="20"/>
        </w:rPr>
        <w:t>skupna vrednost ponudbe z in brez DDV ter skupna vrednost DDV morata biti izraženi na 2 decimalni mesti sicer bo naročnik vrednost na dve decimalni mesti zaokrožil sam upoštevajoč splošno veljavna pravila zaokroževanja vrednosti</w:t>
      </w:r>
      <w:r w:rsidRPr="004A0C9E" w:rsidR="0031468D">
        <w:rPr>
          <w:rFonts w:eastAsia="Times New Roman" w:cs="Arial"/>
          <w:szCs w:val="20"/>
        </w:rPr>
        <w:t>;</w:t>
      </w:r>
      <w:r w:rsidRPr="004A0C9E">
        <w:rPr>
          <w:rFonts w:eastAsia="Times New Roman" w:cs="Arial"/>
          <w:szCs w:val="20"/>
        </w:rPr>
        <w:t xml:space="preserve"> </w:t>
      </w:r>
    </w:p>
    <w:p w:rsidR="00E60075" w:rsidRPr="004A0C9E" w:rsidP="00DE5241" w14:paraId="4EFF19BD" w14:textId="77777777">
      <w:pPr>
        <w:numPr>
          <w:ilvl w:val="0"/>
          <w:numId w:val="17"/>
        </w:numPr>
        <w:tabs>
          <w:tab w:val="num" w:pos="284"/>
        </w:tabs>
        <w:spacing w:line="276" w:lineRule="auto"/>
        <w:ind w:left="284" w:hanging="284"/>
        <w:jc w:val="both"/>
        <w:rPr>
          <w:rFonts w:eastAsia="Times New Roman" w:cs="Arial"/>
          <w:szCs w:val="20"/>
        </w:rPr>
      </w:pPr>
      <w:r w:rsidRPr="004A0C9E">
        <w:rPr>
          <w:rFonts w:eastAsia="Times New Roman" w:cs="Arial"/>
          <w:szCs w:val="20"/>
        </w:rPr>
        <w:t>če cena ne bo zapisana z decimalnimi mesti, bo naročnik na prvih dveh decimalnih mestih upošteval vrednost »nič«;</w:t>
      </w:r>
    </w:p>
    <w:p w:rsidR="00E60075" w:rsidRPr="00EB159C" w:rsidP="00A623BF" w14:paraId="2B8B59DA" w14:textId="12944FB9">
      <w:pPr>
        <w:numPr>
          <w:ilvl w:val="0"/>
          <w:numId w:val="18"/>
        </w:numPr>
        <w:spacing w:line="276" w:lineRule="auto"/>
        <w:ind w:left="284" w:hanging="284"/>
        <w:jc w:val="both"/>
        <w:rPr>
          <w:rFonts w:eastAsia="Times New Roman" w:cs="Arial"/>
          <w:szCs w:val="20"/>
        </w:rPr>
      </w:pPr>
      <w:r w:rsidRPr="004A0C9E">
        <w:rPr>
          <w:rFonts w:eastAsia="Calibri" w:cs="Arial"/>
          <w:szCs w:val="20"/>
        </w:rPr>
        <w:t>v kolikor ponudnik vpiše ceno nič (0) EUR, se šteje, da ponuja storitev brezplačno</w:t>
      </w:r>
      <w:r w:rsidRPr="00683D0E">
        <w:rPr>
          <w:rFonts w:eastAsia="Calibri" w:cs="Arial"/>
          <w:szCs w:val="20"/>
        </w:rPr>
        <w:t>;</w:t>
      </w:r>
    </w:p>
    <w:p w:rsidR="005149D4" w:rsidRPr="00EB159C" w:rsidP="005149D4" w14:paraId="5EC32F27" w14:textId="69CD1031">
      <w:pPr>
        <w:numPr>
          <w:ilvl w:val="0"/>
          <w:numId w:val="18"/>
        </w:numPr>
        <w:spacing w:line="276" w:lineRule="auto"/>
        <w:ind w:left="284" w:hanging="284"/>
        <w:jc w:val="both"/>
        <w:rPr>
          <w:rFonts w:cs="Arial"/>
          <w:szCs w:val="20"/>
        </w:rPr>
      </w:pPr>
      <w:r w:rsidRPr="00A43342">
        <w:rPr>
          <w:rFonts w:eastAsia="Calibri" w:cs="Arial"/>
          <w:szCs w:val="20"/>
        </w:rPr>
        <w:t>če ponudnik cene v posamezno postavko ne vpiše, se šteje, da predmetne postavke ne ponuja in tako ne izpolnjuje vseh zahtev naročnika iz predmetne razpisne dokumentacije;</w:t>
      </w:r>
    </w:p>
    <w:p w:rsidR="00E60075" w:rsidRPr="00683D0E" w:rsidP="00A623BF" w14:paraId="1C02D325" w14:textId="3ABD0928">
      <w:pPr>
        <w:numPr>
          <w:ilvl w:val="0"/>
          <w:numId w:val="17"/>
        </w:numPr>
        <w:tabs>
          <w:tab w:val="num" w:pos="284"/>
        </w:tabs>
        <w:spacing w:line="276" w:lineRule="auto"/>
        <w:ind w:left="284" w:hanging="284"/>
        <w:jc w:val="both"/>
        <w:rPr>
          <w:rFonts w:eastAsia="Times New Roman" w:cs="Arial"/>
          <w:szCs w:val="20"/>
        </w:rPr>
      </w:pPr>
      <w:r w:rsidRPr="00683D0E">
        <w:rPr>
          <w:rFonts w:eastAsia="Times New Roman" w:cs="Arial"/>
          <w:szCs w:val="20"/>
        </w:rPr>
        <w:t>zajeti morajo biti vsi stroški in popusti</w:t>
      </w:r>
      <w:r w:rsidRPr="005149D4" w:rsidR="005149D4">
        <w:rPr>
          <w:rFonts w:eastAsia="Times New Roman" w:cs="Arial"/>
          <w:szCs w:val="20"/>
        </w:rPr>
        <w:t>, dajatvami – vsi stroški, ki jih mora naročnik plačati ponudniku</w:t>
      </w:r>
      <w:r w:rsidRPr="00683D0E">
        <w:rPr>
          <w:rFonts w:eastAsia="Times New Roman" w:cs="Arial"/>
          <w:szCs w:val="20"/>
        </w:rPr>
        <w:t xml:space="preserve">; </w:t>
      </w:r>
    </w:p>
    <w:p w:rsidR="00E60075" w:rsidRPr="00683D0E" w:rsidP="00A623BF" w14:paraId="336AE8D7" w14:textId="77777777">
      <w:pPr>
        <w:numPr>
          <w:ilvl w:val="0"/>
          <w:numId w:val="18"/>
        </w:numPr>
        <w:spacing w:line="276" w:lineRule="auto"/>
        <w:ind w:left="284" w:hanging="284"/>
        <w:jc w:val="both"/>
        <w:rPr>
          <w:rFonts w:eastAsia="Times New Roman" w:cs="Arial"/>
          <w:szCs w:val="20"/>
        </w:rPr>
      </w:pPr>
      <w:r w:rsidRPr="00683D0E">
        <w:rPr>
          <w:rFonts w:eastAsia="Times New Roman" w:cs="Arial"/>
          <w:szCs w:val="20"/>
        </w:rPr>
        <w:t xml:space="preserve">naročnik naknadno ne bo priznaval nikakršnih stroškov; </w:t>
      </w:r>
    </w:p>
    <w:p w:rsidR="00E60075" w:rsidRPr="00683D0E" w:rsidP="00A623BF" w14:paraId="27735500" w14:textId="77777777">
      <w:pPr>
        <w:numPr>
          <w:ilvl w:val="0"/>
          <w:numId w:val="18"/>
        </w:numPr>
        <w:spacing w:line="276" w:lineRule="auto"/>
        <w:ind w:left="284" w:hanging="284"/>
        <w:jc w:val="both"/>
        <w:rPr>
          <w:rFonts w:eastAsia="Times New Roman" w:cs="Arial"/>
          <w:szCs w:val="20"/>
        </w:rPr>
      </w:pPr>
      <w:r w:rsidRPr="00683D0E">
        <w:rPr>
          <w:rFonts w:eastAsia="Calibri" w:cs="Arial"/>
          <w:szCs w:val="20"/>
        </w:rPr>
        <w:t>ne sme spreminjati vsebine predračuna;</w:t>
      </w:r>
    </w:p>
    <w:p w:rsidR="00E60075" w:rsidRPr="00683D0E" w:rsidP="00A623BF" w14:paraId="0E90B320" w14:textId="0A4DD3B4">
      <w:pPr>
        <w:numPr>
          <w:ilvl w:val="0"/>
          <w:numId w:val="18"/>
        </w:numPr>
        <w:spacing w:line="276" w:lineRule="auto"/>
        <w:ind w:left="284" w:hanging="284"/>
        <w:jc w:val="both"/>
        <w:rPr>
          <w:rFonts w:eastAsia="Times New Roman" w:cs="Arial"/>
          <w:szCs w:val="20"/>
        </w:rPr>
      </w:pPr>
      <w:r w:rsidRPr="00683D0E">
        <w:rPr>
          <w:rFonts w:eastAsia="Times New Roman" w:cs="Arial"/>
          <w:szCs w:val="20"/>
        </w:rPr>
        <w:t xml:space="preserve">izračunana mora biti na rok plačila </w:t>
      </w:r>
      <w:r w:rsidRPr="00683D0E" w:rsidR="005A0716">
        <w:rPr>
          <w:rFonts w:eastAsia="Times New Roman" w:cs="Arial"/>
          <w:szCs w:val="20"/>
        </w:rPr>
        <w:t xml:space="preserve">v 30ih dneh šteto </w:t>
      </w:r>
      <w:r w:rsidRPr="00683D0E">
        <w:rPr>
          <w:rFonts w:eastAsia="Times New Roman" w:cs="Arial"/>
          <w:szCs w:val="20"/>
        </w:rPr>
        <w:t>od uradnega prejema računa na naslovu naročnika, z upoštevanjem, da rok plačila začne teči naslednji dan po prejemu listine pri naročniku in mora biti veljavna za čas veljavnosti ponudbe in pogodbe;</w:t>
      </w:r>
    </w:p>
    <w:p w:rsidR="00E60075" w:rsidRPr="004A0C9E" w:rsidP="00A623BF" w14:paraId="60348919" w14:textId="14083AA7">
      <w:pPr>
        <w:numPr>
          <w:ilvl w:val="0"/>
          <w:numId w:val="18"/>
        </w:numPr>
        <w:spacing w:line="276" w:lineRule="auto"/>
        <w:ind w:left="284" w:hanging="284"/>
        <w:jc w:val="both"/>
        <w:rPr>
          <w:rFonts w:eastAsia="Times New Roman" w:cs="Arial"/>
          <w:b/>
          <w:szCs w:val="20"/>
        </w:rPr>
      </w:pPr>
      <w:r w:rsidRPr="00683D0E">
        <w:rPr>
          <w:rFonts w:eastAsia="Times New Roman" w:cs="Arial"/>
          <w:szCs w:val="20"/>
        </w:rPr>
        <w:t xml:space="preserve">navedena </w:t>
      </w:r>
      <w:r w:rsidRPr="004A0C9E">
        <w:rPr>
          <w:rFonts w:eastAsia="Times New Roman" w:cs="Arial"/>
          <w:szCs w:val="20"/>
        </w:rPr>
        <w:t>mora biti skupna vrednost ponudbe za vse zahtevane storitve</w:t>
      </w:r>
      <w:r w:rsidRPr="004A0C9E" w:rsidR="0031468D">
        <w:rPr>
          <w:rFonts w:eastAsia="Times New Roman" w:cs="Arial"/>
          <w:szCs w:val="20"/>
        </w:rPr>
        <w:t>;</w:t>
      </w:r>
    </w:p>
    <w:p w:rsidR="00E60075" w:rsidRPr="004A0C9E" w:rsidP="00A623BF" w14:paraId="5A7C5FF1" w14:textId="677FCB59">
      <w:pPr>
        <w:numPr>
          <w:ilvl w:val="0"/>
          <w:numId w:val="18"/>
        </w:numPr>
        <w:spacing w:line="276" w:lineRule="auto"/>
        <w:ind w:left="284" w:hanging="284"/>
        <w:jc w:val="both"/>
        <w:rPr>
          <w:rFonts w:eastAsia="Times New Roman" w:cs="Arial"/>
          <w:b/>
          <w:szCs w:val="20"/>
        </w:rPr>
      </w:pPr>
      <w:r w:rsidRPr="00A43342">
        <w:rPr>
          <w:szCs w:val="20"/>
        </w:rPr>
        <w:t>embalaža mora biti všteta v ceno, dobavljeno blago bo moralo biti embalirano tako, da med transportom popolnoma zaščiti blago pred mehanskimi, kemičnimi in drugimi poškodbami</w:t>
      </w:r>
      <w:r w:rsidRPr="004A0C9E" w:rsidR="0031468D">
        <w:rPr>
          <w:rFonts w:eastAsia="Times New Roman" w:cs="Arial"/>
          <w:szCs w:val="20"/>
        </w:rPr>
        <w:t>;</w:t>
      </w:r>
    </w:p>
    <w:p w:rsidR="003C0F14" w:rsidRPr="005A2A50" w:rsidP="00A623BF" w14:paraId="3505F331" w14:textId="39785FA9">
      <w:pPr>
        <w:numPr>
          <w:ilvl w:val="0"/>
          <w:numId w:val="18"/>
        </w:numPr>
        <w:spacing w:line="276" w:lineRule="auto"/>
        <w:ind w:left="284" w:hanging="284"/>
        <w:jc w:val="both"/>
        <w:rPr>
          <w:rFonts w:eastAsia="Times New Roman" w:cs="Arial"/>
          <w:b/>
          <w:szCs w:val="20"/>
        </w:rPr>
      </w:pPr>
      <w:r w:rsidRPr="004A0C9E">
        <w:rPr>
          <w:rFonts w:eastAsia="Times New Roman" w:cs="Arial"/>
          <w:szCs w:val="20"/>
        </w:rPr>
        <w:t xml:space="preserve">cena vključuje izvedbo storitve na </w:t>
      </w:r>
      <w:r w:rsidRPr="004A0C9E" w:rsidR="005A0716">
        <w:rPr>
          <w:rFonts w:eastAsia="Times New Roman" w:cs="Arial"/>
          <w:szCs w:val="20"/>
        </w:rPr>
        <w:t xml:space="preserve">izbrani lokaciji </w:t>
      </w:r>
      <w:r w:rsidR="005149D4">
        <w:rPr>
          <w:rFonts w:eastAsia="Times New Roman" w:cs="Arial"/>
          <w:szCs w:val="20"/>
        </w:rPr>
        <w:t>izvajalca</w:t>
      </w:r>
      <w:r w:rsidRPr="004A0C9E">
        <w:rPr>
          <w:rFonts w:eastAsia="Times New Roman" w:cs="Arial"/>
          <w:szCs w:val="20"/>
        </w:rPr>
        <w:t xml:space="preserve">. </w:t>
      </w:r>
    </w:p>
    <w:p w:rsidR="005A2A50" w:rsidP="005A2A50" w14:paraId="1C0C4AEB" w14:textId="77777777">
      <w:pPr>
        <w:spacing w:line="276" w:lineRule="auto"/>
        <w:jc w:val="both"/>
        <w:rPr>
          <w:rFonts w:eastAsia="Times New Roman" w:cs="Arial"/>
          <w:szCs w:val="20"/>
        </w:rPr>
      </w:pPr>
    </w:p>
    <w:p w:rsidR="005149D4" w:rsidRPr="00A43342" w:rsidP="005149D4" w14:paraId="37072032" w14:textId="77777777">
      <w:pPr>
        <w:rPr>
          <w:rFonts w:eastAsia="Calibri" w:cs="Arial"/>
          <w:szCs w:val="20"/>
        </w:rPr>
      </w:pPr>
      <w:r w:rsidRPr="00A43342">
        <w:rPr>
          <w:rFonts w:eastAsia="Calibri" w:cs="Arial"/>
          <w:szCs w:val="20"/>
        </w:rPr>
        <w:t>Način spreminjanja cen je razviden iz vzorca pogodbe.</w:t>
      </w:r>
    </w:p>
    <w:p w:rsidR="005149D4" w:rsidP="005A2A50" w14:paraId="617A9731" w14:textId="77777777">
      <w:pPr>
        <w:spacing w:line="276" w:lineRule="auto"/>
        <w:jc w:val="both"/>
        <w:rPr>
          <w:rFonts w:eastAsia="Calibri" w:cs="Arial"/>
          <w:b/>
          <w:szCs w:val="20"/>
        </w:rPr>
      </w:pPr>
    </w:p>
    <w:p w:rsidR="005A2A50" w:rsidP="005A2A50" w14:paraId="580CF41B" w14:textId="10352289">
      <w:pPr>
        <w:spacing w:line="276" w:lineRule="auto"/>
        <w:jc w:val="both"/>
        <w:rPr>
          <w:rFonts w:eastAsia="Calibri" w:cs="Arial"/>
          <w:b/>
          <w:szCs w:val="20"/>
        </w:rPr>
      </w:pPr>
      <w:r w:rsidRPr="004A0C9E">
        <w:rPr>
          <w:rFonts w:eastAsia="Calibri" w:cs="Arial"/>
          <w:b/>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4A0C9E">
        <w:rPr>
          <w:rFonts w:eastAsia="Calibri" w:cs="Arial"/>
          <w:b/>
          <w:szCs w:val="20"/>
        </w:rPr>
        <w:t>pdf</w:t>
      </w:r>
      <w:r w:rsidRPr="004A0C9E">
        <w:rPr>
          <w:rFonts w:eastAsia="Calibri" w:cs="Arial"/>
          <w:b/>
          <w:szCs w:val="20"/>
        </w:rPr>
        <w:t xml:space="preserve"> formatu. »Skupna ponudbena vrednost«, ki bo vpisana v istoimenski razdelek in dokument, ki bo naložen kot predračun v del »Predračun«, bosta razvidna in dostopna na javnem odpiranju ponudb. </w:t>
      </w:r>
    </w:p>
    <w:bookmarkEnd w:id="9"/>
    <w:p w:rsidR="00D87D5E" w:rsidP="00A623BF" w14:paraId="18E1C234" w14:textId="77777777">
      <w:pPr>
        <w:spacing w:line="276" w:lineRule="auto"/>
        <w:jc w:val="both"/>
        <w:rPr>
          <w:rFonts w:eastAsia="Times New Roman" w:cs="Arial"/>
          <w:b/>
          <w:szCs w:val="20"/>
        </w:rPr>
      </w:pPr>
    </w:p>
    <w:p w:rsidR="005A2A50" w:rsidRPr="005A2A50" w:rsidP="005A2A50" w14:paraId="5CECBB54" w14:textId="1C4AE079">
      <w:pPr>
        <w:pStyle w:val="ListParagraph"/>
        <w:keepNext/>
        <w:numPr>
          <w:ilvl w:val="1"/>
          <w:numId w:val="33"/>
        </w:numPr>
        <w:spacing w:line="276" w:lineRule="auto"/>
        <w:jc w:val="both"/>
        <w:outlineLvl w:val="2"/>
        <w:rPr>
          <w:rFonts w:ascii="Arial" w:hAnsi="Arial" w:cs="Arial"/>
          <w:color w:val="000000"/>
          <w:sz w:val="20"/>
          <w:szCs w:val="20"/>
          <w:lang w:eastAsia="x-none"/>
        </w:rPr>
      </w:pPr>
      <w:r w:rsidRPr="005A2A50">
        <w:rPr>
          <w:rFonts w:ascii="Arial" w:hAnsi="Arial" w:cs="Arial"/>
          <w:color w:val="000000"/>
          <w:sz w:val="20"/>
          <w:szCs w:val="20"/>
          <w:lang w:eastAsia="x-none"/>
        </w:rPr>
        <w:t>Poleg obrazca »</w:t>
      </w:r>
      <w:r w:rsidRPr="005A2A50">
        <w:rPr>
          <w:rFonts w:ascii="Arial" w:hAnsi="Arial" w:cs="Arial"/>
          <w:b/>
          <w:bCs/>
          <w:color w:val="000000"/>
          <w:sz w:val="20"/>
          <w:szCs w:val="20"/>
          <w:lang w:eastAsia="x-none"/>
        </w:rPr>
        <w:t>Predračun 121/2025–ODP</w:t>
      </w:r>
      <w:r w:rsidRPr="005A2A50">
        <w:rPr>
          <w:rFonts w:ascii="Arial" w:hAnsi="Arial" w:cs="Arial"/>
          <w:color w:val="000000"/>
          <w:sz w:val="20"/>
          <w:szCs w:val="20"/>
          <w:lang w:eastAsia="x-none"/>
        </w:rPr>
        <w:t>«</w:t>
      </w:r>
      <w:r w:rsidRPr="005A2A50" w:rsidR="00540D70">
        <w:rPr>
          <w:rFonts w:ascii="Arial" w:hAnsi="Arial" w:cs="Arial"/>
          <w:color w:val="000000"/>
          <w:sz w:val="20"/>
          <w:szCs w:val="20"/>
          <w:lang w:eastAsia="x-none"/>
        </w:rPr>
        <w:t xml:space="preserve"> </w:t>
      </w:r>
      <w:r w:rsidRPr="005A2A50">
        <w:rPr>
          <w:rFonts w:ascii="Arial" w:hAnsi="Arial" w:cs="Arial"/>
          <w:color w:val="000000"/>
          <w:sz w:val="20"/>
          <w:szCs w:val="20"/>
          <w:lang w:eastAsia="x-none"/>
        </w:rPr>
        <w:t xml:space="preserve">mora ponudnik izpolniti tudi </w:t>
      </w:r>
      <w:r w:rsidRPr="005A2A50" w:rsidR="00540D70">
        <w:rPr>
          <w:rFonts w:ascii="Arial" w:hAnsi="Arial" w:cs="Arial"/>
          <w:color w:val="000000"/>
          <w:sz w:val="20"/>
          <w:szCs w:val="20"/>
          <w:lang w:eastAsia="x-none"/>
        </w:rPr>
        <w:t>»</w:t>
      </w:r>
      <w:r w:rsidRPr="005A2A50" w:rsidR="00540D70">
        <w:rPr>
          <w:rFonts w:ascii="Arial" w:hAnsi="Arial" w:cs="Arial"/>
          <w:b/>
          <w:bCs/>
          <w:color w:val="000000"/>
          <w:sz w:val="20"/>
          <w:szCs w:val="20"/>
          <w:lang w:eastAsia="x-none"/>
        </w:rPr>
        <w:t>Priloga k predračunu</w:t>
      </w:r>
      <w:r w:rsidRPr="005A2A50" w:rsidR="00540D70">
        <w:rPr>
          <w:rFonts w:ascii="Arial" w:hAnsi="Arial" w:cs="Arial"/>
          <w:color w:val="000000"/>
          <w:sz w:val="20"/>
          <w:szCs w:val="20"/>
          <w:lang w:eastAsia="x-none"/>
        </w:rPr>
        <w:t>«</w:t>
      </w:r>
      <w:r w:rsidRPr="005A2A50">
        <w:rPr>
          <w:rFonts w:ascii="Arial" w:hAnsi="Arial" w:cs="Arial"/>
          <w:color w:val="000000"/>
          <w:sz w:val="20"/>
          <w:szCs w:val="20"/>
          <w:lang w:eastAsia="x-none"/>
        </w:rPr>
        <w:t>, na</w:t>
      </w:r>
      <w:r w:rsidRPr="005A2A50">
        <w:rPr>
          <w:rFonts w:ascii="Arial" w:hAnsi="Arial" w:cs="Arial"/>
          <w:bCs/>
          <w:color w:val="000000"/>
          <w:sz w:val="20"/>
          <w:szCs w:val="20"/>
          <w:lang w:eastAsia="x-none"/>
        </w:rPr>
        <w:t xml:space="preserve"> naslednji način: </w:t>
      </w:r>
      <w:r w:rsidRPr="005A2A50" w:rsidR="00540D70">
        <w:rPr>
          <w:rFonts w:ascii="Arial" w:hAnsi="Arial" w:cs="Arial"/>
          <w:bCs/>
          <w:color w:val="000000"/>
          <w:sz w:val="20"/>
          <w:szCs w:val="20"/>
          <w:lang w:eastAsia="x-none"/>
        </w:rPr>
        <w:t xml:space="preserve"> </w:t>
      </w:r>
    </w:p>
    <w:p w:rsidR="005A2A50" w:rsidRPr="005A2A50" w:rsidP="005A2A50" w14:paraId="703B0B3B" w14:textId="77777777">
      <w:pPr>
        <w:spacing w:line="276" w:lineRule="auto"/>
        <w:jc w:val="both"/>
        <w:rPr>
          <w:rFonts w:eastAsia="Times New Roman" w:cs="Arial"/>
          <w:bCs/>
          <w:color w:val="000000"/>
          <w:szCs w:val="24"/>
          <w:lang w:eastAsia="x-none"/>
        </w:rPr>
      </w:pPr>
    </w:p>
    <w:p w:rsidR="005A2A50" w:rsidP="005A2A50" w14:paraId="74AFE48A" w14:textId="77777777">
      <w:pPr>
        <w:numPr>
          <w:ilvl w:val="0"/>
          <w:numId w:val="18"/>
        </w:numPr>
        <w:spacing w:line="276" w:lineRule="auto"/>
        <w:ind w:left="284" w:hanging="284"/>
        <w:jc w:val="both"/>
        <w:rPr>
          <w:rFonts w:eastAsia="Times New Roman" w:cs="Arial"/>
          <w:color w:val="000000"/>
          <w:szCs w:val="24"/>
          <w:lang w:eastAsia="x-none"/>
        </w:rPr>
      </w:pPr>
      <w:r w:rsidRPr="005A2A50">
        <w:rPr>
          <w:rFonts w:eastAsia="Times New Roman" w:cs="Arial"/>
          <w:b/>
          <w:color w:val="000000"/>
          <w:szCs w:val="24"/>
          <w:lang w:eastAsia="x-none"/>
        </w:rPr>
        <w:t xml:space="preserve">Sklop 1 – 4 in 6: </w:t>
      </w:r>
      <w:r w:rsidRPr="005A2A50">
        <w:rPr>
          <w:rFonts w:eastAsia="Times New Roman" w:cs="Arial"/>
          <w:color w:val="000000"/>
          <w:szCs w:val="24"/>
          <w:lang w:eastAsia="x-none"/>
        </w:rPr>
        <w:t>Ponudnik poda ceno za sredstvo, ki je določeno v stolpcu »Opis ponujenega sredstva«.</w:t>
      </w:r>
    </w:p>
    <w:p w:rsidR="005A2A50" w:rsidP="005A2A50" w14:paraId="089B5165" w14:textId="77777777">
      <w:pPr>
        <w:spacing w:line="276" w:lineRule="auto"/>
        <w:ind w:left="284"/>
        <w:jc w:val="both"/>
        <w:rPr>
          <w:rFonts w:eastAsia="Times New Roman" w:cs="Arial"/>
          <w:b/>
          <w:color w:val="000000"/>
          <w:szCs w:val="24"/>
          <w:lang w:eastAsia="x-none"/>
        </w:rPr>
      </w:pPr>
    </w:p>
    <w:p w:rsidR="005A2A50" w:rsidRPr="005A2A50" w:rsidP="005A2A50" w14:paraId="6D1D7AAD" w14:textId="39596551">
      <w:pPr>
        <w:spacing w:line="276" w:lineRule="auto"/>
        <w:ind w:left="284"/>
        <w:jc w:val="both"/>
        <w:rPr>
          <w:rFonts w:eastAsia="Times New Roman" w:cs="Arial"/>
          <w:color w:val="000000"/>
          <w:szCs w:val="24"/>
          <w:lang w:eastAsia="x-none"/>
        </w:rPr>
      </w:pPr>
      <w:r w:rsidRPr="005A2A50">
        <w:rPr>
          <w:rFonts w:cs="Arial"/>
          <w:color w:val="000000"/>
          <w:lang w:eastAsia="x-none"/>
        </w:rPr>
        <w:t xml:space="preserve">Seznam </w:t>
      </w:r>
      <w:r w:rsidR="00114B55">
        <w:rPr>
          <w:rFonts w:cs="Arial"/>
          <w:color w:val="000000"/>
          <w:lang w:eastAsia="x-none"/>
        </w:rPr>
        <w:t>potrošnega materiala</w:t>
      </w:r>
      <w:r w:rsidRPr="005A2A50">
        <w:rPr>
          <w:rFonts w:cs="Arial"/>
          <w:color w:val="000000"/>
          <w:lang w:eastAsia="x-none"/>
        </w:rPr>
        <w:t xml:space="preserve"> in nadomestnih delov v »Prilogi k predračunu«, je okviren in je namenjen zgolj ocenjevanju ponudb, </w:t>
      </w:r>
      <w:r w:rsidRPr="005A2A50">
        <w:rPr>
          <w:rFonts w:cs="Arial"/>
          <w:color w:val="000000"/>
          <w:u w:val="single"/>
          <w:lang w:eastAsia="x-none"/>
        </w:rPr>
        <w:t>cene na enoto brez DDV pa so pri realizaciji pogodbe obvezujoče</w:t>
      </w:r>
      <w:r w:rsidR="00245880">
        <w:rPr>
          <w:rFonts w:cs="Arial"/>
          <w:color w:val="000000"/>
          <w:u w:val="single"/>
          <w:lang w:eastAsia="x-none"/>
        </w:rPr>
        <w:t xml:space="preserve"> in skladne s priloženim cenikom nadomestnih delov upoštevajoč vse popuste</w:t>
      </w:r>
      <w:r w:rsidRPr="005A2A50">
        <w:rPr>
          <w:rFonts w:cs="Arial"/>
          <w:color w:val="000000"/>
          <w:u w:val="single"/>
          <w:lang w:eastAsia="x-none"/>
        </w:rPr>
        <w:t>,</w:t>
      </w:r>
      <w:r w:rsidRPr="005A2A50">
        <w:rPr>
          <w:rFonts w:cs="Arial"/>
          <w:color w:val="000000"/>
          <w:lang w:eastAsia="x-none"/>
        </w:rPr>
        <w:t xml:space="preserve"> zato bo »Priloga k predračunu« priloga k pogodbi.</w:t>
      </w:r>
    </w:p>
    <w:p w:rsidR="005A2A50" w:rsidRPr="005A2A50" w:rsidP="005A2A50" w14:paraId="314D6D70" w14:textId="77777777">
      <w:pPr>
        <w:spacing w:line="276" w:lineRule="auto"/>
        <w:ind w:left="284"/>
        <w:jc w:val="both"/>
        <w:rPr>
          <w:rFonts w:eastAsia="Times New Roman" w:cs="Arial"/>
          <w:color w:val="000000"/>
          <w:szCs w:val="24"/>
          <w:lang w:eastAsia="x-none"/>
        </w:rPr>
      </w:pPr>
    </w:p>
    <w:p w:rsidR="005A2A50" w:rsidRPr="000A0F91" w:rsidP="000A0F91" w14:paraId="4D12789A" w14:textId="737262ED">
      <w:pPr>
        <w:numPr>
          <w:ilvl w:val="0"/>
          <w:numId w:val="18"/>
        </w:numPr>
        <w:spacing w:line="276" w:lineRule="auto"/>
        <w:ind w:left="284" w:hanging="284"/>
        <w:jc w:val="both"/>
        <w:rPr>
          <w:rFonts w:eastAsia="Times New Roman" w:cs="Arial"/>
          <w:color w:val="000000"/>
          <w:szCs w:val="24"/>
          <w:lang w:eastAsia="x-none"/>
        </w:rPr>
      </w:pPr>
      <w:r w:rsidRPr="005A2A50">
        <w:rPr>
          <w:rFonts w:eastAsia="Times New Roman" w:cs="Arial"/>
          <w:b/>
          <w:bCs/>
          <w:szCs w:val="20"/>
        </w:rPr>
        <w:t>Sklop</w:t>
      </w:r>
      <w:r w:rsidRPr="005A2A50">
        <w:rPr>
          <w:rFonts w:eastAsia="Times New Roman" w:cs="Arial"/>
          <w:b/>
          <w:color w:val="000000"/>
          <w:szCs w:val="24"/>
          <w:lang w:eastAsia="x-none"/>
        </w:rPr>
        <w:t xml:space="preserve"> 5: </w:t>
      </w:r>
      <w:r w:rsidRPr="005A2A50">
        <w:rPr>
          <w:rFonts w:eastAsia="Times New Roman" w:cs="Arial"/>
          <w:color w:val="000000"/>
          <w:szCs w:val="24"/>
          <w:lang w:eastAsia="x-none"/>
        </w:rPr>
        <w:t xml:space="preserve">Ponudnik v tabelo (stolpec »Opis </w:t>
      </w:r>
      <w:r w:rsidR="000A0F91">
        <w:rPr>
          <w:rFonts w:eastAsia="Times New Roman" w:cs="Arial"/>
          <w:color w:val="000000"/>
          <w:szCs w:val="24"/>
          <w:lang w:eastAsia="x-none"/>
        </w:rPr>
        <w:t>storitve</w:t>
      </w:r>
      <w:r w:rsidRPr="000A0F91">
        <w:rPr>
          <w:rFonts w:eastAsia="Times New Roman" w:cs="Arial"/>
          <w:color w:val="000000"/>
          <w:szCs w:val="24"/>
          <w:lang w:eastAsia="x-none"/>
        </w:rPr>
        <w:t>«) navede ceno za posamezno storitev (servisa).</w:t>
      </w:r>
    </w:p>
    <w:p w:rsidR="005A2A50" w:rsidP="005A2A50" w14:paraId="7A33850D" w14:textId="77777777">
      <w:pPr>
        <w:spacing w:line="276" w:lineRule="auto"/>
        <w:ind w:left="284"/>
        <w:jc w:val="both"/>
        <w:rPr>
          <w:rFonts w:eastAsia="Times New Roman" w:cs="Arial"/>
          <w:b/>
          <w:bCs/>
          <w:szCs w:val="20"/>
        </w:rPr>
      </w:pPr>
    </w:p>
    <w:p w:rsidR="00841B94" w:rsidP="00841B94" w14:paraId="2CB015EF" w14:textId="77777777">
      <w:pPr>
        <w:spacing w:line="276" w:lineRule="auto"/>
        <w:ind w:left="284"/>
        <w:jc w:val="both"/>
        <w:rPr>
          <w:rFonts w:eastAsia="Times New Roman" w:cs="Arial"/>
          <w:color w:val="000000"/>
          <w:szCs w:val="24"/>
          <w:lang w:eastAsia="x-none"/>
        </w:rPr>
      </w:pPr>
      <w:r w:rsidRPr="005A2A50">
        <w:rPr>
          <w:rFonts w:eastAsia="Times New Roman" w:cs="Arial"/>
          <w:color w:val="000000"/>
          <w:szCs w:val="24"/>
          <w:u w:val="single"/>
          <w:lang w:eastAsia="x-none"/>
        </w:rPr>
        <w:t>Cene za izvedbo vzdrževalnih pregledov »C«, »D« in »E« za 5. sklop</w:t>
      </w:r>
      <w:r w:rsidRPr="005A2A50">
        <w:rPr>
          <w:rFonts w:eastAsia="Times New Roman" w:cs="Arial"/>
          <w:color w:val="000000"/>
          <w:szCs w:val="24"/>
          <w:lang w:eastAsia="x-none"/>
        </w:rPr>
        <w:t xml:space="preserve"> so v »Prilogi k predračunu« napisane kot </w:t>
      </w:r>
      <w:r w:rsidRPr="005A2A50">
        <w:rPr>
          <w:rFonts w:eastAsia="Times New Roman" w:cs="Arial"/>
          <w:color w:val="000000"/>
          <w:szCs w:val="24"/>
          <w:u w:val="single"/>
          <w:lang w:eastAsia="x-none"/>
        </w:rPr>
        <w:t>normativ</w:t>
      </w:r>
      <w:r w:rsidRPr="005A2A50">
        <w:rPr>
          <w:rFonts w:eastAsia="Times New Roman" w:cs="Arial"/>
          <w:color w:val="000000"/>
          <w:szCs w:val="24"/>
          <w:lang w:eastAsia="x-none"/>
        </w:rPr>
        <w:t>, ki bo za izvajalca zavezujoč in bo priloga k pogodbi.</w:t>
      </w:r>
    </w:p>
    <w:p w:rsidR="00841B94" w:rsidP="00841B94" w14:paraId="7217355D" w14:textId="77777777">
      <w:pPr>
        <w:spacing w:line="276" w:lineRule="auto"/>
        <w:ind w:left="284"/>
        <w:jc w:val="both"/>
        <w:rPr>
          <w:rFonts w:eastAsia="Times New Roman" w:cs="Arial"/>
          <w:szCs w:val="20"/>
        </w:rPr>
      </w:pPr>
    </w:p>
    <w:p w:rsidR="00E60075" w:rsidP="00841B94" w14:paraId="3578A9A1" w14:textId="10D74A7E">
      <w:pPr>
        <w:spacing w:line="276" w:lineRule="auto"/>
        <w:ind w:left="284"/>
        <w:jc w:val="both"/>
        <w:rPr>
          <w:rFonts w:eastAsia="Times New Roman" w:cs="Arial"/>
          <w:color w:val="000000"/>
          <w:szCs w:val="24"/>
          <w:lang w:eastAsia="x-none"/>
        </w:rPr>
      </w:pPr>
      <w:r w:rsidRPr="005A2A50">
        <w:rPr>
          <w:rFonts w:eastAsia="Times New Roman" w:cs="Arial"/>
          <w:szCs w:val="20"/>
        </w:rPr>
        <w:t xml:space="preserve">Cene v »Prilogo k predračunu« se vpisujejo brez DDV. </w:t>
      </w:r>
      <w:r w:rsidRPr="005A2A50">
        <w:rPr>
          <w:rFonts w:eastAsia="Times New Roman" w:cs="Arial"/>
          <w:color w:val="000000"/>
          <w:szCs w:val="24"/>
          <w:lang w:eastAsia="x-none"/>
        </w:rPr>
        <w:t>Pri vseh cenah v »Prilogi k predračunu« morajo biti upoštevani vsi popusti.</w:t>
      </w:r>
    </w:p>
    <w:p w:rsidR="00A02C7C" w:rsidP="00A02C7C" w14:paraId="7CF5982E" w14:textId="77777777">
      <w:pPr>
        <w:spacing w:line="276" w:lineRule="auto"/>
        <w:jc w:val="both"/>
        <w:rPr>
          <w:rFonts w:eastAsia="Times New Roman" w:cs="Arial"/>
          <w:color w:val="000000"/>
          <w:szCs w:val="24"/>
          <w:lang w:eastAsia="x-none"/>
        </w:rPr>
      </w:pPr>
    </w:p>
    <w:p w:rsidR="00A02C7C" w:rsidRPr="00A02C7C" w:rsidP="00A02C7C" w14:paraId="3A1D5C77" w14:textId="2FEB87A9">
      <w:pPr>
        <w:spacing w:line="276" w:lineRule="auto"/>
        <w:contextualSpacing/>
        <w:jc w:val="both"/>
        <w:rPr>
          <w:rFonts w:eastAsia="Times New Roman" w:cs="Arial"/>
          <w:b/>
          <w:i/>
          <w:szCs w:val="20"/>
        </w:rPr>
      </w:pPr>
      <w:r w:rsidRPr="00A02C7C">
        <w:rPr>
          <w:rFonts w:eastAsia="Calibri" w:cs="Arial"/>
          <w:b/>
          <w:szCs w:val="20"/>
        </w:rPr>
        <w:t xml:space="preserve">V primeru razhajanj </w:t>
      </w:r>
      <w:r>
        <w:rPr>
          <w:rFonts w:eastAsia="Calibri" w:cs="Arial"/>
          <w:b/>
          <w:szCs w:val="20"/>
        </w:rPr>
        <w:t xml:space="preserve">med </w:t>
      </w:r>
      <w:r w:rsidRPr="00A02C7C">
        <w:rPr>
          <w:rFonts w:eastAsia="Calibri" w:cs="Arial"/>
          <w:b/>
          <w:szCs w:val="20"/>
        </w:rPr>
        <w:t>podatk</w:t>
      </w:r>
      <w:r>
        <w:rPr>
          <w:rFonts w:eastAsia="Calibri" w:cs="Arial"/>
          <w:b/>
          <w:szCs w:val="20"/>
        </w:rPr>
        <w:t>i</w:t>
      </w:r>
      <w:r w:rsidRPr="00A02C7C">
        <w:rPr>
          <w:rFonts w:eastAsia="Calibri" w:cs="Arial"/>
          <w:b/>
          <w:szCs w:val="20"/>
        </w:rPr>
        <w:t xml:space="preserve"> v »Predračunu</w:t>
      </w:r>
      <w:r>
        <w:rPr>
          <w:rFonts w:eastAsia="Calibri" w:cs="Arial"/>
          <w:b/>
          <w:szCs w:val="20"/>
        </w:rPr>
        <w:t xml:space="preserve"> 121/2025–ODP</w:t>
      </w:r>
      <w:r w:rsidRPr="00A02C7C">
        <w:rPr>
          <w:rFonts w:eastAsia="Calibri" w:cs="Arial"/>
          <w:b/>
          <w:szCs w:val="20"/>
        </w:rPr>
        <w:t xml:space="preserve">« in podatki v »Prilogi k predračunu« </w:t>
      </w:r>
      <w:r>
        <w:rPr>
          <w:rFonts w:eastAsia="Calibri" w:cs="Arial"/>
          <w:b/>
          <w:szCs w:val="20"/>
        </w:rPr>
        <w:t>za</w:t>
      </w:r>
      <w:r w:rsidRPr="00A02C7C">
        <w:rPr>
          <w:rFonts w:eastAsia="Calibri" w:cs="Arial"/>
          <w:b/>
          <w:szCs w:val="20"/>
        </w:rPr>
        <w:t xml:space="preserve"> veljavn</w:t>
      </w:r>
      <w:r>
        <w:rPr>
          <w:rFonts w:eastAsia="Calibri" w:cs="Arial"/>
          <w:b/>
          <w:szCs w:val="20"/>
        </w:rPr>
        <w:t>e</w:t>
      </w:r>
      <w:r w:rsidRPr="00A02C7C">
        <w:rPr>
          <w:rFonts w:eastAsia="Calibri" w:cs="Arial"/>
          <w:b/>
          <w:szCs w:val="20"/>
        </w:rPr>
        <w:t xml:space="preserve"> štejejo podatki v »Prilogi k predračunu«.</w:t>
      </w:r>
    </w:p>
    <w:p w:rsidR="00A02C7C" w:rsidRPr="005A2A50" w:rsidP="00A02C7C" w14:paraId="729EB070" w14:textId="77777777">
      <w:pPr>
        <w:spacing w:line="276" w:lineRule="auto"/>
        <w:jc w:val="both"/>
        <w:rPr>
          <w:rFonts w:eastAsia="Times New Roman" w:cs="Arial"/>
          <w:color w:val="000000"/>
          <w:szCs w:val="24"/>
          <w:lang w:eastAsia="x-none"/>
        </w:rPr>
      </w:pPr>
    </w:p>
    <w:p w:rsidR="00E60075" w:rsidRPr="00683D0E" w:rsidP="00A76F09" w14:paraId="7110501D" w14:textId="7452A582">
      <w:pPr>
        <w:keepNext/>
        <w:numPr>
          <w:ilvl w:val="0"/>
          <w:numId w:val="33"/>
        </w:numPr>
        <w:spacing w:line="276" w:lineRule="auto"/>
        <w:jc w:val="both"/>
        <w:outlineLvl w:val="1"/>
        <w:rPr>
          <w:rFonts w:eastAsia="Times New Roman" w:cs="Arial"/>
          <w:b/>
          <w:szCs w:val="20"/>
        </w:rPr>
      </w:pPr>
      <w:r w:rsidRPr="00683D0E">
        <w:rPr>
          <w:rFonts w:eastAsia="Times New Roman" w:cs="Arial"/>
          <w:b/>
          <w:szCs w:val="20"/>
        </w:rPr>
        <w:t>OBRAZEC »ESPD«</w:t>
      </w:r>
    </w:p>
    <w:p w:rsidR="00D87D5E" w:rsidRPr="00683D0E" w:rsidP="00A76F09" w14:paraId="6C961873" w14:textId="77777777">
      <w:pPr>
        <w:keepNext/>
        <w:spacing w:line="276" w:lineRule="auto"/>
        <w:jc w:val="both"/>
        <w:rPr>
          <w:rFonts w:eastAsia="Times New Roman" w:cs="Arial"/>
          <w:b/>
          <w:szCs w:val="20"/>
        </w:rPr>
      </w:pPr>
    </w:p>
    <w:p w:rsidR="00D87D5E" w:rsidRPr="004A0C9E" w:rsidP="00A76F09" w14:paraId="1AF20381" w14:textId="77777777">
      <w:pPr>
        <w:keepNext/>
        <w:spacing w:line="276" w:lineRule="auto"/>
        <w:jc w:val="both"/>
        <w:rPr>
          <w:rFonts w:eastAsia="Times New Roman" w:cs="Arial"/>
          <w:szCs w:val="20"/>
        </w:rPr>
      </w:pPr>
      <w:r w:rsidRPr="00683D0E">
        <w:rPr>
          <w:rFonts w:eastAsia="Times New Roman" w:cs="Arial"/>
          <w:szCs w:val="20"/>
        </w:rPr>
        <w:t xml:space="preserve">Ponudnik, ki v sistemu e-JN oddaja ponudbo, naloži svoj </w:t>
      </w:r>
      <w:r w:rsidRPr="004A0C9E">
        <w:rPr>
          <w:rFonts w:eastAsia="Times New Roman" w:cs="Arial"/>
          <w:szCs w:val="20"/>
        </w:rPr>
        <w:t xml:space="preserve">ESPD v razdelek »Dokumenti« del »ESPD – ponudnik«, ESPD ostalih sodelujočih pa naloži v razdelek »Sodelujoči« del »ESPD – ostali sodelujoči«. Ponudnik, ki v sistemu e-JN oddaja ponudbo, naloži elektronsko podpisan ESPD v </w:t>
      </w:r>
      <w:r w:rsidRPr="004A0C9E">
        <w:rPr>
          <w:rFonts w:eastAsia="Times New Roman" w:cs="Arial"/>
          <w:szCs w:val="20"/>
        </w:rPr>
        <w:t>xml</w:t>
      </w:r>
      <w:r w:rsidRPr="004A0C9E">
        <w:rPr>
          <w:rFonts w:eastAsia="Times New Roman" w:cs="Arial"/>
          <w:szCs w:val="20"/>
        </w:rPr>
        <w:t xml:space="preserve">. obliki ali nepodpisan ESPD v </w:t>
      </w:r>
      <w:r w:rsidRPr="004A0C9E">
        <w:rPr>
          <w:rFonts w:eastAsia="Times New Roman" w:cs="Arial"/>
          <w:szCs w:val="20"/>
        </w:rPr>
        <w:t>xml</w:t>
      </w:r>
      <w:r w:rsidRPr="004A0C9E">
        <w:rPr>
          <w:rFonts w:eastAsia="Times New Roman" w:cs="Arial"/>
          <w:szCs w:val="20"/>
        </w:rPr>
        <w:t xml:space="preserve">. obliki, pri čemer se v slednjem primeru v skladu Splošnimi pogoji uporabe informacijskega sistema e-JN šteje, da je oddan pravno zavezujoč dokument, ki ima enako veljavnost kot podpisan. </w:t>
      </w:r>
    </w:p>
    <w:p w:rsidR="00D87D5E" w:rsidRPr="004A0C9E" w:rsidP="00A623BF" w14:paraId="517D2389" w14:textId="77777777">
      <w:pPr>
        <w:spacing w:line="276" w:lineRule="auto"/>
        <w:jc w:val="both"/>
        <w:rPr>
          <w:rFonts w:eastAsia="Times New Roman" w:cs="Arial"/>
          <w:szCs w:val="20"/>
        </w:rPr>
      </w:pPr>
    </w:p>
    <w:p w:rsidR="00D87D5E" w:rsidRPr="004A0C9E" w:rsidP="00A623BF" w14:paraId="48C91709" w14:textId="592C30CB">
      <w:pPr>
        <w:spacing w:line="276" w:lineRule="auto"/>
        <w:jc w:val="both"/>
        <w:rPr>
          <w:rFonts w:eastAsia="Times New Roman" w:cs="Arial"/>
          <w:szCs w:val="20"/>
        </w:rPr>
      </w:pPr>
      <w:r w:rsidRPr="004A0C9E">
        <w:rPr>
          <w:rFonts w:eastAsia="Times New Roman" w:cs="Arial"/>
          <w:szCs w:val="20"/>
        </w:rPr>
        <w:t xml:space="preserve">Za ostale sodelujoče ponudnik v razdelek »Sodelujoči« del »ESPD – ostali sodelujoči« priloži podpisane ESPD v </w:t>
      </w:r>
      <w:r w:rsidR="00AA75C0">
        <w:rPr>
          <w:rFonts w:eastAsia="Times New Roman" w:cs="Arial"/>
          <w:szCs w:val="20"/>
        </w:rPr>
        <w:t>.</w:t>
      </w:r>
      <w:r w:rsidR="00AA75C0">
        <w:rPr>
          <w:rFonts w:eastAsia="Times New Roman" w:cs="Arial"/>
          <w:szCs w:val="20"/>
        </w:rPr>
        <w:t>pdf</w:t>
      </w:r>
      <w:r w:rsidRPr="004A0C9E">
        <w:rPr>
          <w:rFonts w:eastAsia="Times New Roman" w:cs="Arial"/>
          <w:szCs w:val="20"/>
        </w:rPr>
        <w:t xml:space="preserve"> obliki, ali v elektronski obliki podpisan </w:t>
      </w:r>
      <w:r w:rsidR="00AA75C0">
        <w:rPr>
          <w:rFonts w:eastAsia="Times New Roman" w:cs="Arial"/>
          <w:szCs w:val="20"/>
        </w:rPr>
        <w:t>.</w:t>
      </w:r>
      <w:r w:rsidRPr="004A0C9E">
        <w:rPr>
          <w:rFonts w:eastAsia="Times New Roman" w:cs="Arial"/>
          <w:szCs w:val="20"/>
        </w:rPr>
        <w:t>xml</w:t>
      </w:r>
      <w:r w:rsidRPr="004A0C9E">
        <w:rPr>
          <w:rFonts w:eastAsia="Times New Roman" w:cs="Arial"/>
          <w:szCs w:val="20"/>
        </w:rPr>
        <w:t>.</w:t>
      </w:r>
    </w:p>
    <w:p w:rsidR="00E60075" w:rsidRPr="004A0C9E" w:rsidP="00A623BF" w14:paraId="26489043" w14:textId="77777777">
      <w:pPr>
        <w:spacing w:line="276" w:lineRule="auto"/>
        <w:jc w:val="both"/>
        <w:rPr>
          <w:rFonts w:eastAsia="Times New Roman" w:cs="Arial"/>
          <w:b/>
          <w:szCs w:val="20"/>
        </w:rPr>
      </w:pPr>
    </w:p>
    <w:p w:rsidR="00E60075" w:rsidRPr="00683D0E" w:rsidP="00A623BF" w14:paraId="48D327F7" w14:textId="6346C86D">
      <w:pPr>
        <w:keepNext/>
        <w:numPr>
          <w:ilvl w:val="0"/>
          <w:numId w:val="33"/>
        </w:numPr>
        <w:spacing w:line="276" w:lineRule="auto"/>
        <w:jc w:val="both"/>
        <w:outlineLvl w:val="1"/>
        <w:rPr>
          <w:rFonts w:eastAsia="Times New Roman" w:cs="Arial"/>
          <w:b/>
          <w:szCs w:val="20"/>
        </w:rPr>
      </w:pPr>
      <w:r w:rsidRPr="00683D0E">
        <w:rPr>
          <w:rFonts w:eastAsia="Times New Roman" w:cs="Arial"/>
          <w:b/>
          <w:szCs w:val="20"/>
        </w:rPr>
        <w:t>RAČUNSKE NAPAKE</w:t>
      </w:r>
    </w:p>
    <w:p w:rsidR="00E60075" w:rsidRPr="00683D0E" w:rsidP="00A623BF" w14:paraId="67B10F76" w14:textId="77777777">
      <w:pPr>
        <w:spacing w:line="276" w:lineRule="auto"/>
        <w:jc w:val="both"/>
        <w:rPr>
          <w:rFonts w:eastAsia="Times New Roman" w:cs="Arial"/>
          <w:b/>
          <w:szCs w:val="20"/>
        </w:rPr>
      </w:pPr>
    </w:p>
    <w:p w:rsidR="00E60075" w:rsidRPr="00683D0E" w:rsidP="00A623BF" w14:paraId="0EAB0ED1" w14:textId="77777777">
      <w:pPr>
        <w:spacing w:line="276" w:lineRule="auto"/>
        <w:jc w:val="both"/>
        <w:rPr>
          <w:rFonts w:eastAsia="Times New Roman" w:cs="Arial"/>
          <w:szCs w:val="20"/>
        </w:rPr>
      </w:pPr>
      <w:r w:rsidRPr="00683D0E">
        <w:rPr>
          <w:rFonts w:eastAsia="Times New Roman" w:cs="Arial"/>
          <w:szCs w:val="20"/>
        </w:rPr>
        <w:t xml:space="preserve">Ponudbe bo naročnik preveril zaradi računskih napak. </w:t>
      </w:r>
    </w:p>
    <w:p w:rsidR="00E60075" w:rsidRPr="00683D0E" w:rsidP="00A623BF" w14:paraId="53641F72" w14:textId="77777777">
      <w:pPr>
        <w:spacing w:line="276" w:lineRule="auto"/>
        <w:jc w:val="both"/>
        <w:rPr>
          <w:rFonts w:eastAsia="Times New Roman" w:cs="Arial"/>
          <w:szCs w:val="20"/>
        </w:rPr>
      </w:pPr>
    </w:p>
    <w:p w:rsidR="00E60075" w:rsidRPr="00683D0E" w:rsidP="00A623BF" w14:paraId="4317491B" w14:textId="77777777">
      <w:pPr>
        <w:spacing w:line="276" w:lineRule="auto"/>
        <w:jc w:val="both"/>
        <w:rPr>
          <w:rFonts w:eastAsia="Times New Roman" w:cs="Arial"/>
          <w:szCs w:val="20"/>
        </w:rPr>
      </w:pPr>
      <w:r w:rsidRPr="00683D0E">
        <w:rPr>
          <w:rFonts w:eastAsia="Times New Roman" w:cs="Arial"/>
          <w:szCs w:val="20"/>
        </w:rPr>
        <w:t xml:space="preserve">Naročnik bo izključno ob pisnem soglasju ponudnika popravil računske napake, ki jih odkrije pri pregledu in ocenjevanju ponudb. Pri tem se količina in cena na enoto brez DDV ne smeta spreminjati. </w:t>
      </w:r>
    </w:p>
    <w:p w:rsidR="00E60075" w:rsidRPr="00683D0E" w:rsidP="00A623BF" w14:paraId="6F5C71D7" w14:textId="77777777">
      <w:pPr>
        <w:spacing w:line="276" w:lineRule="auto"/>
        <w:jc w:val="both"/>
        <w:rPr>
          <w:rFonts w:eastAsia="Times New Roman" w:cs="Arial"/>
          <w:szCs w:val="20"/>
        </w:rPr>
      </w:pPr>
    </w:p>
    <w:p w:rsidR="00E60075" w:rsidRPr="00683D0E" w:rsidP="00A623BF" w14:paraId="48882790" w14:textId="77777777">
      <w:pPr>
        <w:spacing w:line="276" w:lineRule="auto"/>
        <w:jc w:val="both"/>
        <w:rPr>
          <w:rFonts w:eastAsia="Times New Roman" w:cs="Arial"/>
          <w:szCs w:val="20"/>
        </w:rPr>
      </w:pPr>
      <w:r w:rsidRPr="00683D0E">
        <w:rPr>
          <w:rFonts w:eastAsia="Times New Roman" w:cs="Arial"/>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683D0E" w:rsidP="00A623BF" w14:paraId="2A628CDD" w14:textId="77777777">
      <w:pPr>
        <w:spacing w:line="276" w:lineRule="auto"/>
        <w:jc w:val="both"/>
        <w:rPr>
          <w:rFonts w:eastAsia="Times New Roman" w:cs="Arial"/>
          <w:szCs w:val="20"/>
        </w:rPr>
      </w:pPr>
    </w:p>
    <w:p w:rsidR="00E60075" w:rsidRPr="00683D0E" w:rsidP="00A623BF" w14:paraId="21C2D40D" w14:textId="77777777">
      <w:pPr>
        <w:spacing w:line="276" w:lineRule="auto"/>
        <w:jc w:val="both"/>
        <w:rPr>
          <w:rFonts w:eastAsia="Times New Roman" w:cs="Arial"/>
          <w:szCs w:val="20"/>
        </w:rPr>
      </w:pPr>
      <w:r w:rsidRPr="00683D0E">
        <w:rPr>
          <w:rFonts w:eastAsia="Times New Roman" w:cs="Arial"/>
          <w:szCs w:val="20"/>
        </w:rPr>
        <w:t>Naročnik lahko ob pisnem soglasju ponudnika napačno zapisano stopnjo DDV popravi v pravilno.</w:t>
      </w:r>
    </w:p>
    <w:p w:rsidR="00AA75C0" w:rsidP="00A623BF" w14:paraId="70371A9E" w14:textId="271F9F13">
      <w:pPr>
        <w:spacing w:line="276" w:lineRule="auto"/>
        <w:rPr>
          <w:rFonts w:eastAsia="Times New Roman" w:cs="Arial"/>
          <w:b/>
          <w:szCs w:val="20"/>
        </w:rPr>
      </w:pPr>
    </w:p>
    <w:p w:rsidR="0041606E" w:rsidRPr="00683D0E" w:rsidP="00A623BF" w14:paraId="07C81007" w14:textId="08062E9E">
      <w:pPr>
        <w:keepNext/>
        <w:numPr>
          <w:ilvl w:val="0"/>
          <w:numId w:val="33"/>
        </w:numPr>
        <w:spacing w:line="276" w:lineRule="auto"/>
        <w:jc w:val="both"/>
        <w:outlineLvl w:val="1"/>
        <w:rPr>
          <w:rFonts w:eastAsia="Times New Roman" w:cs="Arial"/>
          <w:b/>
          <w:szCs w:val="20"/>
        </w:rPr>
      </w:pPr>
      <w:r w:rsidRPr="00683D0E">
        <w:rPr>
          <w:rFonts w:eastAsia="Times New Roman" w:cs="Arial"/>
          <w:b/>
          <w:szCs w:val="20"/>
        </w:rPr>
        <w:t>POJASNILA IN ROK ZA POJASNILA RAZPISNE DOKUMENTACIJE</w:t>
      </w:r>
    </w:p>
    <w:p w:rsidR="0041606E" w:rsidRPr="00683D0E" w:rsidP="00A623BF" w14:paraId="211B8575" w14:textId="77777777">
      <w:pPr>
        <w:spacing w:line="276" w:lineRule="auto"/>
        <w:jc w:val="both"/>
        <w:rPr>
          <w:rFonts w:eastAsia="Times New Roman" w:cs="Arial"/>
          <w:b/>
          <w:szCs w:val="20"/>
        </w:rPr>
      </w:pPr>
    </w:p>
    <w:p w:rsidR="0041606E" w:rsidRPr="00683D0E" w:rsidP="00A623BF" w14:paraId="37DB93B9" w14:textId="00A88959">
      <w:pPr>
        <w:spacing w:line="276" w:lineRule="auto"/>
        <w:jc w:val="both"/>
        <w:rPr>
          <w:rFonts w:eastAsia="Times New Roman" w:cs="Arial"/>
          <w:szCs w:val="20"/>
        </w:rPr>
      </w:pPr>
      <w:r w:rsidRPr="00683D0E">
        <w:rPr>
          <w:rFonts w:eastAsia="Times New Roman" w:cs="Arial"/>
          <w:szCs w:val="20"/>
        </w:rPr>
        <w:t xml:space="preserve">Zainteresirani ponudnik, ki potrebuje obrazložitev navedb oziroma zahtev v razpisni dokumentaciji, lahko naročniku naslovi vprašanje v pisni obliki na spletni naslov: </w:t>
      </w:r>
      <w:hyperlink r:id="rId7" w:history="1">
        <w:r w:rsidRPr="00683D0E">
          <w:rPr>
            <w:rFonts w:eastAsia="Times New Roman" w:cs="Arial"/>
            <w:b/>
            <w:szCs w:val="20"/>
            <w:u w:val="single"/>
          </w:rPr>
          <w:t>http://www.enarocanje.si</w:t>
        </w:r>
      </w:hyperlink>
      <w:r w:rsidRPr="00683D0E">
        <w:rPr>
          <w:rFonts w:eastAsia="Times New Roman" w:cs="Arial"/>
          <w:szCs w:val="20"/>
        </w:rPr>
        <w:t xml:space="preserve">, in sicer do objavljenega roka. </w:t>
      </w:r>
    </w:p>
    <w:p w:rsidR="0041606E" w:rsidRPr="00683D0E" w:rsidP="00A623BF" w14:paraId="7DBEFF36" w14:textId="77777777">
      <w:pPr>
        <w:spacing w:line="276" w:lineRule="auto"/>
        <w:jc w:val="both"/>
        <w:rPr>
          <w:rFonts w:eastAsia="Times New Roman" w:cs="Arial"/>
          <w:b/>
          <w:szCs w:val="20"/>
        </w:rPr>
      </w:pPr>
    </w:p>
    <w:p w:rsidR="0041606E" w:rsidRPr="00683D0E" w:rsidP="00A623BF" w14:paraId="2351C71C" w14:textId="1977722F">
      <w:pPr>
        <w:spacing w:line="276" w:lineRule="auto"/>
        <w:jc w:val="both"/>
        <w:rPr>
          <w:rFonts w:eastAsia="Times New Roman" w:cs="Arial"/>
          <w:i/>
          <w:color w:val="00B050"/>
          <w:szCs w:val="20"/>
        </w:rPr>
      </w:pPr>
      <w:r w:rsidRPr="004A0C9E">
        <w:rPr>
          <w:rFonts w:eastAsia="Times New Roman" w:cs="Arial"/>
          <w:szCs w:val="20"/>
        </w:rPr>
        <w:t xml:space="preserve">Naročnik bo odgovor objavil na istem spletnem naslovu najpozneje </w:t>
      </w:r>
      <w:r w:rsidRPr="004A0C9E">
        <w:rPr>
          <w:rFonts w:eastAsia="Times New Roman" w:cs="Arial"/>
          <w:b/>
          <w:szCs w:val="20"/>
        </w:rPr>
        <w:t>6 (šest)</w:t>
      </w:r>
      <w:r w:rsidRPr="004A0C9E">
        <w:rPr>
          <w:rFonts w:eastAsia="Times New Roman" w:cs="Arial"/>
          <w:szCs w:val="20"/>
        </w:rPr>
        <w:t xml:space="preserve"> dni pred potekom roka za oddajo ponudb pod pogojem, da je bila zahteva posredovana pravočasno. </w:t>
      </w:r>
    </w:p>
    <w:p w:rsidR="00E60075" w:rsidRPr="00683D0E" w:rsidP="00A623BF" w14:paraId="135046D4" w14:textId="77777777">
      <w:pPr>
        <w:spacing w:line="276" w:lineRule="auto"/>
        <w:jc w:val="both"/>
        <w:rPr>
          <w:rFonts w:eastAsia="Times New Roman" w:cs="Arial"/>
          <w:b/>
          <w:szCs w:val="20"/>
        </w:rPr>
      </w:pPr>
    </w:p>
    <w:p w:rsidR="0041606E" w:rsidRPr="00683D0E" w:rsidP="00A623BF" w14:paraId="09B9FBB3" w14:textId="3BE4E1AA">
      <w:pPr>
        <w:keepNext/>
        <w:numPr>
          <w:ilvl w:val="0"/>
          <w:numId w:val="33"/>
        </w:numPr>
        <w:spacing w:line="276" w:lineRule="auto"/>
        <w:jc w:val="both"/>
        <w:outlineLvl w:val="1"/>
        <w:rPr>
          <w:rFonts w:eastAsia="Times New Roman" w:cs="Arial"/>
          <w:b/>
          <w:szCs w:val="20"/>
        </w:rPr>
      </w:pPr>
      <w:r w:rsidRPr="00683D0E">
        <w:rPr>
          <w:rFonts w:eastAsia="Times New Roman" w:cs="Arial"/>
          <w:b/>
          <w:szCs w:val="20"/>
        </w:rPr>
        <w:t>OBSEG PONUDBE IN VARIANTNE PONUDBE</w:t>
      </w:r>
    </w:p>
    <w:p w:rsidR="0041606E" w:rsidRPr="00683D0E" w:rsidP="00A623BF" w14:paraId="3EF9BCD9" w14:textId="77777777">
      <w:pPr>
        <w:spacing w:line="276" w:lineRule="auto"/>
        <w:jc w:val="both"/>
        <w:rPr>
          <w:rFonts w:eastAsia="Times New Roman" w:cs="Arial"/>
          <w:b/>
          <w:szCs w:val="20"/>
        </w:rPr>
      </w:pPr>
    </w:p>
    <w:p w:rsidR="003E2BCD" w:rsidRPr="004A0C9E" w:rsidP="00A623BF" w14:paraId="31C1E01A" w14:textId="738B19F3">
      <w:pPr>
        <w:spacing w:line="276" w:lineRule="auto"/>
        <w:jc w:val="both"/>
        <w:rPr>
          <w:rFonts w:cs="Arial"/>
          <w:szCs w:val="20"/>
        </w:rPr>
      </w:pPr>
      <w:r w:rsidRPr="00C0111A">
        <w:rPr>
          <w:rFonts w:eastAsia="Times New Roman" w:cs="Arial"/>
          <w:szCs w:val="20"/>
        </w:rPr>
        <w:t>Ponudniki</w:t>
      </w:r>
      <w:r w:rsidRPr="00683D0E">
        <w:rPr>
          <w:rFonts w:cs="Arial"/>
          <w:szCs w:val="20"/>
        </w:rPr>
        <w:t xml:space="preserve"> oddajo ponudbo za celotno javno </w:t>
      </w:r>
      <w:r w:rsidRPr="004A0C9E">
        <w:rPr>
          <w:rFonts w:cs="Arial"/>
          <w:szCs w:val="20"/>
        </w:rPr>
        <w:t>naročilo ali za posamezen sklop javnega naročila. Variantne ponudbe ne bodo upoštevane. Vsak ponudnik lahko predloži le eno ponudbo za posamezen sklop. Ponudnik, ki predloži več kot eno ponudbo za posamezen sklop naročila, diskvalificira vse svoje ponudbe za sklop za katerega je oddal variantne ponudbe.</w:t>
      </w:r>
    </w:p>
    <w:p w:rsidR="0041606E" w:rsidP="00A623BF" w14:paraId="4A17D572" w14:textId="17A6C9F0">
      <w:pPr>
        <w:spacing w:line="276" w:lineRule="auto"/>
        <w:jc w:val="both"/>
        <w:rPr>
          <w:rFonts w:eastAsia="Times New Roman" w:cs="Arial"/>
          <w:szCs w:val="20"/>
        </w:rPr>
      </w:pPr>
    </w:p>
    <w:p w:rsidR="00475702" w:rsidP="00A623BF" w14:paraId="749DB6DA" w14:textId="617CD203">
      <w:pPr>
        <w:spacing w:line="276" w:lineRule="auto"/>
        <w:jc w:val="both"/>
        <w:rPr>
          <w:rFonts w:eastAsia="Times New Roman" w:cs="Arial"/>
          <w:szCs w:val="20"/>
        </w:rPr>
      </w:pPr>
    </w:p>
    <w:p w:rsidR="00475702" w:rsidRPr="00683D0E" w:rsidP="00A623BF" w14:paraId="0C91B102" w14:textId="77777777">
      <w:pPr>
        <w:spacing w:line="276" w:lineRule="auto"/>
        <w:jc w:val="both"/>
        <w:rPr>
          <w:rFonts w:eastAsia="Times New Roman" w:cs="Arial"/>
          <w:szCs w:val="20"/>
        </w:rPr>
      </w:pPr>
    </w:p>
    <w:p w:rsidR="0041606E" w:rsidRPr="00683D0E" w:rsidP="00A623BF" w14:paraId="0F6442FE" w14:textId="0C29043C">
      <w:pPr>
        <w:keepNext/>
        <w:numPr>
          <w:ilvl w:val="0"/>
          <w:numId w:val="33"/>
        </w:numPr>
        <w:spacing w:line="276" w:lineRule="auto"/>
        <w:jc w:val="both"/>
        <w:outlineLvl w:val="1"/>
        <w:rPr>
          <w:rFonts w:eastAsia="Times New Roman" w:cs="Arial"/>
          <w:b/>
          <w:szCs w:val="20"/>
        </w:rPr>
      </w:pPr>
      <w:r w:rsidRPr="00683D0E">
        <w:rPr>
          <w:rFonts w:eastAsia="Times New Roman" w:cs="Arial"/>
          <w:b/>
          <w:szCs w:val="20"/>
        </w:rPr>
        <w:t>NAČIN OCENJEVANJA PONUDB IN POSTOPKI, KI SE NANAŠAJO NA UGOTAVLJANJE SPOSOBNOSTI PONUDNIKOV</w:t>
      </w:r>
    </w:p>
    <w:p w:rsidR="0041606E" w:rsidRPr="00683D0E" w:rsidP="00A623BF" w14:paraId="146AD62E" w14:textId="77777777">
      <w:pPr>
        <w:spacing w:line="276" w:lineRule="auto"/>
        <w:jc w:val="both"/>
        <w:rPr>
          <w:rFonts w:eastAsia="Times New Roman" w:cs="Arial"/>
          <w:szCs w:val="20"/>
        </w:rPr>
      </w:pPr>
    </w:p>
    <w:p w:rsidR="0041606E" w:rsidRPr="00683D0E" w:rsidP="00A623BF" w14:paraId="61A75643" w14:textId="598723B1">
      <w:pPr>
        <w:spacing w:line="276" w:lineRule="auto"/>
        <w:jc w:val="both"/>
        <w:rPr>
          <w:rFonts w:eastAsia="Times New Roman" w:cs="Arial"/>
          <w:szCs w:val="20"/>
        </w:rPr>
      </w:pPr>
      <w:r w:rsidRPr="00683D0E">
        <w:rPr>
          <w:rFonts w:eastAsia="Times New Roman" w:cs="Arial"/>
          <w:szCs w:val="20"/>
        </w:rPr>
        <w:t xml:space="preserve">Splošni in posebni pogoji za priznanje sposobnosti in dokumenti, s katerimi se le-ta dokazuje, so navedeni v poglavju </w:t>
      </w:r>
      <w:r w:rsidRPr="00244263">
        <w:rPr>
          <w:rFonts w:eastAsia="Times New Roman" w:cs="Arial"/>
          <w:i/>
          <w:iCs/>
          <w:szCs w:val="20"/>
        </w:rPr>
        <w:t xml:space="preserve">III. </w:t>
      </w:r>
      <w:r w:rsidRPr="00244263" w:rsidR="00244263">
        <w:rPr>
          <w:rFonts w:eastAsia="Times New Roman" w:cs="Arial"/>
          <w:i/>
          <w:iCs/>
          <w:szCs w:val="20"/>
        </w:rPr>
        <w:t>–</w:t>
      </w:r>
      <w:r w:rsidRPr="00244263">
        <w:rPr>
          <w:rFonts w:eastAsia="Times New Roman" w:cs="Arial"/>
          <w:i/>
          <w:iCs/>
          <w:szCs w:val="20"/>
        </w:rPr>
        <w:t xml:space="preserve"> Navodila o načinu dokazovanja ponudnikove sposobnosti za izvedbo javnega naročila</w:t>
      </w:r>
      <w:r w:rsidRPr="00683D0E">
        <w:rPr>
          <w:rFonts w:eastAsia="Times New Roman" w:cs="Arial"/>
          <w:szCs w:val="20"/>
        </w:rPr>
        <w:t>.</w:t>
      </w:r>
    </w:p>
    <w:p w:rsidR="0041606E" w:rsidRPr="00683D0E" w:rsidP="00A623BF" w14:paraId="6BA520FA" w14:textId="77777777">
      <w:pPr>
        <w:spacing w:line="276" w:lineRule="auto"/>
        <w:jc w:val="both"/>
        <w:rPr>
          <w:rFonts w:eastAsia="Times New Roman" w:cs="Arial"/>
          <w:b/>
          <w:szCs w:val="20"/>
        </w:rPr>
      </w:pPr>
    </w:p>
    <w:p w:rsidR="0041606E" w:rsidRPr="00683D0E" w:rsidP="00A623BF" w14:paraId="38EF1274" w14:textId="77777777">
      <w:pPr>
        <w:spacing w:line="276" w:lineRule="auto"/>
        <w:jc w:val="both"/>
        <w:rPr>
          <w:rFonts w:eastAsia="Calibri" w:cs="Arial"/>
          <w:szCs w:val="20"/>
        </w:rPr>
      </w:pPr>
      <w:r w:rsidRPr="00683D0E">
        <w:rPr>
          <w:rFonts w:eastAsia="Calibri" w:cs="Arial"/>
          <w:szCs w:val="20"/>
        </w:rPr>
        <w:t xml:space="preserve">Naročnik bo izvedel ocenjevanje ponudb kot je določeno v poglavju </w:t>
      </w:r>
      <w:r w:rsidRPr="00244263">
        <w:rPr>
          <w:rFonts w:eastAsia="Calibri" w:cs="Arial"/>
          <w:i/>
          <w:iCs/>
          <w:szCs w:val="20"/>
        </w:rPr>
        <w:t>IV. – Ocenjevanje ponudb</w:t>
      </w:r>
      <w:r w:rsidRPr="00683D0E">
        <w:rPr>
          <w:rFonts w:eastAsia="Calibri" w:cs="Arial"/>
          <w:szCs w:val="20"/>
        </w:rPr>
        <w:t>.</w:t>
      </w:r>
    </w:p>
    <w:p w:rsidR="0041606E" w:rsidRPr="00683D0E" w:rsidP="00A623BF" w14:paraId="46A3BAE4" w14:textId="77777777">
      <w:pPr>
        <w:spacing w:line="276" w:lineRule="auto"/>
        <w:jc w:val="both"/>
        <w:rPr>
          <w:rFonts w:eastAsia="Times New Roman" w:cs="Arial"/>
          <w:b/>
          <w:szCs w:val="20"/>
        </w:rPr>
      </w:pPr>
    </w:p>
    <w:p w:rsidR="0041606E" w:rsidRPr="00683D0E" w:rsidP="00256CBC" w14:paraId="12459300" w14:textId="337D54F5">
      <w:pPr>
        <w:keepNext/>
        <w:numPr>
          <w:ilvl w:val="0"/>
          <w:numId w:val="33"/>
        </w:numPr>
        <w:spacing w:line="276" w:lineRule="auto"/>
        <w:jc w:val="both"/>
        <w:outlineLvl w:val="1"/>
        <w:rPr>
          <w:rFonts w:eastAsia="Times New Roman" w:cs="Arial"/>
          <w:b/>
          <w:szCs w:val="20"/>
        </w:rPr>
      </w:pPr>
      <w:bookmarkStart w:id="10" w:name="_Toc156633575"/>
      <w:bookmarkStart w:id="11" w:name="_Hlk150432419"/>
      <w:r w:rsidRPr="00683D0E">
        <w:rPr>
          <w:rFonts w:eastAsia="Times New Roman" w:cs="Arial"/>
          <w:b/>
          <w:szCs w:val="20"/>
        </w:rPr>
        <w:t>PODIZVAJALCI</w:t>
      </w:r>
      <w:bookmarkEnd w:id="10"/>
      <w:r w:rsidRPr="00683D0E">
        <w:rPr>
          <w:rFonts w:eastAsia="Times New Roman" w:cs="Arial"/>
          <w:b/>
          <w:szCs w:val="20"/>
        </w:rPr>
        <w:t xml:space="preserve"> </w:t>
      </w:r>
    </w:p>
    <w:p w:rsidR="0041606E" w:rsidRPr="00683D0E" w:rsidP="00256CBC" w14:paraId="12251622" w14:textId="77777777">
      <w:pPr>
        <w:keepNext/>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eastAsia="Times New Roman" w:cs="Arial"/>
          <w:szCs w:val="20"/>
        </w:rPr>
      </w:pPr>
    </w:p>
    <w:p w:rsidR="00E60075" w:rsidRPr="00683D0E" w:rsidP="00256CBC" w14:paraId="33CED37E" w14:textId="77777777">
      <w:pPr>
        <w:keepNext/>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eastAsia="Times New Roman" w:cs="Arial"/>
          <w:szCs w:val="20"/>
        </w:rPr>
      </w:pPr>
      <w:r w:rsidRPr="00683D0E">
        <w:rPr>
          <w:rFonts w:eastAsia="Times New Roman" w:cs="Arial"/>
          <w:szCs w:val="20"/>
        </w:rPr>
        <w:t xml:space="preserve">Ponudnik lahko v celoti sam izvede predmetno javno naročilo ali pa ga del odda v </w:t>
      </w:r>
      <w:r w:rsidRPr="00683D0E">
        <w:rPr>
          <w:rFonts w:eastAsia="Times New Roman" w:cs="Arial"/>
          <w:szCs w:val="20"/>
        </w:rPr>
        <w:t>podizvajanje</w:t>
      </w:r>
      <w:r w:rsidRPr="00683D0E">
        <w:rPr>
          <w:rFonts w:eastAsia="Times New Roman" w:cs="Arial"/>
          <w:szCs w:val="20"/>
        </w:rPr>
        <w:t>. Ponudnik v razmerju do naročnika v celoti odgovarja za izvedbo prejetega naročila, ne glede na število podizvajalcev</w:t>
      </w:r>
      <w:r>
        <w:rPr>
          <w:rFonts w:eastAsia="Times New Roman" w:cs="Arial"/>
          <w:szCs w:val="20"/>
          <w:vertAlign w:val="superscript"/>
        </w:rPr>
        <w:footnoteReference w:id="3"/>
      </w:r>
      <w:r w:rsidRPr="00683D0E">
        <w:rPr>
          <w:rFonts w:eastAsia="Times New Roman" w:cs="Arial"/>
          <w:szCs w:val="20"/>
        </w:rPr>
        <w:t xml:space="preserve">. </w:t>
      </w:r>
    </w:p>
    <w:p w:rsidR="00E60075" w:rsidRPr="00683D0E" w:rsidP="00A623BF" w14:paraId="20946B02" w14:textId="77777777">
      <w:pPr>
        <w:spacing w:line="276" w:lineRule="auto"/>
        <w:jc w:val="both"/>
        <w:rPr>
          <w:rFonts w:eastAsia="Times New Roman" w:cs="Arial"/>
          <w:szCs w:val="20"/>
        </w:rPr>
      </w:pPr>
    </w:p>
    <w:p w:rsidR="00E60075" w:rsidRPr="00683D0E" w:rsidP="00A623BF" w14:paraId="78D9E438" w14:textId="77777777">
      <w:pPr>
        <w:spacing w:line="276" w:lineRule="auto"/>
        <w:jc w:val="both"/>
        <w:rPr>
          <w:rFonts w:eastAsia="Times New Roman" w:cs="Arial"/>
          <w:szCs w:val="20"/>
        </w:rPr>
      </w:pPr>
      <w:r w:rsidRPr="00683D0E">
        <w:rPr>
          <w:rFonts w:eastAsia="Times New Roman" w:cs="Arial"/>
          <w:szCs w:val="20"/>
        </w:rPr>
        <w:t>V primeru, da ponudnik nastopa s podizvajalci, je potrebno v ESPD navesti vse podizvajalce (kontaktne podatke in zakonite zastopnike) v skladu z 2. odstavkom 94. člena ZJN-3.</w:t>
      </w:r>
    </w:p>
    <w:p w:rsidR="00E60075" w:rsidRPr="00683D0E" w:rsidP="00A623BF" w14:paraId="5A1536E5" w14:textId="77777777">
      <w:pPr>
        <w:spacing w:line="276" w:lineRule="auto"/>
        <w:jc w:val="both"/>
        <w:rPr>
          <w:rFonts w:eastAsia="Times New Roman" w:cs="Arial"/>
          <w:szCs w:val="20"/>
        </w:rPr>
      </w:pPr>
    </w:p>
    <w:p w:rsidR="00E60075" w:rsidRPr="00683D0E" w:rsidP="00A623BF" w14:paraId="7AE7E773" w14:textId="45AAC3C4">
      <w:pPr>
        <w:keepNext/>
        <w:spacing w:line="276" w:lineRule="auto"/>
        <w:jc w:val="both"/>
        <w:rPr>
          <w:rFonts w:eastAsia="Times New Roman" w:cs="Arial"/>
          <w:szCs w:val="20"/>
        </w:rPr>
      </w:pPr>
      <w:r w:rsidRPr="00683D0E">
        <w:rPr>
          <w:rFonts w:eastAsia="Times New Roman" w:cs="Arial"/>
          <w:szCs w:val="20"/>
        </w:rPr>
        <w:t>Ponudnik mora v tem primeru v ponudbi</w:t>
      </w:r>
      <w:r w:rsidR="00671CB4">
        <w:rPr>
          <w:rFonts w:eastAsia="Times New Roman" w:cs="Arial"/>
          <w:szCs w:val="20"/>
        </w:rPr>
        <w:t xml:space="preserve"> predložiti:</w:t>
      </w:r>
    </w:p>
    <w:p w:rsidR="00E60075" w:rsidP="00A623BF" w14:paraId="2DA71513" w14:textId="5EB6ADC9">
      <w:pPr>
        <w:keepNext/>
        <w:numPr>
          <w:ilvl w:val="0"/>
          <w:numId w:val="8"/>
        </w:numPr>
        <w:spacing w:line="276" w:lineRule="auto"/>
        <w:ind w:left="426"/>
        <w:jc w:val="both"/>
        <w:rPr>
          <w:rFonts w:eastAsia="Times New Roman" w:cs="Arial"/>
          <w:szCs w:val="20"/>
        </w:rPr>
      </w:pPr>
      <w:r w:rsidRPr="00683D0E">
        <w:rPr>
          <w:rFonts w:eastAsia="Times New Roman" w:cs="Arial"/>
          <w:szCs w:val="20"/>
        </w:rPr>
        <w:t>izpolnjene ESPD teh podizvajalcev v skladu z 79. členom ZJN-3;</w:t>
      </w:r>
    </w:p>
    <w:p w:rsidR="00671CB4" w:rsidRPr="00671CB4" w:rsidP="00671CB4" w14:paraId="32E6EC96" w14:textId="2135DD06">
      <w:pPr>
        <w:keepNext/>
        <w:numPr>
          <w:ilvl w:val="0"/>
          <w:numId w:val="8"/>
        </w:numPr>
        <w:spacing w:line="276" w:lineRule="auto"/>
        <w:ind w:left="426"/>
        <w:jc w:val="both"/>
        <w:rPr>
          <w:rFonts w:eastAsia="Times New Roman" w:cs="Arial"/>
          <w:szCs w:val="20"/>
        </w:rPr>
      </w:pPr>
      <w:r>
        <w:rPr>
          <w:rFonts w:eastAsia="Times New Roman" w:cs="Arial"/>
          <w:szCs w:val="20"/>
        </w:rPr>
        <w:t>prilogo 3 – I</w:t>
      </w:r>
      <w:r w:rsidRPr="00671CB4">
        <w:rPr>
          <w:rFonts w:eastAsia="Times New Roman" w:cs="Arial"/>
          <w:szCs w:val="20"/>
        </w:rPr>
        <w:t>zjavo o udeležbi fizičnih in pravnih oseb v lastništvu ponudnika</w:t>
      </w:r>
      <w:r>
        <w:rPr>
          <w:rFonts w:eastAsia="Times New Roman" w:cs="Arial"/>
          <w:szCs w:val="20"/>
        </w:rPr>
        <w:t xml:space="preserve"> za podizvajalce; </w:t>
      </w:r>
    </w:p>
    <w:p w:rsidR="00E60075" w:rsidRPr="00683D0E" w:rsidP="00A623BF" w14:paraId="7DE03BC3" w14:textId="6B1DDDB7">
      <w:pPr>
        <w:keepNext/>
        <w:numPr>
          <w:ilvl w:val="0"/>
          <w:numId w:val="8"/>
        </w:numPr>
        <w:spacing w:line="276" w:lineRule="auto"/>
        <w:ind w:left="426"/>
        <w:jc w:val="both"/>
        <w:rPr>
          <w:rFonts w:eastAsia="Times New Roman" w:cs="Arial"/>
          <w:szCs w:val="20"/>
        </w:rPr>
      </w:pPr>
      <w:r w:rsidRPr="00683D0E">
        <w:rPr>
          <w:rFonts w:eastAsia="Times New Roman" w:cs="Arial"/>
          <w:szCs w:val="20"/>
        </w:rPr>
        <w:t xml:space="preserve">prilogo P1 – </w:t>
      </w:r>
      <w:r w:rsidR="00A10CB2">
        <w:rPr>
          <w:rFonts w:eastAsia="Times New Roman" w:cs="Arial"/>
          <w:szCs w:val="20"/>
        </w:rPr>
        <w:t>Soglasje</w:t>
      </w:r>
      <w:r w:rsidR="00671CB4">
        <w:rPr>
          <w:rFonts w:eastAsia="Times New Roman" w:cs="Arial"/>
          <w:szCs w:val="20"/>
        </w:rPr>
        <w:t xml:space="preserve"> podizvajalc</w:t>
      </w:r>
      <w:r w:rsidR="00A10CB2">
        <w:rPr>
          <w:rFonts w:eastAsia="Times New Roman" w:cs="Arial"/>
          <w:szCs w:val="20"/>
        </w:rPr>
        <w:t>a</w:t>
      </w:r>
      <w:r w:rsidRPr="00683D0E">
        <w:rPr>
          <w:rFonts w:eastAsia="Times New Roman" w:cs="Arial"/>
          <w:szCs w:val="20"/>
        </w:rPr>
        <w:t>;</w:t>
      </w:r>
    </w:p>
    <w:p w:rsidR="00E60075" w:rsidP="00A623BF" w14:paraId="1E619B15" w14:textId="574B2477">
      <w:pPr>
        <w:keepNext/>
        <w:numPr>
          <w:ilvl w:val="0"/>
          <w:numId w:val="8"/>
        </w:numPr>
        <w:spacing w:line="276" w:lineRule="auto"/>
        <w:ind w:left="426"/>
        <w:jc w:val="both"/>
        <w:rPr>
          <w:rFonts w:eastAsia="Times New Roman" w:cs="Arial"/>
          <w:szCs w:val="20"/>
        </w:rPr>
      </w:pPr>
      <w:r w:rsidRPr="00683D0E">
        <w:rPr>
          <w:rFonts w:eastAsia="Times New Roman" w:cs="Arial"/>
          <w:szCs w:val="20"/>
        </w:rPr>
        <w:t xml:space="preserve">prilogo P2 – </w:t>
      </w:r>
      <w:r w:rsidR="00671CB4">
        <w:rPr>
          <w:rFonts w:eastAsia="Times New Roman" w:cs="Arial"/>
          <w:szCs w:val="20"/>
        </w:rPr>
        <w:t>Udeležba podizvajalcev.</w:t>
      </w:r>
    </w:p>
    <w:p w:rsidR="00E60075" w:rsidRPr="00683D0E" w:rsidP="00A623BF" w14:paraId="21873631" w14:textId="77777777">
      <w:pPr>
        <w:spacing w:line="276" w:lineRule="auto"/>
        <w:jc w:val="both"/>
        <w:rPr>
          <w:rFonts w:eastAsia="Times New Roman" w:cs="Arial"/>
          <w:szCs w:val="20"/>
        </w:rPr>
      </w:pPr>
    </w:p>
    <w:p w:rsidR="00E60075" w:rsidRPr="00683D0E" w:rsidP="00A623BF" w14:paraId="5B36CD2A" w14:textId="77777777">
      <w:pPr>
        <w:spacing w:line="276" w:lineRule="auto"/>
        <w:jc w:val="both"/>
        <w:rPr>
          <w:rFonts w:eastAsia="Times New Roman" w:cs="Arial"/>
          <w:szCs w:val="20"/>
        </w:rPr>
      </w:pPr>
      <w:r w:rsidRPr="00683D0E">
        <w:rPr>
          <w:rFonts w:eastAsia="Times New Roman" w:cs="Arial"/>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683D0E" w:rsidP="00A623BF" w14:paraId="6069BC84" w14:textId="77777777">
      <w:pPr>
        <w:numPr>
          <w:ilvl w:val="0"/>
          <w:numId w:val="8"/>
        </w:numPr>
        <w:spacing w:line="276" w:lineRule="auto"/>
        <w:ind w:left="426"/>
        <w:jc w:val="both"/>
        <w:rPr>
          <w:rFonts w:eastAsia="Times New Roman" w:cs="Arial"/>
          <w:szCs w:val="20"/>
        </w:rPr>
      </w:pPr>
      <w:r w:rsidRPr="00683D0E">
        <w:rPr>
          <w:rFonts w:eastAsia="Times New Roman" w:cs="Arial"/>
          <w:szCs w:val="20"/>
        </w:rPr>
        <w:t>glavni izvajalec v pogodbi pooblastiti naročnika, da na podlagi potrjenega računa oz. situacije s strani glavnega izvajalca neposredno plačuje podizvajalcu,</w:t>
      </w:r>
    </w:p>
    <w:p w:rsidR="00E60075" w:rsidRPr="00683D0E" w:rsidP="00A623BF" w14:paraId="5372023F" w14:textId="77777777">
      <w:pPr>
        <w:numPr>
          <w:ilvl w:val="0"/>
          <w:numId w:val="8"/>
        </w:numPr>
        <w:spacing w:line="276" w:lineRule="auto"/>
        <w:ind w:left="426"/>
        <w:jc w:val="both"/>
        <w:rPr>
          <w:rFonts w:eastAsia="Times New Roman" w:cs="Arial"/>
          <w:szCs w:val="20"/>
        </w:rPr>
      </w:pPr>
      <w:r w:rsidRPr="00683D0E">
        <w:rPr>
          <w:rFonts w:eastAsia="Times New Roman" w:cs="Arial"/>
          <w:szCs w:val="20"/>
        </w:rPr>
        <w:t>podizvajalec predloži soglasje, na podlagi katerega naročnik namesto ponudnika poravna podizvajalčevo terjatev do ponudnika,</w:t>
      </w:r>
    </w:p>
    <w:p w:rsidR="00E60075" w:rsidRPr="00683D0E" w:rsidP="00A623BF" w14:paraId="57CD131C" w14:textId="77777777">
      <w:pPr>
        <w:numPr>
          <w:ilvl w:val="0"/>
          <w:numId w:val="8"/>
        </w:numPr>
        <w:spacing w:line="276" w:lineRule="auto"/>
        <w:ind w:left="426"/>
        <w:jc w:val="both"/>
        <w:rPr>
          <w:rFonts w:eastAsia="Times New Roman" w:cs="Arial"/>
          <w:szCs w:val="20"/>
        </w:rPr>
      </w:pPr>
      <w:r w:rsidRPr="00683D0E">
        <w:rPr>
          <w:rFonts w:eastAsia="Times New Roman" w:cs="Arial"/>
          <w:szCs w:val="20"/>
        </w:rPr>
        <w:t>glavni izvajalec svojemu računu ali situaciji priloži račun ali situacijo podizvajalca, ki ga je predhodno potrdil.</w:t>
      </w:r>
    </w:p>
    <w:p w:rsidR="00E60075" w:rsidRPr="00683D0E" w:rsidP="00A623BF" w14:paraId="71630C69" w14:textId="77777777">
      <w:pPr>
        <w:spacing w:line="276" w:lineRule="auto"/>
        <w:jc w:val="both"/>
        <w:rPr>
          <w:rFonts w:eastAsia="Times New Roman" w:cs="Arial"/>
          <w:szCs w:val="20"/>
        </w:rPr>
      </w:pPr>
    </w:p>
    <w:p w:rsidR="00E60075" w:rsidRPr="00683D0E" w:rsidP="00A623BF" w14:paraId="7FDFFFEB" w14:textId="77777777">
      <w:pPr>
        <w:spacing w:line="276" w:lineRule="auto"/>
        <w:jc w:val="both"/>
        <w:rPr>
          <w:rFonts w:eastAsia="Times New Roman" w:cs="Arial"/>
          <w:szCs w:val="20"/>
        </w:rPr>
      </w:pPr>
      <w:r w:rsidRPr="00683D0E">
        <w:rPr>
          <w:rFonts w:eastAsia="Times New Roman" w:cs="Arial"/>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683D0E" w:rsidP="00A623BF" w14:paraId="4F69CA3D" w14:textId="77777777">
      <w:pPr>
        <w:spacing w:line="276" w:lineRule="auto"/>
        <w:jc w:val="both"/>
        <w:rPr>
          <w:rFonts w:eastAsia="Times New Roman" w:cs="Arial"/>
          <w:szCs w:val="20"/>
        </w:rPr>
      </w:pPr>
    </w:p>
    <w:p w:rsidR="00E60075" w:rsidRPr="00683D0E" w:rsidP="00A623BF" w14:paraId="28806758" w14:textId="77777777">
      <w:pPr>
        <w:spacing w:line="276" w:lineRule="auto"/>
        <w:jc w:val="both"/>
        <w:rPr>
          <w:rFonts w:eastAsia="Times New Roman" w:cs="Arial"/>
          <w:szCs w:val="20"/>
        </w:rPr>
      </w:pPr>
      <w:r w:rsidRPr="00683D0E">
        <w:rPr>
          <w:rFonts w:eastAsia="Times New Roman" w:cs="Arial"/>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683D0E" w:rsidP="00A623BF" w14:paraId="610964FF" w14:textId="77777777">
      <w:pPr>
        <w:spacing w:line="276" w:lineRule="auto"/>
        <w:jc w:val="both"/>
        <w:rPr>
          <w:rFonts w:eastAsia="Times New Roman" w:cs="Arial"/>
          <w:szCs w:val="20"/>
        </w:rPr>
      </w:pPr>
    </w:p>
    <w:p w:rsidR="0041606E" w:rsidP="00256CBC" w14:paraId="4EE5CF78" w14:textId="430CE03F">
      <w:pPr>
        <w:spacing w:line="276" w:lineRule="auto"/>
        <w:jc w:val="both"/>
        <w:rPr>
          <w:rFonts w:eastAsia="Times New Roman" w:cs="Arial"/>
          <w:strike/>
          <w:szCs w:val="20"/>
        </w:rPr>
      </w:pPr>
      <w:r w:rsidRPr="00683D0E">
        <w:rPr>
          <w:rFonts w:eastAsia="Times New Roman" w:cs="Arial"/>
          <w:szCs w:val="20"/>
        </w:rPr>
        <w:t xml:space="preserve">Naročnik bo podizvajalca izločil iz postopka javnega naročanja, če zanj obstajajo razlogi za izključitev iz prvega, drugega ali četrtega odstavka 75. člena, razen v primeru iz tretjega odstavka 75. člena, lahko </w:t>
      </w:r>
      <w:r w:rsidRPr="00683D0E">
        <w:rPr>
          <w:rFonts w:eastAsia="Times New Roman" w:cs="Arial"/>
          <w:szCs w:val="20"/>
        </w:rPr>
        <w:t>pa zavrne vsakega podizvajalca tudi, če zanj obstajajo razlogi za izključitev iz š</w:t>
      </w:r>
      <w:r w:rsidRPr="00683D0E" w:rsidR="00F96AA4">
        <w:rPr>
          <w:rFonts w:eastAsia="Times New Roman" w:cs="Arial"/>
          <w:szCs w:val="20"/>
        </w:rPr>
        <w:t>estega odstavka 75. člena ZJN-3, vse ob upoštevanju 9. odstavka 75. člena.</w:t>
      </w:r>
      <w:r w:rsidRPr="00683D0E">
        <w:rPr>
          <w:rFonts w:eastAsia="Times New Roman" w:cs="Arial"/>
          <w:szCs w:val="20"/>
        </w:rPr>
        <w:t xml:space="preserve">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bookmarkEnd w:id="11"/>
    </w:p>
    <w:p w:rsidR="00256CBC" w:rsidP="00256CBC" w14:paraId="3D4B9AE4" w14:textId="77777777">
      <w:pPr>
        <w:spacing w:line="276" w:lineRule="auto"/>
        <w:jc w:val="both"/>
        <w:rPr>
          <w:rFonts w:eastAsia="Times New Roman" w:cs="Arial"/>
          <w:strike/>
          <w:szCs w:val="20"/>
        </w:rPr>
      </w:pPr>
    </w:p>
    <w:p w:rsidR="00D45C7C" w:rsidP="00D45C7C" w14:paraId="41401413" w14:textId="2A52A44C">
      <w:pPr>
        <w:spacing w:line="276" w:lineRule="auto"/>
        <w:jc w:val="both"/>
        <w:rPr>
          <w:rFonts w:eastAsia="Times New Roman" w:cs="Arial"/>
          <w:szCs w:val="20"/>
        </w:rPr>
      </w:pPr>
      <w:r w:rsidRPr="00D45C7C">
        <w:rPr>
          <w:rFonts w:eastAsia="Times New Roman" w:cs="Arial"/>
          <w:szCs w:val="20"/>
        </w:rPr>
        <w:t>Naročnik bo priznal referenco proizvajalca le v primeru, da le tega priglasi v ponudbo kot</w:t>
      </w:r>
      <w:r w:rsidR="009671C3">
        <w:rPr>
          <w:rFonts w:eastAsia="Times New Roman" w:cs="Arial"/>
          <w:szCs w:val="20"/>
        </w:rPr>
        <w:t xml:space="preserve"> </w:t>
      </w:r>
      <w:r w:rsidRPr="00D45C7C">
        <w:rPr>
          <w:rFonts w:eastAsia="Times New Roman" w:cs="Arial"/>
          <w:szCs w:val="20"/>
        </w:rPr>
        <w:t>podizvajalca ali v primeru skupne ponudbe (konzorcij).</w:t>
      </w:r>
    </w:p>
    <w:p w:rsidR="001F0BFA" w:rsidRPr="00D45C7C" w:rsidP="00D45C7C" w14:paraId="2D7599CB" w14:textId="77777777">
      <w:pPr>
        <w:spacing w:line="276" w:lineRule="auto"/>
        <w:jc w:val="both"/>
        <w:rPr>
          <w:rFonts w:eastAsia="Times New Roman" w:cs="Arial"/>
          <w:szCs w:val="20"/>
        </w:rPr>
      </w:pPr>
    </w:p>
    <w:p w:rsidR="0041606E" w:rsidRPr="00683D0E" w:rsidP="00256CBC" w14:paraId="615520DC" w14:textId="10B3D3B6">
      <w:pPr>
        <w:keepNext/>
        <w:numPr>
          <w:ilvl w:val="0"/>
          <w:numId w:val="33"/>
        </w:numPr>
        <w:spacing w:line="276" w:lineRule="auto"/>
        <w:jc w:val="both"/>
        <w:outlineLvl w:val="1"/>
        <w:rPr>
          <w:rFonts w:eastAsia="Times New Roman" w:cs="Arial"/>
          <w:b/>
          <w:szCs w:val="20"/>
        </w:rPr>
      </w:pPr>
      <w:r w:rsidRPr="00683D0E">
        <w:rPr>
          <w:rFonts w:eastAsia="Times New Roman" w:cs="Arial"/>
          <w:b/>
          <w:szCs w:val="20"/>
        </w:rPr>
        <w:t>SKUPNA PONUDBA</w:t>
      </w:r>
    </w:p>
    <w:p w:rsidR="0041606E" w:rsidRPr="00683D0E" w:rsidP="00256CBC" w14:paraId="19DA71D7" w14:textId="77777777">
      <w:pPr>
        <w:keepNext/>
        <w:spacing w:line="276" w:lineRule="auto"/>
        <w:jc w:val="both"/>
        <w:rPr>
          <w:rFonts w:eastAsia="Times New Roman" w:cs="Arial"/>
          <w:szCs w:val="20"/>
        </w:rPr>
      </w:pPr>
    </w:p>
    <w:p w:rsidR="0041606E" w:rsidP="00256CBC" w14:paraId="6C4DF761" w14:textId="77777777">
      <w:pPr>
        <w:keepNext/>
        <w:spacing w:line="276" w:lineRule="auto"/>
        <w:jc w:val="both"/>
        <w:rPr>
          <w:rFonts w:eastAsia="Times New Roman" w:cs="Arial"/>
          <w:szCs w:val="20"/>
        </w:rPr>
      </w:pPr>
      <w:r w:rsidRPr="00683D0E">
        <w:rPr>
          <w:rFonts w:eastAsia="Times New Roman" w:cs="Arial"/>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FD157D" w:rsidRPr="00683D0E" w:rsidP="00A623BF" w14:paraId="70901108" w14:textId="77777777">
      <w:pPr>
        <w:spacing w:line="276" w:lineRule="auto"/>
        <w:jc w:val="both"/>
        <w:rPr>
          <w:rFonts w:eastAsia="Times New Roman" w:cs="Arial"/>
          <w:szCs w:val="20"/>
        </w:rPr>
      </w:pPr>
    </w:p>
    <w:p w:rsidR="0041606E" w:rsidRPr="00683D0E" w:rsidP="00A623BF" w14:paraId="06183FE0" w14:textId="08C4B1FC">
      <w:pPr>
        <w:numPr>
          <w:ilvl w:val="0"/>
          <w:numId w:val="7"/>
        </w:numPr>
        <w:spacing w:line="276" w:lineRule="auto"/>
        <w:ind w:left="426" w:hanging="426"/>
        <w:jc w:val="both"/>
        <w:rPr>
          <w:rFonts w:eastAsia="Times New Roman" w:cs="Arial"/>
          <w:szCs w:val="20"/>
        </w:rPr>
      </w:pPr>
      <w:r w:rsidRPr="00683D0E">
        <w:rPr>
          <w:rFonts w:eastAsia="Times New Roman" w:cs="Arial"/>
          <w:szCs w:val="20"/>
        </w:rPr>
        <w:t>navedbo vseh partnerjev v skup</w:t>
      </w:r>
      <w:r w:rsidR="003F4DF7">
        <w:rPr>
          <w:rFonts w:eastAsia="Times New Roman" w:cs="Arial"/>
          <w:szCs w:val="20"/>
        </w:rPr>
        <w:t>i</w:t>
      </w:r>
      <w:r w:rsidRPr="00683D0E">
        <w:rPr>
          <w:rFonts w:eastAsia="Times New Roman" w:cs="Arial"/>
          <w:szCs w:val="20"/>
        </w:rPr>
        <w:t>ni (naziv in naslov partnerja, zakonitega zastopnika, matična številka, davčna številka, številka transakcijskega računa),</w:t>
      </w:r>
    </w:p>
    <w:p w:rsidR="0041606E" w:rsidRPr="00683D0E" w:rsidP="00A623BF" w14:paraId="6B571CC2" w14:textId="77777777">
      <w:pPr>
        <w:numPr>
          <w:ilvl w:val="0"/>
          <w:numId w:val="7"/>
        </w:numPr>
        <w:spacing w:line="276" w:lineRule="auto"/>
        <w:ind w:left="426" w:hanging="426"/>
        <w:jc w:val="both"/>
        <w:rPr>
          <w:rFonts w:eastAsia="Times New Roman" w:cs="Arial"/>
          <w:szCs w:val="20"/>
        </w:rPr>
      </w:pPr>
      <w:r w:rsidRPr="00683D0E">
        <w:rPr>
          <w:rFonts w:eastAsia="Times New Roman" w:cs="Arial"/>
          <w:szCs w:val="20"/>
        </w:rPr>
        <w:t>pooblastilo vodilnemu partnerju v skupini,</w:t>
      </w:r>
    </w:p>
    <w:p w:rsidR="0041606E" w:rsidRPr="00683D0E" w:rsidP="00A623BF" w14:paraId="07F73B03" w14:textId="77777777">
      <w:pPr>
        <w:numPr>
          <w:ilvl w:val="0"/>
          <w:numId w:val="7"/>
        </w:numPr>
        <w:spacing w:line="276" w:lineRule="auto"/>
        <w:ind w:left="426" w:hanging="426"/>
        <w:jc w:val="both"/>
        <w:rPr>
          <w:rFonts w:eastAsia="Times New Roman" w:cs="Arial"/>
          <w:szCs w:val="20"/>
        </w:rPr>
      </w:pPr>
      <w:r w:rsidRPr="00683D0E">
        <w:rPr>
          <w:rFonts w:eastAsia="Times New Roman" w:cs="Arial"/>
          <w:szCs w:val="20"/>
        </w:rPr>
        <w:t>neomejeno solidarno odgovornost vseh partnerjev v skupini do naročnika,</w:t>
      </w:r>
    </w:p>
    <w:p w:rsidR="0041606E" w:rsidRPr="00683D0E" w:rsidP="00A623BF" w14:paraId="329F915F" w14:textId="77777777">
      <w:pPr>
        <w:numPr>
          <w:ilvl w:val="0"/>
          <w:numId w:val="7"/>
        </w:numPr>
        <w:spacing w:line="276" w:lineRule="auto"/>
        <w:ind w:left="426" w:hanging="426"/>
        <w:jc w:val="both"/>
        <w:rPr>
          <w:rFonts w:eastAsia="Times New Roman" w:cs="Arial"/>
          <w:szCs w:val="20"/>
        </w:rPr>
      </w:pPr>
      <w:r w:rsidRPr="00683D0E">
        <w:rPr>
          <w:rFonts w:eastAsia="Times New Roman" w:cs="Arial"/>
          <w:szCs w:val="20"/>
        </w:rPr>
        <w:t>področje dela, ki ga bo prevzel in izvedel vsak partner v skupni ponudbi in delež vsakega partnerja v skupni ponudbi v % in vrednost del, ki jih prevzema vsak partner v skupni ponudbi,</w:t>
      </w:r>
    </w:p>
    <w:p w:rsidR="0041606E" w:rsidRPr="00683D0E" w:rsidP="00A623BF" w14:paraId="2E98B497" w14:textId="77777777">
      <w:pPr>
        <w:numPr>
          <w:ilvl w:val="0"/>
          <w:numId w:val="7"/>
        </w:numPr>
        <w:spacing w:line="276" w:lineRule="auto"/>
        <w:ind w:left="426" w:hanging="426"/>
        <w:jc w:val="both"/>
        <w:rPr>
          <w:rFonts w:eastAsia="Times New Roman" w:cs="Arial"/>
          <w:szCs w:val="20"/>
        </w:rPr>
      </w:pPr>
      <w:r w:rsidRPr="00683D0E">
        <w:rPr>
          <w:rFonts w:eastAsia="Times New Roman" w:cs="Arial"/>
          <w:szCs w:val="20"/>
        </w:rPr>
        <w:t>način plačila preko vodilnega partnerja ali vsakemu partnerju posebej,</w:t>
      </w:r>
    </w:p>
    <w:p w:rsidR="0041606E" w:rsidRPr="00683D0E" w:rsidP="00A623BF" w14:paraId="3354DED8" w14:textId="7CECD2A1">
      <w:pPr>
        <w:numPr>
          <w:ilvl w:val="0"/>
          <w:numId w:val="7"/>
        </w:numPr>
        <w:spacing w:line="276" w:lineRule="auto"/>
        <w:ind w:left="426" w:hanging="426"/>
        <w:jc w:val="both"/>
        <w:rPr>
          <w:rFonts w:eastAsia="Times New Roman" w:cs="Arial"/>
          <w:szCs w:val="20"/>
        </w:rPr>
      </w:pPr>
      <w:r w:rsidRPr="00683D0E">
        <w:rPr>
          <w:rFonts w:eastAsia="Times New Roman" w:cs="Arial"/>
          <w:szCs w:val="20"/>
        </w:rPr>
        <w:t>določbe v primeru izstopa kateregakoli od partnerjev v skup</w:t>
      </w:r>
      <w:r w:rsidR="003F4DF7">
        <w:rPr>
          <w:rFonts w:eastAsia="Times New Roman" w:cs="Arial"/>
          <w:szCs w:val="20"/>
        </w:rPr>
        <w:t>i</w:t>
      </w:r>
      <w:r w:rsidRPr="00683D0E">
        <w:rPr>
          <w:rFonts w:eastAsia="Times New Roman" w:cs="Arial"/>
          <w:szCs w:val="20"/>
        </w:rPr>
        <w:t>ni,</w:t>
      </w:r>
    </w:p>
    <w:p w:rsidR="0041606E" w:rsidRPr="00683D0E" w:rsidP="00A623BF" w14:paraId="59F5E413" w14:textId="77777777">
      <w:pPr>
        <w:numPr>
          <w:ilvl w:val="0"/>
          <w:numId w:val="7"/>
        </w:numPr>
        <w:spacing w:line="276" w:lineRule="auto"/>
        <w:ind w:left="426" w:hanging="426"/>
        <w:jc w:val="both"/>
        <w:rPr>
          <w:rFonts w:eastAsia="Times New Roman" w:cs="Arial"/>
          <w:szCs w:val="20"/>
        </w:rPr>
      </w:pPr>
      <w:r w:rsidRPr="00683D0E">
        <w:rPr>
          <w:rFonts w:eastAsia="Times New Roman" w:cs="Arial"/>
          <w:szCs w:val="20"/>
        </w:rPr>
        <w:t>reševanje sporov med partnerji v skupini,</w:t>
      </w:r>
    </w:p>
    <w:p w:rsidR="0041606E" w:rsidRPr="00683D0E" w:rsidP="00A623BF" w14:paraId="493BA46A" w14:textId="77777777">
      <w:pPr>
        <w:numPr>
          <w:ilvl w:val="0"/>
          <w:numId w:val="7"/>
        </w:numPr>
        <w:spacing w:line="276" w:lineRule="auto"/>
        <w:ind w:left="426" w:hanging="426"/>
        <w:jc w:val="both"/>
        <w:rPr>
          <w:rFonts w:eastAsia="Times New Roman" w:cs="Arial"/>
          <w:szCs w:val="20"/>
        </w:rPr>
      </w:pPr>
      <w:r w:rsidRPr="00683D0E">
        <w:rPr>
          <w:rFonts w:eastAsia="Times New Roman" w:cs="Arial"/>
          <w:szCs w:val="20"/>
        </w:rPr>
        <w:t>druge morebitne pravice in obveznosti med partnerji v skupini,</w:t>
      </w:r>
    </w:p>
    <w:p w:rsidR="0041606E" w:rsidRPr="00683D0E" w:rsidP="00A623BF" w14:paraId="101F457C" w14:textId="77777777">
      <w:pPr>
        <w:numPr>
          <w:ilvl w:val="0"/>
          <w:numId w:val="7"/>
        </w:numPr>
        <w:spacing w:line="276" w:lineRule="auto"/>
        <w:ind w:left="426" w:hanging="426"/>
        <w:jc w:val="both"/>
        <w:rPr>
          <w:rFonts w:eastAsia="Times New Roman" w:cs="Arial"/>
          <w:szCs w:val="20"/>
        </w:rPr>
      </w:pPr>
      <w:r w:rsidRPr="00683D0E">
        <w:rPr>
          <w:rFonts w:eastAsia="Times New Roman" w:cs="Arial"/>
          <w:szCs w:val="20"/>
        </w:rPr>
        <w:t>rok veljavnosti pravnega akta,</w:t>
      </w:r>
    </w:p>
    <w:p w:rsidR="0041606E" w:rsidRPr="00683D0E" w:rsidP="00A623BF" w14:paraId="1AB96AC2" w14:textId="77777777">
      <w:pPr>
        <w:numPr>
          <w:ilvl w:val="0"/>
          <w:numId w:val="7"/>
        </w:numPr>
        <w:spacing w:line="276" w:lineRule="auto"/>
        <w:ind w:left="426" w:hanging="426"/>
        <w:jc w:val="both"/>
        <w:rPr>
          <w:rFonts w:eastAsia="Times New Roman" w:cs="Arial"/>
          <w:szCs w:val="20"/>
        </w:rPr>
      </w:pPr>
      <w:r w:rsidRPr="00683D0E">
        <w:rPr>
          <w:rFonts w:eastAsia="Times New Roman" w:cs="Arial"/>
          <w:szCs w:val="20"/>
        </w:rPr>
        <w:t>datum, žig in podpis s strani vseh partnerjev v skupini.</w:t>
      </w:r>
    </w:p>
    <w:p w:rsidR="0041606E" w:rsidRPr="00683D0E" w:rsidP="00A623BF" w14:paraId="56415D9B" w14:textId="77777777">
      <w:pPr>
        <w:spacing w:line="276" w:lineRule="auto"/>
        <w:jc w:val="both"/>
        <w:rPr>
          <w:rFonts w:eastAsia="Times New Roman" w:cs="Arial"/>
          <w:szCs w:val="20"/>
        </w:rPr>
      </w:pPr>
    </w:p>
    <w:p w:rsidR="00CF26E2" w:rsidRPr="00683D0E" w:rsidP="00A623BF" w14:paraId="24B0E7F0" w14:textId="77777777">
      <w:pPr>
        <w:spacing w:line="276" w:lineRule="auto"/>
        <w:jc w:val="both"/>
        <w:rPr>
          <w:rFonts w:eastAsia="Times New Roman" w:cs="Arial"/>
          <w:szCs w:val="20"/>
        </w:rPr>
      </w:pPr>
      <w:r w:rsidRPr="00683D0E">
        <w:rPr>
          <w:rFonts w:eastAsia="Times New Roman" w:cs="Arial"/>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683D0E" w:rsidP="00A623BF" w14:paraId="31BEB9DB" w14:textId="77777777">
      <w:pPr>
        <w:spacing w:line="276" w:lineRule="auto"/>
        <w:jc w:val="both"/>
        <w:rPr>
          <w:rFonts w:eastAsia="Times New Roman" w:cs="Arial"/>
          <w:szCs w:val="20"/>
        </w:rPr>
      </w:pPr>
    </w:p>
    <w:p w:rsidR="00CF26E2" w:rsidRPr="00683D0E" w:rsidP="00A623BF" w14:paraId="7CECCDF6" w14:textId="77777777">
      <w:pPr>
        <w:spacing w:line="276" w:lineRule="auto"/>
        <w:jc w:val="both"/>
        <w:rPr>
          <w:rFonts w:eastAsia="Times New Roman" w:cs="Arial"/>
          <w:szCs w:val="20"/>
        </w:rPr>
      </w:pPr>
      <w:r w:rsidRPr="00683D0E">
        <w:rPr>
          <w:rFonts w:eastAsia="Times New Roman" w:cs="Arial"/>
          <w:szCs w:val="20"/>
        </w:rPr>
        <w:t>Vsi ponudniki v skupni ponudbi morajo izpolniti ESPD posamično in v njem navesti vse zahtevane podatke.</w:t>
      </w:r>
    </w:p>
    <w:p w:rsidR="00CF26E2" w:rsidRPr="00683D0E" w:rsidP="00A623BF" w14:paraId="23A65A8B" w14:textId="77777777">
      <w:pPr>
        <w:spacing w:line="276" w:lineRule="auto"/>
        <w:jc w:val="both"/>
        <w:rPr>
          <w:rFonts w:eastAsia="Times New Roman" w:cs="Arial"/>
          <w:szCs w:val="20"/>
        </w:rPr>
      </w:pPr>
    </w:p>
    <w:p w:rsidR="003E2BCD" w:rsidRPr="00683D0E" w:rsidP="00A623BF" w14:paraId="3871EC0E" w14:textId="77777777">
      <w:pPr>
        <w:spacing w:line="276" w:lineRule="auto"/>
        <w:jc w:val="both"/>
        <w:rPr>
          <w:rFonts w:eastAsia="Times New Roman" w:cs="Arial"/>
          <w:szCs w:val="20"/>
        </w:rPr>
      </w:pPr>
      <w:r w:rsidRPr="00683D0E">
        <w:rPr>
          <w:rFonts w:eastAsia="Times New Roman" w:cs="Arial"/>
          <w:szCs w:val="20"/>
        </w:rPr>
        <w:t xml:space="preserve">Pogoje v zvezi z izpolnjevanjem tehničnih zahtev (pogojev) naročnika (točka 4. poglavja III.) ponudniki v skupni ponudbi lahko izpolnjujejo kumulativno. Tako ponudniki v skupni ponudbi lahko dokumentacijo: predračun s popisom del, </w:t>
      </w:r>
      <w:r w:rsidRPr="00FD157D">
        <w:rPr>
          <w:rFonts w:eastAsia="Times New Roman" w:cs="Arial"/>
          <w:szCs w:val="20"/>
        </w:rPr>
        <w:t xml:space="preserve">dokumentacijo v zvezi s podizvajalci (priloga od P1 do P2) oddajo </w:t>
      </w:r>
      <w:r w:rsidRPr="00683D0E">
        <w:rPr>
          <w:rFonts w:eastAsia="Times New Roman" w:cs="Arial"/>
          <w:szCs w:val="20"/>
        </w:rPr>
        <w:t>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41606E" w:rsidRPr="00683D0E" w:rsidP="00A623BF" w14:paraId="66DA3BB6" w14:textId="77777777">
      <w:pPr>
        <w:spacing w:line="276" w:lineRule="auto"/>
        <w:jc w:val="both"/>
        <w:rPr>
          <w:rFonts w:eastAsia="Times New Roman" w:cs="Arial"/>
          <w:szCs w:val="20"/>
        </w:rPr>
      </w:pPr>
    </w:p>
    <w:p w:rsidR="0041606E" w:rsidRPr="00683D0E" w:rsidP="00A623BF" w14:paraId="5D319732" w14:textId="3C4B6768">
      <w:pPr>
        <w:keepNext/>
        <w:numPr>
          <w:ilvl w:val="0"/>
          <w:numId w:val="33"/>
        </w:numPr>
        <w:spacing w:line="276" w:lineRule="auto"/>
        <w:jc w:val="both"/>
        <w:outlineLvl w:val="1"/>
        <w:rPr>
          <w:rFonts w:eastAsia="Times New Roman" w:cs="Arial"/>
          <w:b/>
          <w:szCs w:val="20"/>
        </w:rPr>
      </w:pPr>
      <w:bookmarkStart w:id="12" w:name="_Toc156633580"/>
      <w:r w:rsidRPr="00683D0E">
        <w:rPr>
          <w:rFonts w:eastAsia="Times New Roman" w:cs="Arial"/>
          <w:b/>
          <w:szCs w:val="20"/>
        </w:rPr>
        <w:t>STROŠKI PONUDBE</w:t>
      </w:r>
      <w:bookmarkEnd w:id="12"/>
    </w:p>
    <w:p w:rsidR="0041606E" w:rsidRPr="00683D0E" w:rsidP="00A623BF" w14:paraId="52825073" w14:textId="77777777">
      <w:pPr>
        <w:spacing w:line="276" w:lineRule="auto"/>
        <w:jc w:val="both"/>
        <w:rPr>
          <w:rFonts w:eastAsia="Times New Roman" w:cs="Arial"/>
          <w:szCs w:val="20"/>
        </w:rPr>
      </w:pPr>
    </w:p>
    <w:p w:rsidR="0041606E" w:rsidRPr="00683D0E" w:rsidP="00A623BF" w14:paraId="6C552C35" w14:textId="77777777">
      <w:pPr>
        <w:spacing w:line="276" w:lineRule="auto"/>
        <w:jc w:val="both"/>
        <w:rPr>
          <w:rFonts w:eastAsia="Times New Roman" w:cs="Arial"/>
          <w:szCs w:val="20"/>
        </w:rPr>
      </w:pPr>
      <w:r w:rsidRPr="00683D0E">
        <w:rPr>
          <w:rFonts w:eastAsia="Times New Roman" w:cs="Arial"/>
          <w:szCs w:val="20"/>
        </w:rPr>
        <w:t>Vse stroške povezane s pripravo in predložitvijo ponudbe nosi ponudnik.</w:t>
      </w:r>
    </w:p>
    <w:p w:rsidR="0041606E" w:rsidRPr="00683D0E" w:rsidP="00A623BF" w14:paraId="1A8DE4B1" w14:textId="77777777">
      <w:pPr>
        <w:tabs>
          <w:tab w:val="left" w:pos="426"/>
        </w:tabs>
        <w:spacing w:line="276" w:lineRule="auto"/>
        <w:jc w:val="both"/>
        <w:rPr>
          <w:rFonts w:eastAsia="Times New Roman" w:cs="Arial"/>
          <w:szCs w:val="20"/>
        </w:rPr>
      </w:pPr>
    </w:p>
    <w:p w:rsidR="0041606E" w:rsidRPr="00683D0E" w:rsidP="00A623BF" w14:paraId="508B2275" w14:textId="0A45BA4B">
      <w:pPr>
        <w:keepNext/>
        <w:numPr>
          <w:ilvl w:val="0"/>
          <w:numId w:val="33"/>
        </w:numPr>
        <w:spacing w:line="276" w:lineRule="auto"/>
        <w:jc w:val="both"/>
        <w:outlineLvl w:val="1"/>
        <w:rPr>
          <w:rFonts w:eastAsia="Times New Roman" w:cs="Arial"/>
          <w:b/>
          <w:szCs w:val="20"/>
        </w:rPr>
      </w:pPr>
      <w:r w:rsidRPr="00683D0E">
        <w:rPr>
          <w:rFonts w:eastAsia="Times New Roman" w:cs="Arial"/>
          <w:b/>
          <w:szCs w:val="20"/>
        </w:rPr>
        <w:t xml:space="preserve">VPOGLED V PONUDBE IN POSLOVNA SKRIVNOST </w:t>
      </w:r>
    </w:p>
    <w:p w:rsidR="0041606E" w:rsidRPr="00683D0E" w:rsidP="00A623BF" w14:paraId="04B5B946" w14:textId="77777777">
      <w:pPr>
        <w:spacing w:line="276" w:lineRule="auto"/>
        <w:jc w:val="both"/>
        <w:rPr>
          <w:rFonts w:eastAsia="Times New Roman" w:cs="Arial"/>
          <w:szCs w:val="20"/>
        </w:rPr>
      </w:pPr>
    </w:p>
    <w:p w:rsidR="0041606E" w:rsidRPr="00683D0E" w:rsidP="00A623BF" w14:paraId="4A9172F1" w14:textId="77777777">
      <w:pPr>
        <w:spacing w:line="276" w:lineRule="auto"/>
        <w:jc w:val="both"/>
        <w:rPr>
          <w:rFonts w:eastAsia="Times New Roman" w:cs="Arial"/>
          <w:szCs w:val="20"/>
        </w:rPr>
      </w:pPr>
      <w:r w:rsidRPr="00683D0E">
        <w:rPr>
          <w:rFonts w:eastAsia="Times New Roman" w:cs="Arial"/>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683D0E" w:rsidP="00A623BF" w14:paraId="48F37073" w14:textId="77777777">
      <w:pPr>
        <w:spacing w:line="276" w:lineRule="auto"/>
        <w:jc w:val="both"/>
        <w:rPr>
          <w:rFonts w:eastAsia="Times New Roman" w:cs="Arial"/>
          <w:color w:val="76923C"/>
          <w:szCs w:val="20"/>
        </w:rPr>
      </w:pPr>
    </w:p>
    <w:p w:rsidR="00E1651E" w:rsidRPr="00683D0E" w:rsidP="00A623BF" w14:paraId="3E2DD102" w14:textId="206D43C1">
      <w:pPr>
        <w:spacing w:line="276" w:lineRule="auto"/>
        <w:jc w:val="both"/>
        <w:rPr>
          <w:rFonts w:eastAsia="Times New Roman" w:cs="Arial"/>
          <w:szCs w:val="20"/>
        </w:rPr>
      </w:pPr>
      <w:r w:rsidRPr="00683D0E">
        <w:rPr>
          <w:rFonts w:eastAsia="Times New Roman" w:cs="Arial"/>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683D0E" w:rsidR="00345B1C">
        <w:rPr>
          <w:rFonts w:cs="Arial"/>
          <w:szCs w:val="20"/>
        </w:rPr>
        <w:t>Zakon o poslovni skrivnosti (Uradni list RS, št. 22/19</w:t>
      </w:r>
      <w:r w:rsidRPr="00683D0E" w:rsidR="00F16B4D">
        <w:rPr>
          <w:rFonts w:cs="Arial"/>
          <w:szCs w:val="20"/>
        </w:rPr>
        <w:t>)</w:t>
      </w:r>
      <w:r w:rsidRPr="00683D0E">
        <w:rPr>
          <w:rFonts w:eastAsia="Times New Roman" w:cs="Arial"/>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683D0E" w:rsidP="00A623BF" w14:paraId="7EB7FC69" w14:textId="77777777">
      <w:pPr>
        <w:spacing w:line="276" w:lineRule="auto"/>
        <w:jc w:val="both"/>
        <w:rPr>
          <w:rFonts w:eastAsia="Times New Roman" w:cs="Arial"/>
          <w:szCs w:val="20"/>
        </w:rPr>
      </w:pPr>
    </w:p>
    <w:p w:rsidR="0041606E" w:rsidRPr="00683D0E" w:rsidP="00A623BF" w14:paraId="735B3B4E" w14:textId="02B5421F">
      <w:pPr>
        <w:spacing w:line="276" w:lineRule="auto"/>
        <w:jc w:val="both"/>
        <w:rPr>
          <w:rFonts w:eastAsia="Times New Roman" w:cs="Arial"/>
          <w:strike/>
          <w:szCs w:val="20"/>
        </w:rPr>
      </w:pPr>
      <w:r w:rsidRPr="00683D0E">
        <w:rPr>
          <w:rFonts w:eastAsia="Times New Roman" w:cs="Arial"/>
          <w:szCs w:val="20"/>
        </w:rPr>
        <w:t xml:space="preserve">Ne glede na navedeno, so javni podatki: specifikacije ponujenega blaga in količina iz te specifikacije, cena na enoto, vrednost posamezne postavke in skupna vrednost iz ponudbe ter vsi tisti podatki, ki so vplivali na razvrstitev ponudbe v okviru drugih </w:t>
      </w:r>
      <w:r w:rsidR="00EE3024">
        <w:rPr>
          <w:rFonts w:eastAsia="Times New Roman" w:cs="Arial"/>
          <w:szCs w:val="20"/>
        </w:rPr>
        <w:t>kriterijev</w:t>
      </w:r>
      <w:r w:rsidRPr="00683D0E">
        <w:rPr>
          <w:rFonts w:eastAsia="Times New Roman" w:cs="Arial"/>
          <w:szCs w:val="20"/>
        </w:rPr>
        <w:t>.</w:t>
      </w:r>
    </w:p>
    <w:p w:rsidR="0041606E" w:rsidRPr="00683D0E" w:rsidP="00A623BF" w14:paraId="0DFF2696" w14:textId="77777777">
      <w:pPr>
        <w:spacing w:line="276" w:lineRule="auto"/>
        <w:jc w:val="both"/>
        <w:rPr>
          <w:rFonts w:eastAsia="Times New Roman" w:cs="Arial"/>
          <w:szCs w:val="20"/>
        </w:rPr>
      </w:pPr>
    </w:p>
    <w:p w:rsidR="0041606E" w:rsidRPr="00683D0E" w:rsidP="00A623BF" w14:paraId="1077F6BA" w14:textId="77777777">
      <w:pPr>
        <w:spacing w:line="276" w:lineRule="auto"/>
        <w:jc w:val="both"/>
        <w:rPr>
          <w:rFonts w:eastAsia="Times New Roman" w:cs="Arial"/>
          <w:szCs w:val="20"/>
        </w:rPr>
      </w:pPr>
    </w:p>
    <w:p w:rsidR="003E2BCD" w:rsidRPr="00683D0E" w14:paraId="5C051779" w14:textId="77777777">
      <w:pPr>
        <w:rPr>
          <w:rFonts w:eastAsia="Times New Roman" w:cs="Arial"/>
          <w:b/>
          <w:szCs w:val="20"/>
          <w:u w:val="single"/>
        </w:rPr>
      </w:pPr>
      <w:r w:rsidRPr="00683D0E">
        <w:rPr>
          <w:rFonts w:eastAsia="Times New Roman" w:cs="Arial"/>
          <w:b/>
          <w:szCs w:val="20"/>
          <w:u w:val="single"/>
        </w:rPr>
        <w:br w:type="page"/>
      </w:r>
    </w:p>
    <w:p w:rsidR="0041606E" w:rsidRPr="00683D0E" w:rsidP="00A623BF" w14:paraId="6540F3D1" w14:textId="3A6F80C1">
      <w:pPr>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III. </w:t>
      </w:r>
      <w:r w:rsidRPr="00683D0E">
        <w:rPr>
          <w:rFonts w:eastAsia="Times New Roman" w:cs="Arial"/>
          <w:b/>
          <w:szCs w:val="20"/>
          <w:u w:val="single"/>
        </w:rPr>
        <w:tab/>
        <w:t>NAVODILA O NAČINU DOKAZOVANJA PONUDNIKOVE SPOSOBNOSTI ZA IZVEDBO JAVNEGA NAROČILA</w:t>
      </w:r>
      <w:bookmarkStart w:id="13" w:name="_Hlk149830838"/>
      <w:r w:rsidRPr="00683D0E" w:rsidR="003E2BCD">
        <w:rPr>
          <w:rFonts w:eastAsia="Times New Roman" w:cs="Arial"/>
          <w:b/>
          <w:szCs w:val="20"/>
          <w:u w:val="single"/>
        </w:rPr>
        <w:t xml:space="preserve"> </w:t>
      </w:r>
      <w:bookmarkEnd w:id="13"/>
    </w:p>
    <w:p w:rsidR="0041606E" w:rsidRPr="00683D0E" w:rsidP="00A623BF" w14:paraId="07D68640" w14:textId="77777777">
      <w:pPr>
        <w:spacing w:line="276" w:lineRule="auto"/>
        <w:jc w:val="both"/>
        <w:rPr>
          <w:rFonts w:eastAsia="Times New Roman" w:cs="Arial"/>
          <w:szCs w:val="20"/>
        </w:rPr>
      </w:pPr>
    </w:p>
    <w:p w:rsidR="00CF26E2" w:rsidRPr="00683D0E" w:rsidP="00A623BF" w14:paraId="4BE8F940" w14:textId="77777777">
      <w:pPr>
        <w:spacing w:line="276" w:lineRule="auto"/>
        <w:jc w:val="both"/>
        <w:rPr>
          <w:rFonts w:eastAsia="Times New Roman" w:cs="Arial"/>
          <w:szCs w:val="20"/>
        </w:rPr>
      </w:pPr>
      <w:bookmarkStart w:id="14" w:name="_Toc156633560"/>
      <w:r w:rsidRPr="00683D0E">
        <w:rPr>
          <w:rFonts w:eastAsia="Times New Roman" w:cs="Arial"/>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CF26E2" w:rsidRPr="00683D0E" w:rsidP="00A623BF" w14:paraId="43AEE856" w14:textId="77777777">
      <w:pPr>
        <w:spacing w:line="276" w:lineRule="auto"/>
        <w:jc w:val="both"/>
        <w:rPr>
          <w:rFonts w:eastAsia="Times New Roman" w:cs="Arial"/>
          <w:szCs w:val="20"/>
        </w:rPr>
      </w:pPr>
    </w:p>
    <w:p w:rsidR="00D45B04" w:rsidP="00A623BF" w14:paraId="55029D44" w14:textId="6B53DCDB">
      <w:pPr>
        <w:spacing w:line="276" w:lineRule="auto"/>
        <w:jc w:val="both"/>
        <w:rPr>
          <w:rFonts w:cs="Arial"/>
          <w:szCs w:val="20"/>
        </w:rPr>
      </w:pPr>
      <w:r w:rsidRPr="00683D0E">
        <w:rPr>
          <w:rFonts w:eastAsia="Times New Roman" w:cs="Arial"/>
          <w:szCs w:val="20"/>
        </w:rPr>
        <w:t xml:space="preserve">Naročnik namesto potrdil, ki jih </w:t>
      </w:r>
      <w:r w:rsidRPr="004A0C9E">
        <w:rPr>
          <w:rFonts w:eastAsia="Times New Roman" w:cs="Arial"/>
          <w:szCs w:val="20"/>
        </w:rPr>
        <w:t xml:space="preserve">izdajajo javni organi ali tretje osebe, sprejme kot predhodni dokaz obrazec </w:t>
      </w:r>
      <w:r>
        <w:rPr>
          <w:rFonts w:eastAsia="Times New Roman" w:cs="Arial"/>
          <w:szCs w:val="20"/>
        </w:rPr>
        <w:t>E</w:t>
      </w:r>
      <w:r w:rsidRPr="004A0C9E">
        <w:rPr>
          <w:rFonts w:eastAsia="Times New Roman" w:cs="Arial"/>
          <w:szCs w:val="20"/>
        </w:rPr>
        <w:t xml:space="preserve">SPD v zvezi s 1. in 4. točko III. poglavja te dokumentacije. </w:t>
      </w:r>
      <w:r w:rsidRPr="004A0C9E" w:rsidR="008E49AA">
        <w:rPr>
          <w:rFonts w:cs="Arial"/>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rsidR="00914FAF" w:rsidP="00A623BF" w14:paraId="0B4CAA5C" w14:textId="17303503">
      <w:pPr>
        <w:spacing w:line="276" w:lineRule="auto"/>
        <w:jc w:val="both"/>
        <w:rPr>
          <w:rFonts w:cs="Arial"/>
          <w:szCs w:val="20"/>
        </w:rPr>
      </w:pPr>
      <w:r w:rsidRPr="00683D0E">
        <w:rPr>
          <w:rFonts w:eastAsia="Times New Roman" w:cs="Arial"/>
          <w:szCs w:val="20"/>
        </w:rPr>
        <w:t>Če ponudnik uporablja zmogljivosti drugih subjektov, mora ESPD vsebovati zahtevane informacije tudi v zvezi s subjekti, katerih zmogljivosti uporablja ponudnik.</w:t>
      </w:r>
    </w:p>
    <w:p w:rsidR="00D45B04" w:rsidP="00A623BF" w14:paraId="2D519469" w14:textId="77777777">
      <w:pPr>
        <w:spacing w:line="276" w:lineRule="auto"/>
        <w:jc w:val="both"/>
        <w:rPr>
          <w:rFonts w:cs="Arial"/>
          <w:szCs w:val="20"/>
        </w:rPr>
      </w:pPr>
    </w:p>
    <w:p w:rsidR="00D45B04" w:rsidP="00A623BF" w14:paraId="6E09A9F5" w14:textId="164BFF22">
      <w:pPr>
        <w:spacing w:line="276" w:lineRule="auto"/>
        <w:jc w:val="both"/>
        <w:rPr>
          <w:rFonts w:cs="Arial"/>
          <w:szCs w:val="20"/>
        </w:rPr>
      </w:pPr>
      <w:r w:rsidRPr="00D45B04">
        <w:rPr>
          <w:rFonts w:cs="Arial"/>
          <w:szCs w:val="20"/>
        </w:rPr>
        <w:t>Izpolnjen in podpisan ESPD mora biti v ponudbi priložen za vse gospodarske subjekte, ki v</w:t>
      </w:r>
      <w:r>
        <w:rPr>
          <w:rFonts w:cs="Arial"/>
          <w:szCs w:val="20"/>
        </w:rPr>
        <w:t xml:space="preserve"> </w:t>
      </w:r>
      <w:r w:rsidRPr="00D45B04">
        <w:rPr>
          <w:rFonts w:cs="Arial"/>
          <w:szCs w:val="20"/>
        </w:rPr>
        <w:t>kakršni koli vlogi sodelujejo v ponudbi (ponudnik, sodelujoči ponudnik v primeru skupne</w:t>
      </w:r>
      <w:r>
        <w:rPr>
          <w:rFonts w:cs="Arial"/>
          <w:szCs w:val="20"/>
        </w:rPr>
        <w:t xml:space="preserve"> </w:t>
      </w:r>
      <w:r w:rsidRPr="00D45B04">
        <w:rPr>
          <w:rFonts w:cs="Arial"/>
          <w:szCs w:val="20"/>
        </w:rPr>
        <w:t>ponudbe, gospodarski subjekt, na katerih kapacitete se sklicuje ponudnik in podizvajalci).</w:t>
      </w:r>
      <w:r w:rsidR="00914FAF">
        <w:rPr>
          <w:rFonts w:cs="Arial"/>
          <w:szCs w:val="20"/>
        </w:rPr>
        <w:t xml:space="preserve"> ESPD je del ponudbe.</w:t>
      </w:r>
    </w:p>
    <w:p w:rsidR="00914FAF" w:rsidP="00A623BF" w14:paraId="7C876A2E" w14:textId="720154B4">
      <w:pPr>
        <w:spacing w:line="276" w:lineRule="auto"/>
        <w:jc w:val="both"/>
        <w:rPr>
          <w:rFonts w:cs="Arial"/>
          <w:szCs w:val="20"/>
        </w:rPr>
      </w:pPr>
    </w:p>
    <w:p w:rsidR="00914FAF" w:rsidRPr="003F4BBF" w:rsidP="003F4BBF" w14:paraId="381B701B" w14:textId="1782E194">
      <w:pPr>
        <w:jc w:val="both"/>
        <w:rPr>
          <w:rFonts w:eastAsia="Times New Roman" w:cs="Arial"/>
          <w:szCs w:val="20"/>
        </w:rPr>
      </w:pPr>
      <w:r w:rsidRPr="00683D0E">
        <w:rPr>
          <w:rFonts w:eastAsia="Times New Roman" w:cs="Arial"/>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683D0E" w:rsidP="00A623BF" w14:paraId="7DEAA58B" w14:textId="77777777">
      <w:pPr>
        <w:spacing w:line="276" w:lineRule="auto"/>
        <w:jc w:val="both"/>
        <w:rPr>
          <w:rFonts w:eastAsia="Times New Roman" w:cs="Arial"/>
          <w:szCs w:val="20"/>
        </w:rPr>
      </w:pPr>
    </w:p>
    <w:p w:rsidR="00CF26E2" w:rsidRPr="00553598" w:rsidP="00A623BF" w14:paraId="4A73ED74" w14:textId="0FD93EC3">
      <w:pPr>
        <w:spacing w:line="276" w:lineRule="auto"/>
        <w:jc w:val="both"/>
        <w:rPr>
          <w:rFonts w:eastAsia="Times New Roman" w:cs="Arial"/>
          <w:szCs w:val="20"/>
        </w:rPr>
      </w:pPr>
      <w:r w:rsidRPr="00683D0E">
        <w:rPr>
          <w:rFonts w:eastAsia="Times New Roman" w:cs="Arial"/>
          <w:szCs w:val="20"/>
        </w:rPr>
        <w:t>V tem primeru mora podizvajalec oz. gospodarski subjekt, katerega zmogljivosti bo ponudnik uporabil, enako kot ponudnik izpolnjevati zahteve glede osnovne sposobnosti, navedene v točkah 1.1 do 1.5.</w:t>
      </w:r>
      <w:r w:rsidR="00D45B04">
        <w:rPr>
          <w:rFonts w:eastAsia="Times New Roman" w:cs="Arial"/>
          <w:szCs w:val="20"/>
        </w:rPr>
        <w:t xml:space="preserve"> </w:t>
      </w:r>
      <w:r w:rsidRPr="00683D0E">
        <w:rPr>
          <w:rFonts w:eastAsia="Times New Roman" w:cs="Arial"/>
          <w:szCs w:val="20"/>
        </w:rPr>
        <w:t>Podizvajalec mora izpolnjevati zahteve glede tehnične sposobnosti iz točke 4. le, v kolikor bo v ponudbi nastopal kot podizvajalec za del, na katerega se določena tehnična ali druga zahteva nanaša.</w:t>
      </w:r>
      <w:r w:rsidR="00D45B04">
        <w:rPr>
          <w:rFonts w:eastAsia="Times New Roman" w:cs="Arial"/>
          <w:szCs w:val="20"/>
        </w:rPr>
        <w:t xml:space="preserve"> </w:t>
      </w:r>
      <w:r w:rsidRPr="00683D0E">
        <w:rPr>
          <w:rFonts w:eastAsia="Times New Roman" w:cs="Arial"/>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683D0E" w:rsidP="00A623BF" w14:paraId="5C696131" w14:textId="77777777">
      <w:pPr>
        <w:spacing w:line="276" w:lineRule="auto"/>
        <w:jc w:val="both"/>
        <w:rPr>
          <w:rFonts w:eastAsia="Times New Roman" w:cs="Arial"/>
          <w:szCs w:val="20"/>
        </w:rPr>
      </w:pPr>
    </w:p>
    <w:p w:rsidR="00CF26E2" w:rsidRPr="00683D0E" w:rsidP="00A623BF" w14:paraId="51C27DC6" w14:textId="77777777">
      <w:pPr>
        <w:spacing w:line="276" w:lineRule="auto"/>
        <w:jc w:val="both"/>
        <w:rPr>
          <w:rFonts w:eastAsia="Times New Roman" w:cs="Arial"/>
          <w:szCs w:val="20"/>
        </w:rPr>
      </w:pPr>
      <w:r w:rsidRPr="00683D0E">
        <w:rPr>
          <w:rFonts w:eastAsia="Times New Roman" w:cs="Arial"/>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683D0E" w:rsidP="00A623BF" w14:paraId="2D600121" w14:textId="77777777">
      <w:pPr>
        <w:spacing w:line="276" w:lineRule="auto"/>
        <w:jc w:val="both"/>
        <w:rPr>
          <w:rFonts w:eastAsia="Times New Roman" w:cs="Arial"/>
          <w:szCs w:val="20"/>
        </w:rPr>
      </w:pPr>
    </w:p>
    <w:p w:rsidR="00CF26E2" w:rsidRPr="00683D0E" w:rsidP="00A623BF" w14:paraId="57180D8D" w14:textId="77777777">
      <w:pPr>
        <w:spacing w:line="276" w:lineRule="auto"/>
        <w:jc w:val="both"/>
        <w:rPr>
          <w:rFonts w:eastAsia="Times New Roman" w:cs="Arial"/>
          <w:szCs w:val="20"/>
        </w:rPr>
      </w:pPr>
      <w:r w:rsidRPr="00683D0E">
        <w:rPr>
          <w:rFonts w:eastAsia="Times New Roman" w:cs="Arial"/>
          <w:szCs w:val="20"/>
        </w:rPr>
        <w:t xml:space="preserve">Če država, v kateri ima ponudnik svoj sedež, ne izdaja zahtevanih </w:t>
      </w:r>
      <w:r w:rsidRPr="00553598">
        <w:rPr>
          <w:rFonts w:eastAsia="Times New Roman" w:cs="Arial"/>
          <w:color w:val="000000" w:themeColor="text1"/>
          <w:szCs w:val="20"/>
        </w:rPr>
        <w:t xml:space="preserve">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w:t>
      </w:r>
      <w:r w:rsidRPr="00683D0E">
        <w:rPr>
          <w:rFonts w:eastAsia="Times New Roman" w:cs="Arial"/>
          <w:szCs w:val="20"/>
        </w:rPr>
        <w:t>dano pred pristojnim sodnim ali upravnim organom, notarjem ali pred pristojno poklicno ali trgovinsko organizacijo v matični državi te osebe ali v državi, v kateri ima ponudnik sedež.</w:t>
      </w:r>
    </w:p>
    <w:p w:rsidR="00CF26E2" w:rsidRPr="00683D0E" w:rsidP="00A623BF" w14:paraId="50CCCDC3" w14:textId="77777777">
      <w:pPr>
        <w:spacing w:line="276" w:lineRule="auto"/>
        <w:jc w:val="both"/>
        <w:rPr>
          <w:rFonts w:eastAsia="Times New Roman" w:cs="Arial"/>
          <w:szCs w:val="20"/>
        </w:rPr>
      </w:pPr>
    </w:p>
    <w:p w:rsidR="00CF26E2" w:rsidRPr="00683D0E" w:rsidP="00A623BF" w14:paraId="5BFE8F20" w14:textId="77777777">
      <w:pPr>
        <w:spacing w:line="276" w:lineRule="auto"/>
        <w:jc w:val="both"/>
        <w:rPr>
          <w:rFonts w:eastAsia="Times New Roman" w:cs="Arial"/>
          <w:szCs w:val="20"/>
        </w:rPr>
      </w:pPr>
      <w:r w:rsidRPr="00683D0E">
        <w:rPr>
          <w:rFonts w:eastAsia="Times New Roman" w:cs="Arial"/>
          <w:szCs w:val="20"/>
        </w:rPr>
        <w:t>Naročnik lahko ponudnike kadarkoli med postopkom pozove, da predložijo vsa dokazila ali del dokazil v zvezi z navedbami v ESPD.</w:t>
      </w:r>
    </w:p>
    <w:p w:rsidR="00426ED2" w:rsidRPr="00683D0E" w:rsidP="00A623BF" w14:paraId="4FC59DEF" w14:textId="77777777">
      <w:pPr>
        <w:spacing w:line="276" w:lineRule="auto"/>
        <w:jc w:val="both"/>
        <w:rPr>
          <w:rFonts w:eastAsia="Times New Roman" w:cs="Arial"/>
          <w:szCs w:val="20"/>
        </w:rPr>
      </w:pPr>
    </w:p>
    <w:p w:rsidR="001F6CA8" w:rsidRPr="00553598" w:rsidP="00A623BF" w14:paraId="6B48B576" w14:textId="77777777">
      <w:pPr>
        <w:spacing w:line="276" w:lineRule="auto"/>
        <w:jc w:val="both"/>
        <w:rPr>
          <w:rFonts w:eastAsia="Times New Roman" w:cs="Arial"/>
          <w:color w:val="000000" w:themeColor="text1"/>
          <w:szCs w:val="20"/>
        </w:rPr>
      </w:pPr>
      <w:r w:rsidRPr="00683D0E">
        <w:rPr>
          <w:rFonts w:eastAsia="Times New Roman" w:cs="Arial"/>
          <w:szCs w:val="20"/>
        </w:rPr>
        <w:t xml:space="preserve">Naročnik bo pred oddajo javnega naročila od </w:t>
      </w:r>
      <w:r w:rsidRPr="00553598">
        <w:rPr>
          <w:rFonts w:eastAsia="Times New Roman" w:cs="Arial"/>
          <w:color w:val="000000" w:themeColor="text1"/>
          <w:szCs w:val="20"/>
        </w:rPr>
        <w:t>ponudnika, katerim se bo odločil oddati javno naročilo, zahteval, da predloži najnovejša dokazila (potrdila, izjave) kot dokaz neobstoja razlogov za izključitev iz točke 1. in dokazila o izpolnjevanju pogojev za sodelovanje iz točke 4. III. poglavja te dokumentacije.</w:t>
      </w:r>
    </w:p>
    <w:p w:rsidR="00CF26E2" w:rsidRPr="00553598" w:rsidP="00A623BF" w14:paraId="5F664F53" w14:textId="77777777">
      <w:pPr>
        <w:spacing w:line="276" w:lineRule="auto"/>
        <w:jc w:val="both"/>
        <w:rPr>
          <w:rFonts w:eastAsia="Times New Roman" w:cs="Arial"/>
          <w:color w:val="000000" w:themeColor="text1"/>
          <w:szCs w:val="20"/>
        </w:rPr>
      </w:pPr>
    </w:p>
    <w:p w:rsidR="00CF26E2" w:rsidRPr="00683D0E" w:rsidP="00A623BF" w14:paraId="72FE0CE0" w14:textId="77777777">
      <w:pPr>
        <w:spacing w:line="276" w:lineRule="auto"/>
        <w:jc w:val="both"/>
        <w:rPr>
          <w:rFonts w:eastAsia="Times New Roman" w:cs="Arial"/>
          <w:szCs w:val="20"/>
        </w:rPr>
      </w:pPr>
      <w:r w:rsidRPr="00683D0E">
        <w:rPr>
          <w:rFonts w:eastAsia="Times New Roman" w:cs="Arial"/>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683D0E" w:rsidP="00A623BF" w14:paraId="1740D288" w14:textId="77777777">
      <w:pPr>
        <w:spacing w:line="276" w:lineRule="auto"/>
        <w:jc w:val="both"/>
        <w:rPr>
          <w:rFonts w:eastAsia="Times New Roman" w:cs="Arial"/>
          <w:szCs w:val="20"/>
        </w:rPr>
      </w:pPr>
    </w:p>
    <w:p w:rsidR="00CF26E2" w:rsidRPr="00683D0E" w:rsidP="00A623BF" w14:paraId="2B5BC74A" w14:textId="150BD0B2">
      <w:pPr>
        <w:spacing w:line="276" w:lineRule="auto"/>
        <w:jc w:val="both"/>
        <w:rPr>
          <w:rFonts w:eastAsia="Times New Roman" w:cs="Arial"/>
          <w:szCs w:val="20"/>
        </w:rPr>
      </w:pPr>
      <w:r w:rsidRPr="00683D0E">
        <w:rPr>
          <w:rFonts w:eastAsia="Times New Roman" w:cs="Arial"/>
          <w:szCs w:val="20"/>
        </w:rPr>
        <w:t>Navedbe v ESPD in/ali dokazila, ki jih predloži ponudnik, morajo biti veljavni.</w:t>
      </w:r>
    </w:p>
    <w:p w:rsidR="00CF26E2" w:rsidRPr="004A0C9E" w:rsidP="00A623BF" w14:paraId="7AF93A12" w14:textId="46FEFD72">
      <w:pPr>
        <w:spacing w:line="276" w:lineRule="auto"/>
        <w:jc w:val="both"/>
        <w:rPr>
          <w:rFonts w:eastAsia="Times New Roman" w:cs="Arial"/>
          <w:strike/>
          <w:szCs w:val="20"/>
        </w:rPr>
      </w:pPr>
      <w:r w:rsidRPr="00683D0E">
        <w:rPr>
          <w:rFonts w:eastAsia="Times New Roman" w:cs="Arial"/>
          <w:szCs w:val="20"/>
        </w:rPr>
        <w:t>Ponudnik naročnikov obrazec ESPD (datot</w:t>
      </w:r>
      <w:r w:rsidRPr="00683D0E" w:rsidR="008E49AA">
        <w:rPr>
          <w:rFonts w:eastAsia="Times New Roman" w:cs="Arial"/>
          <w:szCs w:val="20"/>
        </w:rPr>
        <w:t xml:space="preserve">eka XML) </w:t>
      </w:r>
      <w:r w:rsidRPr="004A0C9E" w:rsidR="008E49AA">
        <w:rPr>
          <w:rFonts w:eastAsia="Times New Roman" w:cs="Arial"/>
          <w:szCs w:val="20"/>
        </w:rPr>
        <w:t xml:space="preserve">uvozi na spletni </w:t>
      </w:r>
      <w:r w:rsidRPr="004A0C9E" w:rsidR="008E49AA">
        <w:rPr>
          <w:rFonts w:cs="Arial"/>
          <w:szCs w:val="20"/>
        </w:rPr>
        <w:t>povezavi: https://ejn.gov.si/esdp,</w:t>
      </w:r>
      <w:r w:rsidRPr="004A0C9E">
        <w:rPr>
          <w:rFonts w:eastAsia="Times New Roman" w:cs="Arial"/>
          <w:szCs w:val="20"/>
        </w:rPr>
        <w:t xml:space="preserve"> v njega neposredno vnese zahtevane podatke in ga predloži v ponudbi.</w:t>
      </w:r>
    </w:p>
    <w:p w:rsidR="00CF26E2" w:rsidRPr="004A0C9E" w:rsidP="00A623BF" w14:paraId="4635BCB9" w14:textId="77777777">
      <w:pPr>
        <w:spacing w:line="276" w:lineRule="auto"/>
        <w:jc w:val="both"/>
        <w:rPr>
          <w:rFonts w:eastAsia="Times New Roman" w:cs="Arial"/>
          <w:szCs w:val="20"/>
        </w:rPr>
      </w:pPr>
    </w:p>
    <w:p w:rsidR="00CF26E2" w:rsidRPr="004A0C9E" w:rsidP="00A623BF" w14:paraId="1695EC89" w14:textId="77777777">
      <w:pPr>
        <w:spacing w:line="276" w:lineRule="auto"/>
        <w:jc w:val="both"/>
        <w:rPr>
          <w:rFonts w:eastAsia="Times New Roman" w:cs="Arial"/>
          <w:szCs w:val="20"/>
        </w:rPr>
      </w:pPr>
      <w:r w:rsidRPr="004A0C9E">
        <w:rPr>
          <w:rFonts w:eastAsia="Times New Roman" w:cs="Arial"/>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4A0C9E" w:rsidP="00A623BF" w14:paraId="10A009C1" w14:textId="77777777">
      <w:pPr>
        <w:spacing w:line="276" w:lineRule="auto"/>
        <w:jc w:val="both"/>
        <w:rPr>
          <w:rFonts w:eastAsia="Times New Roman" w:cs="Arial"/>
          <w:szCs w:val="20"/>
        </w:rPr>
      </w:pPr>
    </w:p>
    <w:p w:rsidR="00CF26E2" w:rsidP="00A623BF" w14:paraId="66A2FD9D" w14:textId="3E3F4602">
      <w:pPr>
        <w:spacing w:line="276" w:lineRule="auto"/>
        <w:jc w:val="both"/>
        <w:rPr>
          <w:rFonts w:eastAsia="Times New Roman" w:cs="Arial"/>
          <w:szCs w:val="20"/>
        </w:rPr>
      </w:pPr>
      <w:r w:rsidRPr="004A0C9E">
        <w:rPr>
          <w:rFonts w:eastAsia="Times New Roman" w:cs="Arial"/>
          <w:szCs w:val="20"/>
        </w:rPr>
        <w:t xml:space="preserve">Naročnik se lahko odloči, da ne odda javnega naročila ponudniku, ki predloži ekonomsko najugodnejšo ponudbo, če kadarkoli do izdaje odločitve o javnem naročilu ugotovi, da je ponudnik kršil obveznosti </w:t>
      </w:r>
      <w:r w:rsidRPr="004A0C9E">
        <w:rPr>
          <w:rFonts w:eastAsia="Times New Roman" w:cs="Arial"/>
          <w:szCs w:val="20"/>
        </w:rPr>
        <w:t>okoljskega</w:t>
      </w:r>
      <w:r w:rsidRPr="004A0C9E">
        <w:rPr>
          <w:rFonts w:eastAsia="Times New Roman" w:cs="Arial"/>
          <w:szCs w:val="20"/>
        </w:rPr>
        <w:t>, delovnega ali socialnega prava, če od datuma ugotovljene kršitve ni preteklo 3 leta.</w:t>
      </w:r>
    </w:p>
    <w:p w:rsidR="00E67B79" w:rsidP="00A623BF" w14:paraId="1C6D8DF9" w14:textId="31EC5BBB">
      <w:pPr>
        <w:spacing w:line="276" w:lineRule="auto"/>
        <w:jc w:val="both"/>
        <w:rPr>
          <w:rFonts w:eastAsia="Times New Roman" w:cs="Arial"/>
          <w:szCs w:val="20"/>
        </w:rPr>
      </w:pPr>
    </w:p>
    <w:p w:rsidR="00E67B79" w:rsidRPr="00683D0E" w:rsidP="00E67B79" w14:paraId="1DA9D897" w14:textId="54104F3A">
      <w:pPr>
        <w:jc w:val="both"/>
        <w:rPr>
          <w:rFonts w:eastAsia="Times New Roman" w:cs="Arial"/>
          <w:szCs w:val="20"/>
        </w:rPr>
      </w:pPr>
      <w:r w:rsidRPr="00683D0E">
        <w:rPr>
          <w:rFonts w:eastAsia="Times New Roman" w:cs="Arial"/>
          <w:szCs w:val="20"/>
        </w:rPr>
        <w:t>Skladno s šestim odstavkom 14. člena Zakona o integriteti in preprečevanju korupcije (Uradni list RS, št. 69/11-uradno neprečiščeno besedilo</w:t>
      </w:r>
      <w:r w:rsidRPr="00830C7D">
        <w:rPr>
          <w:rFonts w:cs="Arial"/>
          <w:szCs w:val="20"/>
        </w:rPr>
        <w:t>;</w:t>
      </w:r>
      <w:r w:rsidRPr="00830C7D">
        <w:rPr>
          <w:rFonts w:eastAsia="Times New Roman" w:cs="Arial"/>
          <w:szCs w:val="20"/>
        </w:rPr>
        <w:t xml:space="preserve"> </w:t>
      </w:r>
      <w:r w:rsidRPr="00830C7D">
        <w:rPr>
          <w:rFonts w:cs="Arial"/>
          <w:szCs w:val="20"/>
        </w:rPr>
        <w:t>s spremembami in dopolnitvami;</w:t>
      </w:r>
      <w:r w:rsidRPr="00830C7D">
        <w:rPr>
          <w:rFonts w:eastAsia="Times New Roman" w:cs="Arial"/>
          <w:szCs w:val="20"/>
        </w:rPr>
        <w:t xml:space="preserve"> v </w:t>
      </w:r>
      <w:r w:rsidRPr="00683D0E">
        <w:rPr>
          <w:rFonts w:eastAsia="Times New Roman" w:cs="Arial"/>
          <w:szCs w:val="20"/>
        </w:rPr>
        <w:t xml:space="preserve">nadaljevanju </w:t>
      </w:r>
      <w:r w:rsidRPr="00683D0E">
        <w:rPr>
          <w:rFonts w:eastAsia="Times New Roman" w:cs="Arial"/>
          <w:szCs w:val="20"/>
        </w:rPr>
        <w:t>ZIntPK</w:t>
      </w:r>
      <w:r w:rsidRPr="00683D0E">
        <w:rPr>
          <w:rFonts w:eastAsia="Times New Roman" w:cs="Arial"/>
          <w:szCs w:val="20"/>
        </w:rPr>
        <w:t>) se ponudnik zavezuje, da bo naročniku, na predloženem obrazcu, zaradi zagotovitve transparentnosti posla in preprečitve korupcijskih tveganj,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E67B79" w:rsidRPr="00683D0E" w:rsidP="00E67B79" w14:paraId="17E6E79C" w14:textId="77777777">
      <w:pPr>
        <w:jc w:val="both"/>
        <w:rPr>
          <w:rFonts w:eastAsia="Times New Roman" w:cs="Arial"/>
          <w:szCs w:val="20"/>
        </w:rPr>
      </w:pPr>
    </w:p>
    <w:p w:rsidR="00E67B79" w:rsidRPr="003F4BBF" w:rsidP="0001415A" w14:paraId="5387D958" w14:textId="10BC56F0">
      <w:pPr>
        <w:autoSpaceDE w:val="0"/>
        <w:autoSpaceDN w:val="0"/>
        <w:adjustRightInd w:val="0"/>
        <w:jc w:val="both"/>
        <w:rPr>
          <w:rFonts w:eastAsia="Times New Roman" w:cs="Arial"/>
          <w:bCs/>
          <w:szCs w:val="20"/>
          <w:lang w:eastAsia="sl-SI"/>
        </w:rPr>
      </w:pPr>
      <w:r w:rsidRPr="00683D0E">
        <w:rPr>
          <w:rFonts w:eastAsia="Times New Roman" w:cs="Arial"/>
          <w:bCs/>
          <w:szCs w:val="20"/>
          <w:lang w:eastAsia="sl-SI"/>
        </w:rPr>
        <w:t>Naročnik bo pred podpisom pogodbe preveril, ali obstajajo razlogi iz 35. člena</w:t>
      </w:r>
      <w:r w:rsidRPr="00683D0E">
        <w:rPr>
          <w:rFonts w:eastAsia="Times New Roman" w:cs="Arial"/>
          <w:szCs w:val="20"/>
        </w:rPr>
        <w:t xml:space="preserve"> </w:t>
      </w:r>
      <w:r w:rsidRPr="00683D0E">
        <w:rPr>
          <w:rFonts w:eastAsia="Times New Roman" w:cs="Arial"/>
          <w:szCs w:val="20"/>
        </w:rPr>
        <w:t>ZIntPK</w:t>
      </w:r>
      <w:r w:rsidRPr="00683D0E">
        <w:rPr>
          <w:rFonts w:eastAsia="Times New Roman" w:cs="Arial"/>
          <w:szCs w:val="20"/>
        </w:rPr>
        <w:t xml:space="preserve"> o prepovedi poslovanja, zaradi katerih naročnik ne sme poslovati z izbranim ponudnikom ali s prijavljenim podizvajalcem, če je vrednost del, ki jih bo podizvajalec izvedel v tem naročilu višja od 10.000 EUR brez DDV.</w:t>
      </w:r>
      <w:r w:rsidRPr="00683D0E">
        <w:rPr>
          <w:rFonts w:eastAsia="Times New Roman" w:cs="Arial"/>
          <w:bCs/>
          <w:szCs w:val="20"/>
          <w:lang w:eastAsia="sl-SI"/>
        </w:rPr>
        <w:t xml:space="preserve"> </w:t>
      </w:r>
    </w:p>
    <w:p w:rsidR="00CF26E2" w:rsidRPr="00683D0E" w:rsidP="00A623BF" w14:paraId="2D15C38D" w14:textId="77777777">
      <w:pPr>
        <w:spacing w:line="276" w:lineRule="auto"/>
        <w:jc w:val="both"/>
        <w:rPr>
          <w:rFonts w:eastAsia="Times New Roman" w:cs="Arial"/>
          <w:szCs w:val="20"/>
        </w:rPr>
      </w:pPr>
    </w:p>
    <w:p w:rsidR="00CF26E2" w:rsidRPr="00DA51AE" w:rsidP="00A623BF" w14:paraId="36FBBE95" w14:textId="77777777">
      <w:pPr>
        <w:spacing w:line="276" w:lineRule="auto"/>
        <w:jc w:val="both"/>
        <w:rPr>
          <w:rFonts w:eastAsia="Times New Roman" w:cs="Arial"/>
          <w:szCs w:val="20"/>
        </w:rPr>
      </w:pPr>
      <w:r w:rsidRPr="00683D0E">
        <w:rPr>
          <w:rFonts w:eastAsia="Times New Roman" w:cs="Arial"/>
          <w:szCs w:val="20"/>
        </w:rPr>
        <w:t xml:space="preserve">Ponudnik, ki odda ponudbo pod kazensko in materialno odgovornostjo jamči, da so vsi podatki in dokumenti, podani v ponudbi, resnični in da priložene listine ustrezajo originalu. V nasprotnem primeru </w:t>
      </w:r>
      <w:r w:rsidRPr="00DA51AE">
        <w:rPr>
          <w:rFonts w:eastAsia="Times New Roman" w:cs="Arial"/>
          <w:szCs w:val="20"/>
        </w:rPr>
        <w:t>ponudnik naročniku odgovarja za vso škodo, ki mu je nastala.</w:t>
      </w:r>
    </w:p>
    <w:p w:rsidR="00CF26E2" w:rsidRPr="00DA51AE" w:rsidP="00A623BF" w14:paraId="72CB231B" w14:textId="77777777">
      <w:pPr>
        <w:spacing w:line="276" w:lineRule="auto"/>
        <w:jc w:val="both"/>
        <w:rPr>
          <w:rFonts w:eastAsia="Times New Roman" w:cs="Arial"/>
          <w:szCs w:val="20"/>
        </w:rPr>
      </w:pPr>
    </w:p>
    <w:p w:rsidR="00CF26E2" w:rsidRPr="00DA51AE" w:rsidP="00A623BF" w14:paraId="760EBFDC" w14:textId="77777777">
      <w:pPr>
        <w:spacing w:line="276" w:lineRule="auto"/>
        <w:jc w:val="both"/>
        <w:rPr>
          <w:rFonts w:eastAsia="Times New Roman" w:cs="Arial"/>
          <w:szCs w:val="20"/>
        </w:rPr>
      </w:pPr>
      <w:r w:rsidRPr="00DA51AE">
        <w:rPr>
          <w:rFonts w:eastAsia="Times New Roman" w:cs="Arial"/>
          <w:szCs w:val="20"/>
        </w:rPr>
        <w:t>Za skupne ponudbe in ponudbe s podizvajalci je potrebno upoštevati še točki PODIZVAJALCI in SKUPNA PONUDBA II. poglavja te dokumentacije.</w:t>
      </w:r>
    </w:p>
    <w:p w:rsidR="00CF26E2" w:rsidRPr="00DA51AE" w:rsidP="00A623BF" w14:paraId="2EE36145" w14:textId="77777777">
      <w:pPr>
        <w:spacing w:line="276" w:lineRule="auto"/>
        <w:jc w:val="both"/>
        <w:rPr>
          <w:rFonts w:eastAsia="Times New Roman" w:cs="Arial"/>
          <w:szCs w:val="20"/>
        </w:rPr>
      </w:pPr>
    </w:p>
    <w:p w:rsidR="0041606E" w:rsidRPr="00683D0E" w:rsidP="00A623BF" w14:paraId="700E83E7" w14:textId="2244EF4C">
      <w:pPr>
        <w:spacing w:line="276" w:lineRule="auto"/>
        <w:jc w:val="both"/>
        <w:rPr>
          <w:rFonts w:eastAsia="Times New Roman" w:cs="Arial"/>
          <w:szCs w:val="20"/>
        </w:rPr>
      </w:pPr>
      <w:r w:rsidRPr="00DA51AE">
        <w:rPr>
          <w:rFonts w:eastAsia="Times New Roman" w:cs="Arial"/>
          <w:szCs w:val="20"/>
        </w:rPr>
        <w:t>S predložitvijo obrazca ESPD ponudnik potrdi, da izpolnjuje vse zahteve in pogoje naročnika in sprejema vsebino vzorca pogodbe in zahteve iz specifikacij naročila.</w:t>
      </w:r>
    </w:p>
    <w:p w:rsidR="0041606E" w:rsidRPr="00683D0E" w:rsidP="00A623BF" w14:paraId="77E71DBD" w14:textId="77777777">
      <w:pPr>
        <w:spacing w:line="276" w:lineRule="auto"/>
        <w:jc w:val="both"/>
        <w:rPr>
          <w:rFonts w:eastAsia="Times New Roman" w:cs="Arial"/>
          <w:szCs w:val="20"/>
        </w:rPr>
      </w:pPr>
    </w:p>
    <w:p w:rsidR="0041606E" w:rsidRPr="00683D0E" w:rsidP="00A623BF" w14:paraId="786CE05B" w14:textId="4DD16CEE">
      <w:pPr>
        <w:keepNext/>
        <w:numPr>
          <w:ilvl w:val="0"/>
          <w:numId w:val="34"/>
        </w:numPr>
        <w:spacing w:line="276" w:lineRule="auto"/>
        <w:jc w:val="both"/>
        <w:outlineLvl w:val="1"/>
        <w:rPr>
          <w:rFonts w:eastAsia="Times New Roman" w:cs="Arial"/>
          <w:b/>
          <w:bCs/>
          <w:szCs w:val="20"/>
        </w:rPr>
      </w:pPr>
      <w:r w:rsidRPr="00683D0E">
        <w:rPr>
          <w:rFonts w:eastAsia="Times New Roman" w:cs="Arial"/>
          <w:b/>
          <w:bCs/>
          <w:szCs w:val="20"/>
        </w:rPr>
        <w:t>OSNOVNA SPOSOBNOST</w:t>
      </w:r>
      <w:bookmarkEnd w:id="14"/>
    </w:p>
    <w:p w:rsidR="0041606E" w:rsidRPr="00683D0E" w:rsidP="00A623BF" w14:paraId="03E7F747" w14:textId="77777777">
      <w:pPr>
        <w:spacing w:line="276" w:lineRule="auto"/>
        <w:rPr>
          <w:rFonts w:eastAsia="Times New Roman" w:cs="Arial"/>
          <w:szCs w:val="20"/>
        </w:rPr>
      </w:pPr>
    </w:p>
    <w:p w:rsidR="00116F77" w:rsidP="00162DF1" w14:paraId="23CF5C16" w14:textId="77777777">
      <w:pPr>
        <w:keepNext/>
        <w:numPr>
          <w:ilvl w:val="1"/>
          <w:numId w:val="34"/>
        </w:numPr>
        <w:spacing w:line="276" w:lineRule="auto"/>
        <w:jc w:val="both"/>
        <w:outlineLvl w:val="2"/>
        <w:rPr>
          <w:rFonts w:cs="Arial"/>
          <w:b/>
          <w:szCs w:val="20"/>
        </w:rPr>
      </w:pPr>
      <w:r w:rsidRPr="00683D0E">
        <w:rPr>
          <w:rFonts w:eastAsia="Times New Roman" w:cs="Arial"/>
          <w:b/>
          <w:szCs w:val="20"/>
        </w:rPr>
        <w:t>Naročnik</w:t>
      </w:r>
      <w:r w:rsidRPr="00683D0E">
        <w:rPr>
          <w:rFonts w:cs="Arial"/>
          <w:b/>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w:t>
      </w:r>
      <w:r w:rsidRPr="00683D0E">
        <w:rPr>
          <w:rFonts w:cs="Arial"/>
          <w:b/>
          <w:szCs w:val="20"/>
        </w:rPr>
        <w:t>zastopanje ali odločanje ali nadzor v njem, izrečena pravnomočna sodba, ki ima elemente kaznivih dejanj iz prvega odstavka 75. člena ZJN-3.</w:t>
      </w:r>
    </w:p>
    <w:p w:rsidR="00116F77" w:rsidP="00477B82" w14:paraId="33B72EE6" w14:textId="77777777">
      <w:pPr>
        <w:spacing w:line="276" w:lineRule="auto"/>
        <w:rPr>
          <w:rFonts w:eastAsia="Times New Roman" w:cs="Arial"/>
          <w:b/>
          <w:szCs w:val="20"/>
        </w:rPr>
      </w:pPr>
    </w:p>
    <w:p w:rsidR="00F466EA" w:rsidRPr="00116F77" w:rsidP="005D7C45" w14:paraId="352EEF27" w14:textId="6786A6BA">
      <w:pPr>
        <w:spacing w:line="276" w:lineRule="auto"/>
        <w:ind w:left="426"/>
        <w:jc w:val="both"/>
        <w:rPr>
          <w:rFonts w:cs="Arial"/>
          <w:b/>
          <w:szCs w:val="20"/>
        </w:rPr>
      </w:pPr>
      <w:r w:rsidRPr="00116F77">
        <w:rPr>
          <w:rFonts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466EA" w:rsidRPr="00683D0E" w:rsidP="00A623BF" w14:paraId="5734C9D8" w14:textId="77777777">
      <w:pPr>
        <w:spacing w:line="276" w:lineRule="auto"/>
        <w:ind w:left="708"/>
        <w:jc w:val="both"/>
        <w:rPr>
          <w:rFonts w:eastAsia="Times New Roman" w:cs="Arial"/>
          <w:szCs w:val="20"/>
        </w:rPr>
      </w:pPr>
    </w:p>
    <w:p w:rsidR="004A0C9E" w:rsidRPr="004A0C9E" w:rsidP="00A623BF" w14:paraId="06527B7B" w14:textId="2DA0397D">
      <w:pPr>
        <w:spacing w:line="276" w:lineRule="auto"/>
        <w:ind w:firstLine="426"/>
        <w:jc w:val="both"/>
        <w:rPr>
          <w:rFonts w:eastAsia="Times New Roman" w:cs="Arial"/>
          <w:b/>
          <w:szCs w:val="20"/>
        </w:rPr>
      </w:pPr>
      <w:r w:rsidRPr="00683D0E">
        <w:rPr>
          <w:rFonts w:eastAsia="Times New Roman" w:cs="Arial"/>
          <w:b/>
          <w:szCs w:val="20"/>
        </w:rPr>
        <w:t>DOKAZILA:</w:t>
      </w:r>
    </w:p>
    <w:p w:rsidR="004A0C9E" w:rsidP="00A623BF" w14:paraId="6D4C1649" w14:textId="50A1DE23">
      <w:pPr>
        <w:numPr>
          <w:ilvl w:val="0"/>
          <w:numId w:val="23"/>
        </w:numPr>
        <w:tabs>
          <w:tab w:val="clear" w:pos="1440"/>
        </w:tabs>
        <w:spacing w:line="276" w:lineRule="auto"/>
        <w:ind w:left="709" w:hanging="283"/>
        <w:jc w:val="both"/>
        <w:rPr>
          <w:rFonts w:cs="Arial"/>
          <w:szCs w:val="20"/>
        </w:rPr>
      </w:pPr>
      <w:r>
        <w:rPr>
          <w:rFonts w:cs="Arial"/>
          <w:szCs w:val="20"/>
        </w:rPr>
        <w:t>i</w:t>
      </w:r>
      <w:r w:rsidRPr="00683D0E" w:rsidR="00F466EA">
        <w:rPr>
          <w:rFonts w:cs="Arial"/>
          <w:szCs w:val="20"/>
        </w:rPr>
        <w:t>zpis iz ustreznega registra, kakršen je sodni register</w:t>
      </w:r>
      <w:r w:rsidRPr="00683D0E" w:rsidR="00F466EA">
        <w:rPr>
          <w:rFonts w:cs="Arial"/>
          <w:color w:val="BF8F00"/>
          <w:szCs w:val="20"/>
        </w:rPr>
        <w:t xml:space="preserve"> </w:t>
      </w:r>
      <w:r w:rsidRPr="00683D0E" w:rsidR="00F466EA">
        <w:rPr>
          <w:rFonts w:cs="Arial"/>
          <w:szCs w:val="20"/>
        </w:rPr>
        <w:t xml:space="preserve">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w:t>
      </w:r>
    </w:p>
    <w:p w:rsidR="004A0C9E" w:rsidP="00A623BF" w14:paraId="65D253D5" w14:textId="77777777">
      <w:pPr>
        <w:spacing w:line="276" w:lineRule="auto"/>
        <w:ind w:left="709"/>
        <w:jc w:val="both"/>
        <w:rPr>
          <w:rFonts w:cs="Arial"/>
          <w:szCs w:val="20"/>
        </w:rPr>
      </w:pPr>
    </w:p>
    <w:p w:rsidR="00F466EA" w:rsidRPr="004A0C9E" w:rsidP="00A623BF" w14:paraId="70906F65" w14:textId="78D55598">
      <w:pPr>
        <w:spacing w:line="276" w:lineRule="auto"/>
        <w:ind w:left="709"/>
        <w:jc w:val="both"/>
        <w:rPr>
          <w:rFonts w:cs="Arial"/>
          <w:b/>
          <w:bCs/>
          <w:szCs w:val="20"/>
        </w:rPr>
      </w:pPr>
      <w:r w:rsidRPr="004A0C9E">
        <w:rPr>
          <w:rFonts w:cs="Arial"/>
          <w:b/>
          <w:bCs/>
          <w:szCs w:val="20"/>
        </w:rPr>
        <w:t>a</w:t>
      </w:r>
      <w:r w:rsidRPr="004A0C9E">
        <w:rPr>
          <w:rFonts w:cs="Arial"/>
          <w:b/>
          <w:bCs/>
          <w:szCs w:val="20"/>
        </w:rPr>
        <w:t>li</w:t>
      </w:r>
    </w:p>
    <w:p w:rsidR="004A0C9E" w:rsidRPr="00683D0E" w:rsidP="00A623BF" w14:paraId="46A8814E" w14:textId="77777777">
      <w:pPr>
        <w:spacing w:line="276" w:lineRule="auto"/>
        <w:ind w:left="709"/>
        <w:jc w:val="both"/>
        <w:rPr>
          <w:rFonts w:cs="Arial"/>
          <w:szCs w:val="20"/>
        </w:rPr>
      </w:pPr>
    </w:p>
    <w:p w:rsidR="00116F77" w:rsidP="00A623BF" w14:paraId="284CDFB2" w14:textId="4C404D20">
      <w:pPr>
        <w:numPr>
          <w:ilvl w:val="0"/>
          <w:numId w:val="24"/>
        </w:numPr>
        <w:tabs>
          <w:tab w:val="clear" w:pos="1425"/>
        </w:tabs>
        <w:spacing w:line="276" w:lineRule="auto"/>
        <w:ind w:left="709" w:hanging="283"/>
        <w:jc w:val="both"/>
        <w:rPr>
          <w:rFonts w:cs="Arial"/>
          <w:szCs w:val="20"/>
        </w:rPr>
      </w:pPr>
      <w:r w:rsidRPr="00683D0E">
        <w:rPr>
          <w:rFonts w:cs="Arial"/>
          <w:szCs w:val="20"/>
        </w:rPr>
        <w:t xml:space="preserve">izpolnjen obrazec ESPD (v »Del III: Razlogi za izključitev, Oddelek </w:t>
      </w:r>
      <w:r w:rsidRPr="00C94029">
        <w:rPr>
          <w:rFonts w:cs="Arial"/>
          <w:b/>
          <w:bCs/>
          <w:szCs w:val="20"/>
        </w:rPr>
        <w:t>A</w:t>
      </w:r>
      <w:r w:rsidRPr="00683D0E">
        <w:rPr>
          <w:rFonts w:cs="Arial"/>
          <w:szCs w:val="20"/>
        </w:rPr>
        <w:t>: Razlogi, povezani s kazenskimi obsodbami« ).</w:t>
      </w:r>
      <w:r w:rsidRPr="00683D0E">
        <w:rPr>
          <w:rFonts w:cs="Arial"/>
          <w:color w:val="BF8F00"/>
          <w:szCs w:val="20"/>
        </w:rPr>
        <w:t xml:space="preserve"> </w:t>
      </w:r>
      <w:r w:rsidRPr="00C94029">
        <w:rPr>
          <w:rFonts w:cs="Arial"/>
          <w:szCs w:val="20"/>
        </w:rPr>
        <w:t>V kolikor bo odgovor gospodarskega subjekta DA in bo uveljavljal popravni mehanizem, je potrebno v polje »Opišite jih« napisati kršitve in ukrepe s katerimi lahko dokaže svojo zanesljivost, kljub obstoju razlogov za izključitev</w:t>
      </w:r>
      <w:r w:rsidR="00C94029">
        <w:rPr>
          <w:rFonts w:cs="Arial"/>
          <w:szCs w:val="20"/>
        </w:rPr>
        <w:t>;</w:t>
      </w:r>
      <w:r w:rsidRPr="00C94029">
        <w:rPr>
          <w:rFonts w:cs="Arial"/>
          <w:szCs w:val="20"/>
        </w:rPr>
        <w:t xml:space="preserve"> </w:t>
      </w:r>
    </w:p>
    <w:p w:rsidR="00475702" w:rsidP="00475702" w14:paraId="59DBB5B1" w14:textId="77777777">
      <w:pPr>
        <w:spacing w:line="276" w:lineRule="auto"/>
        <w:ind w:left="709"/>
        <w:jc w:val="both"/>
        <w:rPr>
          <w:rFonts w:cs="Arial"/>
          <w:szCs w:val="20"/>
        </w:rPr>
      </w:pPr>
    </w:p>
    <w:p w:rsidR="00F466EA" w:rsidP="00A623BF" w14:paraId="700E7571" w14:textId="5CD624CF">
      <w:pPr>
        <w:spacing w:line="276" w:lineRule="auto"/>
        <w:ind w:left="709"/>
        <w:jc w:val="both"/>
        <w:rPr>
          <w:rFonts w:cs="Arial"/>
          <w:b/>
          <w:bCs/>
          <w:szCs w:val="20"/>
        </w:rPr>
      </w:pPr>
      <w:r w:rsidRPr="00116F77">
        <w:rPr>
          <w:rFonts w:cs="Arial"/>
          <w:b/>
          <w:bCs/>
          <w:szCs w:val="20"/>
        </w:rPr>
        <w:t>in</w:t>
      </w:r>
    </w:p>
    <w:p w:rsidR="00475702" w:rsidRPr="00116F77" w:rsidP="00A623BF" w14:paraId="1E4F0D6A" w14:textId="77777777">
      <w:pPr>
        <w:spacing w:line="276" w:lineRule="auto"/>
        <w:ind w:left="709"/>
        <w:jc w:val="both"/>
        <w:rPr>
          <w:rFonts w:cs="Arial"/>
          <w:b/>
          <w:bCs/>
          <w:szCs w:val="20"/>
        </w:rPr>
      </w:pPr>
    </w:p>
    <w:p w:rsidR="00F466EA" w:rsidP="00E27CDC" w14:paraId="1F81E22D" w14:textId="245FFA20">
      <w:pPr>
        <w:numPr>
          <w:ilvl w:val="0"/>
          <w:numId w:val="23"/>
        </w:numPr>
        <w:tabs>
          <w:tab w:val="clear" w:pos="1440"/>
        </w:tabs>
        <w:spacing w:line="276" w:lineRule="auto"/>
        <w:ind w:left="709" w:hanging="283"/>
        <w:jc w:val="both"/>
        <w:rPr>
          <w:rFonts w:cs="Arial"/>
          <w:szCs w:val="20"/>
        </w:rPr>
      </w:pPr>
      <w:r w:rsidRPr="00C94029">
        <w:rPr>
          <w:rFonts w:cs="Arial"/>
          <w:szCs w:val="20"/>
        </w:rPr>
        <w:t>i</w:t>
      </w:r>
      <w:r w:rsidRPr="00C94029">
        <w:rPr>
          <w:rFonts w:cs="Arial"/>
          <w:szCs w:val="20"/>
        </w:rPr>
        <w:t xml:space="preserve">zpolnjen obrazec ESPD (v »Del III: Razlogi za izključitev, Oddelek </w:t>
      </w:r>
      <w:r w:rsidRPr="00C94029">
        <w:rPr>
          <w:rFonts w:cs="Arial"/>
          <w:b/>
          <w:bCs/>
          <w:szCs w:val="20"/>
        </w:rPr>
        <w:t>D</w:t>
      </w:r>
      <w:r w:rsidRPr="00C94029">
        <w:rPr>
          <w:rFonts w:cs="Arial"/>
          <w:szCs w:val="20"/>
        </w:rPr>
        <w:t>: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67B79" w:rsidRPr="00E27CDC" w:rsidP="003F4BBF" w14:paraId="110B554D" w14:textId="77777777">
      <w:pPr>
        <w:spacing w:line="276" w:lineRule="auto"/>
        <w:ind w:left="709"/>
        <w:jc w:val="both"/>
        <w:rPr>
          <w:rFonts w:cs="Arial"/>
          <w:szCs w:val="20"/>
        </w:rPr>
      </w:pPr>
    </w:p>
    <w:p w:rsidR="00F96AA4" w:rsidRPr="00683D0E" w:rsidP="00162DF1" w14:paraId="6A61AFC9" w14:textId="03E6569C">
      <w:pPr>
        <w:keepNext/>
        <w:numPr>
          <w:ilvl w:val="1"/>
          <w:numId w:val="34"/>
        </w:numPr>
        <w:spacing w:line="276" w:lineRule="auto"/>
        <w:jc w:val="both"/>
        <w:outlineLvl w:val="2"/>
        <w:rPr>
          <w:rFonts w:eastAsia="Times New Roman" w:cs="Arial"/>
          <w:b/>
          <w:szCs w:val="20"/>
        </w:rPr>
      </w:pPr>
      <w:r w:rsidRPr="00683D0E">
        <w:rPr>
          <w:rFonts w:cs="Arial"/>
          <w:b/>
          <w:szCs w:val="20"/>
        </w:rPr>
        <w:t>Naročnik</w:t>
      </w:r>
      <w:r w:rsidRPr="00683D0E">
        <w:rPr>
          <w:rFonts w:eastAsia="Times New Roman" w:cs="Arial"/>
          <w:b/>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w:t>
      </w:r>
      <w:r w:rsidRPr="00C94029">
        <w:rPr>
          <w:rFonts w:eastAsia="Times New Roman" w:cs="Arial"/>
          <w:b/>
          <w:szCs w:val="20"/>
        </w:rPr>
        <w:t xml:space="preserve">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 za oddajo ponudb ni imel predloženih vseh obračunov davčnih odtegljajev za dohodke od delovnega razmerja </w:t>
      </w:r>
      <w:r w:rsidRPr="00683D0E">
        <w:rPr>
          <w:rFonts w:eastAsia="Times New Roman" w:cs="Arial"/>
          <w:b/>
          <w:szCs w:val="20"/>
        </w:rPr>
        <w:t>za obdobje zadnjih pet let do dne oddaje ponudbe.</w:t>
      </w:r>
    </w:p>
    <w:p w:rsidR="00F96AA4" w:rsidRPr="00683D0E" w:rsidP="00A623BF" w14:paraId="40A19C7E" w14:textId="77777777">
      <w:pPr>
        <w:spacing w:line="276" w:lineRule="auto"/>
        <w:ind w:left="426" w:hanging="426"/>
        <w:jc w:val="both"/>
        <w:rPr>
          <w:rFonts w:eastAsia="Times New Roman" w:cs="Arial"/>
          <w:b/>
          <w:szCs w:val="20"/>
        </w:rPr>
      </w:pPr>
    </w:p>
    <w:p w:rsidR="00C94029" w:rsidRPr="00683D0E" w:rsidP="00A623BF" w14:paraId="315F0381" w14:textId="542514EA">
      <w:pPr>
        <w:spacing w:line="276" w:lineRule="auto"/>
        <w:ind w:left="426" w:hanging="426"/>
        <w:jc w:val="both"/>
        <w:rPr>
          <w:rFonts w:eastAsia="Times New Roman" w:cs="Arial"/>
          <w:b/>
          <w:szCs w:val="20"/>
        </w:rPr>
      </w:pPr>
      <w:r w:rsidRPr="00683D0E">
        <w:rPr>
          <w:rFonts w:eastAsia="Times New Roman" w:cs="Arial"/>
          <w:b/>
          <w:szCs w:val="20"/>
        </w:rPr>
        <w:t>DOKAZIL</w:t>
      </w:r>
      <w:r w:rsidR="00116F77">
        <w:rPr>
          <w:rFonts w:eastAsia="Times New Roman" w:cs="Arial"/>
          <w:b/>
          <w:szCs w:val="20"/>
        </w:rPr>
        <w:t>A</w:t>
      </w:r>
      <w:r w:rsidRPr="00683D0E">
        <w:rPr>
          <w:rFonts w:eastAsia="Times New Roman" w:cs="Arial"/>
          <w:b/>
          <w:szCs w:val="20"/>
        </w:rPr>
        <w:t>:</w:t>
      </w:r>
    </w:p>
    <w:p w:rsidR="00C94029" w:rsidP="00A623BF" w14:paraId="124ABEDF" w14:textId="6420A8E7">
      <w:pPr>
        <w:numPr>
          <w:ilvl w:val="0"/>
          <w:numId w:val="24"/>
        </w:numPr>
        <w:tabs>
          <w:tab w:val="clear" w:pos="1425"/>
        </w:tabs>
        <w:spacing w:line="276" w:lineRule="auto"/>
        <w:ind w:left="709" w:hanging="283"/>
        <w:jc w:val="both"/>
        <w:rPr>
          <w:rFonts w:eastAsia="Times New Roman" w:cs="Arial"/>
          <w:bCs/>
          <w:szCs w:val="20"/>
        </w:rPr>
      </w:pPr>
      <w:r w:rsidRPr="00CA2244">
        <w:rPr>
          <w:rFonts w:eastAsia="Times New Roman" w:cs="Arial"/>
          <w:bCs/>
          <w:szCs w:val="20"/>
        </w:rPr>
        <w:t>potrdilo, ki ga izda pristojni organ v Republiki Sloveniji, drugi državi članici ali tretji državi</w:t>
      </w:r>
      <w:r w:rsidR="00116F77">
        <w:rPr>
          <w:rFonts w:eastAsia="Times New Roman" w:cs="Arial"/>
          <w:bCs/>
          <w:szCs w:val="20"/>
        </w:rPr>
        <w:t>;</w:t>
      </w:r>
      <w:r w:rsidRPr="00CA2244">
        <w:rPr>
          <w:rFonts w:eastAsia="Times New Roman" w:cs="Arial"/>
          <w:bCs/>
          <w:szCs w:val="20"/>
        </w:rPr>
        <w:t xml:space="preserve"> </w:t>
      </w:r>
    </w:p>
    <w:p w:rsidR="00C94029" w:rsidP="00A623BF" w14:paraId="67EEEA2F" w14:textId="77777777">
      <w:pPr>
        <w:spacing w:line="276" w:lineRule="auto"/>
        <w:ind w:left="709"/>
        <w:jc w:val="both"/>
        <w:rPr>
          <w:rFonts w:eastAsia="Times New Roman" w:cs="Arial"/>
          <w:bCs/>
          <w:szCs w:val="20"/>
        </w:rPr>
      </w:pPr>
    </w:p>
    <w:p w:rsidR="00F96AA4" w:rsidP="00A623BF" w14:paraId="1F209C56" w14:textId="6CD3BEC7">
      <w:pPr>
        <w:spacing w:line="276" w:lineRule="auto"/>
        <w:ind w:firstLine="708"/>
        <w:jc w:val="both"/>
        <w:rPr>
          <w:rFonts w:eastAsia="Times New Roman" w:cs="Arial"/>
          <w:b/>
          <w:szCs w:val="20"/>
        </w:rPr>
      </w:pPr>
      <w:r w:rsidRPr="00C94029">
        <w:rPr>
          <w:rFonts w:eastAsia="Times New Roman" w:cs="Arial"/>
          <w:b/>
          <w:szCs w:val="20"/>
        </w:rPr>
        <w:t>ali</w:t>
      </w:r>
    </w:p>
    <w:p w:rsidR="00C94029" w:rsidRPr="00C94029" w:rsidP="00A623BF" w14:paraId="79B04422" w14:textId="77777777">
      <w:pPr>
        <w:spacing w:line="276" w:lineRule="auto"/>
        <w:ind w:firstLine="708"/>
        <w:jc w:val="both"/>
        <w:rPr>
          <w:rFonts w:eastAsia="Times New Roman" w:cs="Arial"/>
          <w:b/>
          <w:szCs w:val="20"/>
        </w:rPr>
      </w:pPr>
    </w:p>
    <w:p w:rsidR="0041606E" w:rsidRPr="00BE0EB3" w:rsidP="00A623BF" w14:paraId="2C1866DC" w14:textId="4F446E9D">
      <w:pPr>
        <w:numPr>
          <w:ilvl w:val="0"/>
          <w:numId w:val="24"/>
        </w:numPr>
        <w:tabs>
          <w:tab w:val="clear" w:pos="1425"/>
        </w:tabs>
        <w:spacing w:line="276" w:lineRule="auto"/>
        <w:ind w:left="709" w:hanging="283"/>
        <w:jc w:val="both"/>
        <w:rPr>
          <w:rFonts w:eastAsia="Times New Roman" w:cs="Arial"/>
          <w:bCs/>
          <w:szCs w:val="20"/>
        </w:rPr>
      </w:pPr>
      <w:r w:rsidRPr="00CA2244">
        <w:rPr>
          <w:rFonts w:eastAsia="Times New Roman" w:cs="Arial"/>
          <w:bCs/>
          <w:szCs w:val="20"/>
        </w:rPr>
        <w:t xml:space="preserve">izpolnjen obrazec ESPD (v »Del III: Razlogi za izključitev, Oddelek </w:t>
      </w:r>
      <w:r w:rsidRPr="00C94029">
        <w:rPr>
          <w:rFonts w:eastAsia="Times New Roman" w:cs="Arial"/>
          <w:b/>
          <w:szCs w:val="20"/>
        </w:rPr>
        <w:t>B</w:t>
      </w:r>
      <w:r w:rsidRPr="00CA2244">
        <w:rPr>
          <w:rFonts w:eastAsia="Times New Roman" w:cs="Arial"/>
          <w:bCs/>
          <w:szCs w:val="20"/>
        </w:rPr>
        <w:t>: Razlogi, povezani s plačilom davkov ali prispevkov za socialno varnost«).</w:t>
      </w:r>
    </w:p>
    <w:p w:rsidR="0041606E" w:rsidRPr="00683D0E" w:rsidP="00A623BF" w14:paraId="3F2EC456" w14:textId="77777777">
      <w:pPr>
        <w:spacing w:line="276" w:lineRule="auto"/>
        <w:ind w:left="426" w:hanging="426"/>
        <w:jc w:val="both"/>
        <w:rPr>
          <w:rFonts w:eastAsia="Times New Roman" w:cs="Arial"/>
          <w:b/>
          <w:szCs w:val="20"/>
        </w:rPr>
      </w:pPr>
    </w:p>
    <w:p w:rsidR="0041606E" w:rsidRPr="00C94029" w:rsidP="00162DF1" w14:paraId="002EFCD9" w14:textId="041B14ED">
      <w:pPr>
        <w:keepNext/>
        <w:numPr>
          <w:ilvl w:val="1"/>
          <w:numId w:val="34"/>
        </w:numPr>
        <w:spacing w:line="276" w:lineRule="auto"/>
        <w:jc w:val="both"/>
        <w:outlineLvl w:val="2"/>
        <w:rPr>
          <w:rFonts w:eastAsia="Times New Roman" w:cs="Arial"/>
          <w:b/>
          <w:szCs w:val="20"/>
        </w:rPr>
      </w:pPr>
      <w:r w:rsidRPr="00683D0E">
        <w:rPr>
          <w:rFonts w:eastAsia="Times New Roman" w:cs="Arial"/>
          <w:b/>
          <w:szCs w:val="20"/>
        </w:rPr>
        <w:t xml:space="preserve">Naročnik </w:t>
      </w:r>
      <w:r w:rsidRPr="00683D0E">
        <w:rPr>
          <w:rFonts w:cs="Arial"/>
          <w:b/>
          <w:szCs w:val="20"/>
        </w:rPr>
        <w:t>bo</w:t>
      </w:r>
      <w:r w:rsidRPr="00683D0E">
        <w:rPr>
          <w:rFonts w:eastAsia="Times New Roman" w:cs="Arial"/>
          <w:b/>
          <w:szCs w:val="20"/>
        </w:rPr>
        <w:t xml:space="preserve"> iz sodelovanja v postopku javnega naročanja izključil gospodarski subjekt, če je ta na dan, ko poteče rok za oddajo ponudbe izločen iz postopkov oddaje javnih naročil zaradi uvrstitve v evidenco </w:t>
      </w:r>
      <w:r w:rsidRPr="00C94029">
        <w:rPr>
          <w:rFonts w:eastAsia="Times New Roman" w:cs="Arial"/>
          <w:b/>
          <w:szCs w:val="20"/>
        </w:rPr>
        <w:t xml:space="preserve">gospodarskih subjektov z </w:t>
      </w:r>
      <w:r w:rsidRPr="00C94029" w:rsidR="00F16B4D">
        <w:rPr>
          <w:rFonts w:cs="Arial"/>
          <w:b/>
          <w:szCs w:val="20"/>
        </w:rPr>
        <w:t>izrečenimi stranskimi sankcijami izločitve iz postopkov javnega naročanja</w:t>
      </w:r>
      <w:r w:rsidRPr="00C94029">
        <w:rPr>
          <w:rFonts w:eastAsia="Times New Roman" w:cs="Arial"/>
          <w:b/>
          <w:szCs w:val="20"/>
        </w:rPr>
        <w:t xml:space="preserve">. </w:t>
      </w:r>
    </w:p>
    <w:p w:rsidR="0041606E" w:rsidRPr="00C94029" w:rsidP="00A623BF" w14:paraId="25A6D000" w14:textId="77777777">
      <w:pPr>
        <w:spacing w:line="276" w:lineRule="auto"/>
        <w:ind w:left="708"/>
        <w:jc w:val="both"/>
        <w:rPr>
          <w:rFonts w:eastAsia="Times New Roman" w:cs="Arial"/>
          <w:szCs w:val="20"/>
        </w:rPr>
      </w:pPr>
    </w:p>
    <w:p w:rsidR="00475702" w:rsidP="00A623BF" w14:paraId="12875B3E" w14:textId="77777777">
      <w:pPr>
        <w:spacing w:line="276" w:lineRule="auto"/>
        <w:ind w:firstLine="426"/>
        <w:jc w:val="both"/>
        <w:rPr>
          <w:rFonts w:eastAsia="Times New Roman" w:cs="Arial"/>
          <w:b/>
          <w:szCs w:val="20"/>
        </w:rPr>
      </w:pPr>
    </w:p>
    <w:p w:rsidR="0041606E" w:rsidRPr="00683D0E" w:rsidP="00A623BF" w14:paraId="0B864834" w14:textId="59C26AC8">
      <w:pPr>
        <w:spacing w:line="276" w:lineRule="auto"/>
        <w:ind w:firstLine="426"/>
        <w:jc w:val="both"/>
        <w:rPr>
          <w:rFonts w:eastAsia="Times New Roman" w:cs="Arial"/>
          <w:b/>
          <w:szCs w:val="20"/>
        </w:rPr>
      </w:pPr>
      <w:r w:rsidRPr="00683D0E">
        <w:rPr>
          <w:rFonts w:eastAsia="Times New Roman" w:cs="Arial"/>
          <w:b/>
          <w:szCs w:val="20"/>
        </w:rPr>
        <w:t>DOKAZILO:</w:t>
      </w:r>
    </w:p>
    <w:p w:rsidR="0041606E" w:rsidRPr="00C94029" w:rsidP="00A623BF" w14:paraId="61928FF1" w14:textId="09174E70">
      <w:pPr>
        <w:numPr>
          <w:ilvl w:val="0"/>
          <w:numId w:val="2"/>
        </w:numPr>
        <w:spacing w:line="276" w:lineRule="auto"/>
        <w:ind w:left="709" w:hanging="283"/>
        <w:jc w:val="both"/>
        <w:rPr>
          <w:rFonts w:eastAsia="Times New Roman" w:cs="Arial"/>
          <w:szCs w:val="20"/>
        </w:rPr>
      </w:pPr>
      <w:r w:rsidRPr="00683D0E">
        <w:rPr>
          <w:rFonts w:eastAsia="Times New Roman" w:cs="Arial"/>
          <w:szCs w:val="20"/>
        </w:rPr>
        <w:t xml:space="preserve">Izpolnjen </w:t>
      </w:r>
      <w:r w:rsidRPr="00C94029">
        <w:rPr>
          <w:rFonts w:eastAsia="Times New Roman" w:cs="Arial"/>
          <w:szCs w:val="20"/>
        </w:rPr>
        <w:t xml:space="preserve">obrazec </w:t>
      </w:r>
      <w:r w:rsidRPr="00C94029" w:rsidR="00D177F9">
        <w:rPr>
          <w:rFonts w:cs="Arial"/>
          <w:szCs w:val="20"/>
        </w:rPr>
        <w:t xml:space="preserve">ESPD (v »Del III: Razlogi za izključitev, Oddelek </w:t>
      </w:r>
      <w:r w:rsidRPr="00C94029" w:rsidR="00D177F9">
        <w:rPr>
          <w:rFonts w:cs="Arial"/>
          <w:b/>
          <w:bCs/>
          <w:szCs w:val="20"/>
        </w:rPr>
        <w:t>D</w:t>
      </w:r>
      <w:r w:rsidRPr="00C94029" w:rsidR="00D177F9">
        <w:rPr>
          <w:rFonts w:cs="Arial"/>
          <w:szCs w:val="20"/>
        </w:rPr>
        <w:t>:</w:t>
      </w:r>
      <w:r w:rsidRPr="00C94029" w:rsidR="003B6F4C">
        <w:rPr>
          <w:rFonts w:cs="Arial"/>
          <w:szCs w:val="20"/>
        </w:rPr>
        <w:t xml:space="preserve"> </w:t>
      </w:r>
      <w:r w:rsidRPr="00C94029" w:rsidR="00D177F9">
        <w:rPr>
          <w:rFonts w:cs="Arial"/>
          <w:szCs w:val="20"/>
        </w:rPr>
        <w:t>Nacionalni razlogi za izključitev«).</w:t>
      </w:r>
    </w:p>
    <w:p w:rsidR="0041606E" w:rsidRPr="00683D0E" w:rsidP="00A623BF" w14:paraId="4EA904C4" w14:textId="77777777">
      <w:pPr>
        <w:spacing w:line="276" w:lineRule="auto"/>
        <w:jc w:val="both"/>
        <w:rPr>
          <w:rFonts w:eastAsia="Times New Roman" w:cs="Arial"/>
          <w:szCs w:val="20"/>
        </w:rPr>
      </w:pPr>
    </w:p>
    <w:p w:rsidR="00750EC6" w:rsidRPr="00683D0E" w:rsidP="00162DF1" w14:paraId="7D964700" w14:textId="76A4A9B7">
      <w:pPr>
        <w:keepNext/>
        <w:numPr>
          <w:ilvl w:val="1"/>
          <w:numId w:val="34"/>
        </w:numPr>
        <w:spacing w:line="276" w:lineRule="auto"/>
        <w:jc w:val="both"/>
        <w:outlineLvl w:val="2"/>
        <w:rPr>
          <w:rFonts w:cs="Arial"/>
          <w:b/>
          <w:bCs/>
          <w:szCs w:val="20"/>
        </w:rPr>
      </w:pPr>
      <w:r w:rsidRPr="00683D0E">
        <w:rPr>
          <w:rFonts w:cs="Arial"/>
          <w:b/>
          <w:bCs/>
          <w:szCs w:val="20"/>
        </w:rPr>
        <w:t xml:space="preserve">Naročnik bo </w:t>
      </w:r>
      <w:r w:rsidRPr="00683D0E">
        <w:rPr>
          <w:rFonts w:cs="Arial"/>
          <w:b/>
          <w:szCs w:val="20"/>
        </w:rPr>
        <w:t>iz</w:t>
      </w:r>
      <w:r w:rsidRPr="00683D0E">
        <w:rPr>
          <w:rFonts w:cs="Arial"/>
          <w:b/>
          <w:bCs/>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750EC6" w:rsidRPr="00683D0E" w:rsidP="00A623BF" w14:paraId="6441AF89" w14:textId="77777777">
      <w:pPr>
        <w:spacing w:line="276" w:lineRule="auto"/>
        <w:ind w:left="426" w:hanging="426"/>
        <w:jc w:val="both"/>
        <w:rPr>
          <w:rFonts w:cs="Arial"/>
          <w:b/>
          <w:bCs/>
          <w:szCs w:val="20"/>
        </w:rPr>
      </w:pPr>
    </w:p>
    <w:p w:rsidR="00750EC6" w:rsidRPr="00683D0E" w:rsidP="00A623BF" w14:paraId="59308AF8" w14:textId="29353B58">
      <w:pPr>
        <w:spacing w:line="276" w:lineRule="auto"/>
        <w:ind w:left="426" w:hanging="426"/>
        <w:jc w:val="both"/>
        <w:rPr>
          <w:rFonts w:eastAsia="Times New Roman" w:cs="Arial"/>
          <w:bCs/>
          <w:szCs w:val="20"/>
        </w:rPr>
      </w:pPr>
      <w:r w:rsidRPr="00683D0E">
        <w:rPr>
          <w:rFonts w:eastAsia="Times New Roman" w:cs="Arial"/>
          <w:b/>
          <w:bCs/>
          <w:szCs w:val="20"/>
        </w:rPr>
        <w:t xml:space="preserve">        </w:t>
      </w:r>
      <w:r w:rsidRPr="00683D0E">
        <w:rPr>
          <w:rFonts w:eastAsia="Times New Roman" w:cs="Arial"/>
          <w:bCs/>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41606E" w:rsidRPr="00683D0E" w:rsidP="00A623BF" w14:paraId="42EE02E7" w14:textId="77777777">
      <w:pPr>
        <w:spacing w:line="276" w:lineRule="auto"/>
        <w:jc w:val="both"/>
        <w:rPr>
          <w:rFonts w:eastAsia="Times New Roman" w:cs="Arial"/>
          <w:szCs w:val="20"/>
        </w:rPr>
      </w:pPr>
    </w:p>
    <w:p w:rsidR="0041606E" w:rsidRPr="00683D0E" w:rsidP="00A623BF" w14:paraId="3FF236ED" w14:textId="1E022A7F">
      <w:pPr>
        <w:spacing w:line="276" w:lineRule="auto"/>
        <w:ind w:firstLine="426"/>
        <w:jc w:val="both"/>
        <w:rPr>
          <w:rFonts w:eastAsia="Times New Roman" w:cs="Arial"/>
          <w:b/>
          <w:szCs w:val="20"/>
        </w:rPr>
      </w:pPr>
      <w:r w:rsidRPr="00683D0E">
        <w:rPr>
          <w:rFonts w:eastAsia="Times New Roman" w:cs="Arial"/>
          <w:b/>
          <w:szCs w:val="20"/>
        </w:rPr>
        <w:t>DOKAZIL</w:t>
      </w:r>
      <w:r w:rsidR="00116F77">
        <w:rPr>
          <w:rFonts w:eastAsia="Times New Roman" w:cs="Arial"/>
          <w:b/>
          <w:szCs w:val="20"/>
        </w:rPr>
        <w:t>A</w:t>
      </w:r>
      <w:r w:rsidRPr="00683D0E">
        <w:rPr>
          <w:rFonts w:eastAsia="Times New Roman" w:cs="Arial"/>
          <w:b/>
          <w:szCs w:val="20"/>
        </w:rPr>
        <w:t>:</w:t>
      </w:r>
    </w:p>
    <w:p w:rsidR="00C94029" w:rsidP="00A623BF" w14:paraId="5EB079DA" w14:textId="77777777">
      <w:pPr>
        <w:numPr>
          <w:ilvl w:val="0"/>
          <w:numId w:val="2"/>
        </w:numPr>
        <w:spacing w:line="276" w:lineRule="auto"/>
        <w:ind w:left="709" w:hanging="283"/>
        <w:jc w:val="both"/>
        <w:rPr>
          <w:rFonts w:eastAsia="Times New Roman" w:cs="Arial"/>
          <w:szCs w:val="20"/>
        </w:rPr>
      </w:pPr>
      <w:r w:rsidRPr="00683D0E">
        <w:rPr>
          <w:rFonts w:eastAsia="Times New Roman" w:cs="Arial"/>
          <w:szCs w:val="20"/>
        </w:rPr>
        <w:t xml:space="preserve">Izpis iz evidence o pravnomočnih odločbah o prekrških, ki jo vodi pristojni organ v Republiki Sloveniji, drugi državi članici ali tretji državi </w:t>
      </w:r>
    </w:p>
    <w:p w:rsidR="00C94029" w:rsidP="00A623BF" w14:paraId="263501AA" w14:textId="77777777">
      <w:pPr>
        <w:spacing w:line="276" w:lineRule="auto"/>
        <w:ind w:left="709"/>
        <w:jc w:val="both"/>
        <w:rPr>
          <w:rFonts w:eastAsia="Times New Roman" w:cs="Arial"/>
          <w:szCs w:val="20"/>
        </w:rPr>
      </w:pPr>
    </w:p>
    <w:p w:rsidR="0041606E" w:rsidRPr="00C94029" w:rsidP="00A623BF" w14:paraId="4A32083A" w14:textId="3FB3F1FE">
      <w:pPr>
        <w:spacing w:line="276" w:lineRule="auto"/>
        <w:ind w:left="709"/>
        <w:jc w:val="both"/>
        <w:rPr>
          <w:rFonts w:eastAsia="Times New Roman" w:cs="Arial"/>
          <w:b/>
          <w:bCs/>
          <w:szCs w:val="20"/>
        </w:rPr>
      </w:pPr>
      <w:r w:rsidRPr="00C94029">
        <w:rPr>
          <w:rFonts w:eastAsia="Times New Roman" w:cs="Arial"/>
          <w:b/>
          <w:bCs/>
          <w:szCs w:val="20"/>
        </w:rPr>
        <w:t>a</w:t>
      </w:r>
      <w:r w:rsidRPr="00C94029">
        <w:rPr>
          <w:rFonts w:eastAsia="Times New Roman" w:cs="Arial"/>
          <w:b/>
          <w:bCs/>
          <w:szCs w:val="20"/>
        </w:rPr>
        <w:t>li</w:t>
      </w:r>
    </w:p>
    <w:p w:rsidR="00C94029" w:rsidRPr="00683D0E" w:rsidP="00A623BF" w14:paraId="06E54478" w14:textId="77777777">
      <w:pPr>
        <w:spacing w:line="276" w:lineRule="auto"/>
        <w:jc w:val="both"/>
        <w:rPr>
          <w:rFonts w:eastAsia="Times New Roman" w:cs="Arial"/>
          <w:szCs w:val="20"/>
        </w:rPr>
      </w:pPr>
    </w:p>
    <w:p w:rsidR="009B2D8F" w:rsidRPr="00C94029" w:rsidP="00A623BF" w14:paraId="59A41164" w14:textId="7DF7ED97">
      <w:pPr>
        <w:numPr>
          <w:ilvl w:val="0"/>
          <w:numId w:val="26"/>
        </w:numPr>
        <w:tabs>
          <w:tab w:val="clear" w:pos="1440"/>
        </w:tabs>
        <w:spacing w:line="276" w:lineRule="auto"/>
        <w:ind w:left="709" w:hanging="283"/>
        <w:jc w:val="both"/>
        <w:rPr>
          <w:rFonts w:cs="Arial"/>
          <w:bCs/>
          <w:szCs w:val="20"/>
        </w:rPr>
      </w:pPr>
      <w:r w:rsidRPr="00C94029">
        <w:rPr>
          <w:rFonts w:cs="Arial"/>
          <w:bCs/>
          <w:szCs w:val="20"/>
        </w:rPr>
        <w:t xml:space="preserve">izpolnjen obrazec ESPD (v »Del III: Razlogi za izključitev, Oddelek </w:t>
      </w:r>
      <w:r w:rsidRPr="00C94029">
        <w:rPr>
          <w:rFonts w:cs="Arial"/>
          <w:b/>
          <w:szCs w:val="20"/>
        </w:rPr>
        <w:t>D</w:t>
      </w:r>
      <w:r w:rsidRPr="00C94029">
        <w:rPr>
          <w:rFonts w:cs="Arial"/>
          <w:bCs/>
          <w:szCs w:val="20"/>
        </w:rPr>
        <w:t>:</w:t>
      </w:r>
      <w:r w:rsidR="00C94029">
        <w:rPr>
          <w:rFonts w:cs="Arial"/>
          <w:bCs/>
          <w:szCs w:val="20"/>
        </w:rPr>
        <w:t xml:space="preserve"> </w:t>
      </w:r>
      <w:r w:rsidRPr="00C94029">
        <w:rPr>
          <w:rFonts w:cs="Arial"/>
          <w:bCs/>
          <w:szCs w:val="20"/>
        </w:rPr>
        <w:t xml:space="preserve">Nacionalni razlogi za izključitev«). </w:t>
      </w:r>
      <w:r w:rsidRPr="00C94029">
        <w:rPr>
          <w:rFonts w:cs="Arial"/>
          <w:bCs/>
          <w:szCs w:val="20"/>
        </w:rPr>
        <w:t>V kolikor bo odgovor gospodarskega subjekta DA in bo uveljavljal popravni mehanizem, je potrebno kršitve in ukrepe, s katerimi lahko dokaže svojo zanesljivost kljub obstoju navedenega razloga za izključitev, navesti v lastni izjavi.</w:t>
      </w:r>
    </w:p>
    <w:p w:rsidR="0041606E" w:rsidRPr="00683D0E" w:rsidP="00A623BF" w14:paraId="59AE089D" w14:textId="77777777">
      <w:pPr>
        <w:spacing w:line="276" w:lineRule="auto"/>
        <w:jc w:val="both"/>
        <w:rPr>
          <w:rFonts w:eastAsia="Times New Roman" w:cs="Arial"/>
          <w:szCs w:val="20"/>
        </w:rPr>
      </w:pPr>
    </w:p>
    <w:p w:rsidR="00116F77" w:rsidP="00162DF1" w14:paraId="1FCE3321" w14:textId="127D2507">
      <w:pPr>
        <w:keepNext/>
        <w:numPr>
          <w:ilvl w:val="1"/>
          <w:numId w:val="34"/>
        </w:numPr>
        <w:spacing w:before="240" w:line="276" w:lineRule="auto"/>
        <w:jc w:val="both"/>
        <w:outlineLvl w:val="2"/>
        <w:rPr>
          <w:rFonts w:eastAsia="Times New Roman" w:cs="Arial"/>
          <w:b/>
          <w:szCs w:val="20"/>
          <w:lang w:eastAsia="sl-SI"/>
        </w:rPr>
      </w:pPr>
      <w:r w:rsidRPr="00CA2244">
        <w:rPr>
          <w:rFonts w:cs="Arial"/>
          <w:b/>
          <w:szCs w:val="20"/>
        </w:rPr>
        <w:t>Naročnik</w:t>
      </w:r>
      <w:r w:rsidRPr="00CA2244">
        <w:rPr>
          <w:rFonts w:eastAsia="Times New Roman" w:cs="Arial"/>
          <w:b/>
          <w:szCs w:val="20"/>
          <w:lang w:eastAsia="sl-SI"/>
        </w:rPr>
        <w:t xml:space="preserve"> bo iz postopka javnega naročanja izključil gospodarski subjekt, če: </w:t>
      </w:r>
    </w:p>
    <w:p w:rsidR="0041606E" w:rsidRPr="00683D0E" w:rsidP="00A623BF" w14:paraId="3F8FB8BD" w14:textId="77777777">
      <w:pPr>
        <w:numPr>
          <w:ilvl w:val="0"/>
          <w:numId w:val="6"/>
        </w:numPr>
        <w:spacing w:before="240" w:line="276" w:lineRule="auto"/>
        <w:jc w:val="both"/>
        <w:rPr>
          <w:rFonts w:eastAsia="Times New Roman" w:cs="Arial"/>
          <w:szCs w:val="20"/>
          <w:lang w:eastAsia="sl-SI"/>
        </w:rPr>
      </w:pPr>
      <w:r w:rsidRPr="00683D0E">
        <w:rPr>
          <w:rFonts w:eastAsia="Times New Roman" w:cs="Arial"/>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683D0E" w:rsidP="00A623BF" w14:paraId="07AF0C38" w14:textId="77777777">
      <w:pPr>
        <w:numPr>
          <w:ilvl w:val="0"/>
          <w:numId w:val="6"/>
        </w:numPr>
        <w:spacing w:line="276" w:lineRule="auto"/>
        <w:jc w:val="both"/>
        <w:rPr>
          <w:rFonts w:eastAsia="Times New Roman" w:cs="Arial"/>
          <w:szCs w:val="20"/>
          <w:lang w:eastAsia="sl-SI"/>
        </w:rPr>
      </w:pPr>
      <w:r w:rsidRPr="00683D0E">
        <w:rPr>
          <w:rFonts w:eastAsia="Times New Roman" w:cs="Arial"/>
          <w:b/>
          <w:szCs w:val="20"/>
        </w:rPr>
        <w:t>je zagrešil hujšo kršitev poklicnih pravil, zaradi česar je omajana njegova integriteta;</w:t>
      </w:r>
    </w:p>
    <w:p w:rsidR="0041606E" w:rsidRPr="00683D0E" w:rsidP="00A623BF" w14:paraId="617486D9" w14:textId="77777777">
      <w:pPr>
        <w:numPr>
          <w:ilvl w:val="0"/>
          <w:numId w:val="6"/>
        </w:numPr>
        <w:spacing w:line="276" w:lineRule="auto"/>
        <w:jc w:val="both"/>
        <w:rPr>
          <w:rFonts w:eastAsia="Times New Roman" w:cs="Arial"/>
          <w:szCs w:val="20"/>
          <w:lang w:eastAsia="sl-SI"/>
        </w:rPr>
      </w:pPr>
      <w:r w:rsidRPr="00683D0E">
        <w:rPr>
          <w:rFonts w:eastAsia="Times New Roman" w:cs="Arial"/>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683D0E" w:rsidP="00A623BF" w14:paraId="4E66301D" w14:textId="77777777">
      <w:pPr>
        <w:spacing w:line="276" w:lineRule="auto"/>
        <w:ind w:left="709"/>
        <w:jc w:val="both"/>
        <w:rPr>
          <w:rFonts w:eastAsia="Times New Roman" w:cs="Arial"/>
          <w:szCs w:val="20"/>
        </w:rPr>
      </w:pPr>
    </w:p>
    <w:p w:rsidR="0041606E" w:rsidRPr="00683D0E" w:rsidP="00A623BF" w14:paraId="415096FC" w14:textId="4A60371E">
      <w:pPr>
        <w:spacing w:line="276" w:lineRule="auto"/>
        <w:ind w:firstLine="426"/>
        <w:jc w:val="both"/>
        <w:rPr>
          <w:rFonts w:eastAsia="Times New Roman" w:cs="Arial"/>
          <w:b/>
          <w:szCs w:val="20"/>
        </w:rPr>
      </w:pPr>
      <w:r w:rsidRPr="00683D0E">
        <w:rPr>
          <w:rFonts w:eastAsia="Times New Roman" w:cs="Arial"/>
          <w:b/>
          <w:szCs w:val="20"/>
        </w:rPr>
        <w:t>DOKAZILO:</w:t>
      </w:r>
    </w:p>
    <w:p w:rsidR="009B2D8F" w:rsidRPr="00C94029" w:rsidP="00A623BF" w14:paraId="341F8E71" w14:textId="77777777">
      <w:pPr>
        <w:numPr>
          <w:ilvl w:val="0"/>
          <w:numId w:val="27"/>
        </w:numPr>
        <w:tabs>
          <w:tab w:val="clear" w:pos="1425"/>
        </w:tabs>
        <w:spacing w:line="276" w:lineRule="auto"/>
        <w:ind w:left="709" w:hanging="283"/>
        <w:jc w:val="both"/>
        <w:rPr>
          <w:rFonts w:cs="Arial"/>
          <w:szCs w:val="20"/>
        </w:rPr>
      </w:pPr>
      <w:r w:rsidRPr="00683D0E">
        <w:rPr>
          <w:rFonts w:cs="Arial"/>
          <w:szCs w:val="20"/>
        </w:rPr>
        <w:t xml:space="preserve">izpolnjen  obrazec ESPD (v »Del III: Razlogi za izključitev, </w:t>
      </w:r>
      <w:r w:rsidRPr="00C94029">
        <w:rPr>
          <w:rFonts w:cs="Arial"/>
          <w:szCs w:val="20"/>
        </w:rPr>
        <w:t xml:space="preserve">Oddelek </w:t>
      </w:r>
      <w:r w:rsidRPr="00C94029">
        <w:rPr>
          <w:rFonts w:cs="Arial"/>
          <w:b/>
          <w:bCs/>
          <w:szCs w:val="20"/>
        </w:rPr>
        <w:t>C</w:t>
      </w:r>
      <w:r w:rsidRPr="00C94029">
        <w:rPr>
          <w:rFonts w:cs="Arial"/>
          <w:szCs w:val="20"/>
        </w:rPr>
        <w:t>: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E27CDC" w:rsidRPr="00CA2244" w:rsidP="003F4BBF" w14:paraId="78A61FF6" w14:textId="77777777">
      <w:pPr>
        <w:keepNext/>
        <w:numPr>
          <w:ilvl w:val="1"/>
          <w:numId w:val="34"/>
        </w:numPr>
        <w:spacing w:before="240" w:line="276" w:lineRule="auto"/>
        <w:jc w:val="both"/>
        <w:outlineLvl w:val="2"/>
        <w:rPr>
          <w:rFonts w:eastAsia="Times New Roman" w:cs="Arial"/>
          <w:b/>
          <w:szCs w:val="20"/>
        </w:rPr>
      </w:pPr>
      <w:r w:rsidRPr="00CA2244">
        <w:rPr>
          <w:rFonts w:eastAsia="Times New Roman" w:cs="Arial"/>
          <w:b/>
          <w:szCs w:val="20"/>
        </w:rPr>
        <w:t>Ponudnik/partner v skupni ponudbi mora predložiti podatke o ponudniku/partnerju v skupni ponudbi.</w:t>
      </w:r>
    </w:p>
    <w:p w:rsidR="00E27CDC" w:rsidRPr="00683D0E" w:rsidP="003F4BBF" w14:paraId="182516E8" w14:textId="77777777">
      <w:pPr>
        <w:keepNext/>
        <w:jc w:val="both"/>
        <w:rPr>
          <w:rFonts w:cs="Arial"/>
          <w:szCs w:val="20"/>
        </w:rPr>
      </w:pPr>
    </w:p>
    <w:p w:rsidR="00E27CDC" w:rsidRPr="00E27CDC" w:rsidP="003F4BBF" w14:paraId="61EC838B" w14:textId="0BA064B2">
      <w:pPr>
        <w:keepNext/>
        <w:ind w:firstLine="426"/>
        <w:jc w:val="both"/>
        <w:rPr>
          <w:rFonts w:cs="Arial"/>
          <w:b/>
          <w:bCs/>
          <w:szCs w:val="20"/>
        </w:rPr>
      </w:pPr>
      <w:r w:rsidRPr="00E27CDC">
        <w:rPr>
          <w:rFonts w:cs="Arial"/>
          <w:b/>
          <w:bCs/>
          <w:szCs w:val="20"/>
        </w:rPr>
        <w:t>DOKAZIL</w:t>
      </w:r>
      <w:r>
        <w:rPr>
          <w:rFonts w:cs="Arial"/>
          <w:b/>
          <w:bCs/>
          <w:szCs w:val="20"/>
        </w:rPr>
        <w:t>O</w:t>
      </w:r>
      <w:r w:rsidRPr="00E27CDC">
        <w:rPr>
          <w:rFonts w:cs="Arial"/>
          <w:b/>
          <w:bCs/>
          <w:szCs w:val="20"/>
        </w:rPr>
        <w:t>:</w:t>
      </w:r>
    </w:p>
    <w:p w:rsidR="0010559F" w:rsidRPr="00E27CDC" w:rsidP="003F4BBF" w14:paraId="51301ECF" w14:textId="170A8CE3">
      <w:pPr>
        <w:keepNext/>
        <w:numPr>
          <w:ilvl w:val="0"/>
          <w:numId w:val="27"/>
        </w:numPr>
        <w:tabs>
          <w:tab w:val="clear" w:pos="1425"/>
        </w:tabs>
        <w:spacing w:line="276" w:lineRule="auto"/>
        <w:ind w:left="709" w:hanging="283"/>
        <w:jc w:val="both"/>
        <w:rPr>
          <w:rFonts w:cs="Arial"/>
          <w:szCs w:val="20"/>
        </w:rPr>
      </w:pPr>
      <w:r w:rsidRPr="00683D0E">
        <w:rPr>
          <w:rFonts w:cs="Arial"/>
          <w:szCs w:val="20"/>
        </w:rPr>
        <w:t xml:space="preserve">Izpolnjen, podpisan in žigosan obrazec Priloga </w:t>
      </w:r>
      <w:r>
        <w:rPr>
          <w:rFonts w:cs="Arial"/>
          <w:szCs w:val="20"/>
        </w:rPr>
        <w:t xml:space="preserve">1 </w:t>
      </w:r>
      <w:r w:rsidRPr="00683D0E">
        <w:rPr>
          <w:rFonts w:cs="Arial"/>
          <w:szCs w:val="20"/>
        </w:rPr>
        <w:t>– Podatki o ponudniku/partnerju v skupni ponudbi.</w:t>
      </w:r>
    </w:p>
    <w:p w:rsidR="00116F77" w:rsidP="00A623BF" w14:paraId="1777A5A7" w14:textId="397E011D">
      <w:pPr>
        <w:keepNext/>
        <w:numPr>
          <w:ilvl w:val="0"/>
          <w:numId w:val="34"/>
        </w:numPr>
        <w:spacing w:before="240" w:line="276" w:lineRule="auto"/>
        <w:jc w:val="both"/>
        <w:outlineLvl w:val="1"/>
        <w:rPr>
          <w:rFonts w:eastAsia="Times New Roman" w:cs="Arial"/>
          <w:b/>
          <w:bCs/>
          <w:szCs w:val="20"/>
        </w:rPr>
      </w:pPr>
      <w:bookmarkStart w:id="15" w:name="_Toc156633561"/>
      <w:r w:rsidRPr="00683D0E">
        <w:rPr>
          <w:rFonts w:eastAsia="Times New Roman" w:cs="Arial"/>
          <w:b/>
          <w:bCs/>
          <w:szCs w:val="20"/>
        </w:rPr>
        <w:t>EKONOMSKO – FINANČNA SPOSOBNOST</w:t>
      </w:r>
      <w:bookmarkEnd w:id="15"/>
      <w:r w:rsidRPr="00683D0E">
        <w:rPr>
          <w:rFonts w:eastAsia="Times New Roman" w:cs="Arial"/>
          <w:b/>
          <w:bCs/>
          <w:szCs w:val="20"/>
        </w:rPr>
        <w:t xml:space="preserve"> </w:t>
      </w:r>
    </w:p>
    <w:p w:rsidR="00477B82" w:rsidRPr="00477B82" w:rsidP="00477B82" w14:paraId="38AF8329" w14:textId="2EC62518">
      <w:pPr>
        <w:keepNext/>
        <w:numPr>
          <w:ilvl w:val="1"/>
          <w:numId w:val="34"/>
        </w:numPr>
        <w:spacing w:before="240" w:line="276" w:lineRule="auto"/>
        <w:ind w:left="357" w:hanging="357"/>
        <w:jc w:val="both"/>
        <w:outlineLvl w:val="2"/>
        <w:rPr>
          <w:rFonts w:eastAsia="Times New Roman" w:cs="Arial"/>
          <w:b/>
          <w:bCs/>
          <w:vanish/>
          <w:szCs w:val="20"/>
          <w:specVanish/>
        </w:rPr>
      </w:pPr>
      <w:r w:rsidRPr="00477B82">
        <w:rPr>
          <w:rFonts w:eastAsia="Times New Roman" w:cs="Arial"/>
          <w:b/>
          <w:bCs/>
          <w:szCs w:val="20"/>
        </w:rPr>
        <w:t>Ponudnik</w:t>
      </w:r>
      <w:r w:rsidRPr="00477B82">
        <w:rPr>
          <w:rFonts w:cs="Arial"/>
          <w:b/>
          <w:szCs w:val="20"/>
        </w:rPr>
        <w:t xml:space="preserve"> mora izpolniti </w:t>
      </w:r>
      <w:r w:rsidRPr="00477B82">
        <w:rPr>
          <w:rFonts w:cs="Arial"/>
          <w:b/>
          <w:szCs w:val="20"/>
        </w:rPr>
        <w:t>Predračun 121/2025–ODP</w:t>
      </w:r>
      <w:r w:rsidR="009671C3">
        <w:rPr>
          <w:rFonts w:cs="Arial"/>
          <w:b/>
          <w:szCs w:val="20"/>
        </w:rPr>
        <w:t xml:space="preserve"> in »Prilogo k predračunu«</w:t>
      </w:r>
      <w:r w:rsidRPr="00477B82">
        <w:rPr>
          <w:rFonts w:cs="Arial"/>
          <w:bCs/>
          <w:szCs w:val="20"/>
        </w:rPr>
        <w:t xml:space="preserve">, kjer navede ponudbene cene </w:t>
      </w:r>
      <w:r w:rsidRPr="00477B82">
        <w:rPr>
          <w:rFonts w:cs="Arial"/>
          <w:bCs/>
          <w:szCs w:val="20"/>
          <w:u w:val="single"/>
        </w:rPr>
        <w:t xml:space="preserve">skladno s </w:t>
      </w:r>
      <w:r w:rsidRPr="00477B82">
        <w:rPr>
          <w:rFonts w:cs="Arial"/>
          <w:bCs/>
          <w:szCs w:val="20"/>
          <w:u w:val="single"/>
        </w:rPr>
        <w:t>3.</w:t>
      </w:r>
      <w:r w:rsidR="007F124E">
        <w:rPr>
          <w:rFonts w:cs="Arial"/>
          <w:bCs/>
          <w:szCs w:val="20"/>
          <w:u w:val="single"/>
        </w:rPr>
        <w:t> </w:t>
      </w:r>
      <w:r w:rsidRPr="00477B82">
        <w:rPr>
          <w:rFonts w:cs="Arial"/>
          <w:bCs/>
          <w:szCs w:val="20"/>
          <w:u w:val="single"/>
        </w:rPr>
        <w:t xml:space="preserve">točko v II. </w:t>
      </w:r>
      <w:r w:rsidRPr="00477B82" w:rsidR="00E4055E">
        <w:rPr>
          <w:rFonts w:cs="Arial"/>
          <w:bCs/>
          <w:szCs w:val="20"/>
          <w:u w:val="single"/>
        </w:rPr>
        <w:t>P</w:t>
      </w:r>
      <w:r w:rsidRPr="00477B82">
        <w:rPr>
          <w:rFonts w:cs="Arial"/>
          <w:bCs/>
          <w:szCs w:val="20"/>
          <w:u w:val="single"/>
        </w:rPr>
        <w:t>oglavj</w:t>
      </w:r>
      <w:r w:rsidRPr="00477B82">
        <w:rPr>
          <w:rFonts w:cs="Arial"/>
          <w:bCs/>
          <w:szCs w:val="20"/>
          <w:u w:val="single"/>
        </w:rPr>
        <w:t>u</w:t>
      </w:r>
      <w:r w:rsidR="00E4055E">
        <w:rPr>
          <w:rFonts w:cs="Arial"/>
          <w:bCs/>
          <w:szCs w:val="20"/>
          <w:u w:val="single"/>
        </w:rPr>
        <w:t xml:space="preserve"> za vsak posamezen sklop posebej</w:t>
      </w:r>
      <w:r w:rsidRPr="00477B82">
        <w:rPr>
          <w:rFonts w:cs="Arial"/>
          <w:bCs/>
          <w:szCs w:val="20"/>
          <w:u w:val="single"/>
        </w:rPr>
        <w:t>.</w:t>
      </w:r>
      <w:r>
        <w:rPr>
          <w:rFonts w:cs="Arial"/>
          <w:bCs/>
          <w:szCs w:val="20"/>
        </w:rPr>
        <w:t xml:space="preserve"> </w:t>
      </w:r>
    </w:p>
    <w:p w:rsidR="00477B82" w:rsidP="00477B82" w14:paraId="4BCF5127" w14:textId="7AEF6705">
      <w:pPr>
        <w:spacing w:line="276" w:lineRule="auto"/>
        <w:ind w:left="426" w:hanging="426"/>
        <w:jc w:val="both"/>
      </w:pPr>
      <w:r>
        <w:t xml:space="preserve"> </w:t>
      </w:r>
    </w:p>
    <w:p w:rsidR="00477B82" w:rsidP="00477B82" w14:paraId="15296BBA" w14:textId="77777777">
      <w:pPr>
        <w:spacing w:line="276" w:lineRule="auto"/>
        <w:ind w:left="426" w:hanging="426"/>
        <w:jc w:val="both"/>
      </w:pPr>
    </w:p>
    <w:p w:rsidR="009671C3" w:rsidP="009671C3" w14:paraId="3C81C5E0" w14:textId="79618B0B">
      <w:pPr>
        <w:spacing w:line="276" w:lineRule="auto"/>
        <w:jc w:val="both"/>
        <w:rPr>
          <w:rFonts w:cs="Arial"/>
          <w:szCs w:val="20"/>
        </w:rPr>
      </w:pPr>
    </w:p>
    <w:p w:rsidR="009671C3" w:rsidP="009671C3" w14:paraId="3FE08B02" w14:textId="77777777">
      <w:pPr>
        <w:keepNext/>
        <w:spacing w:line="276" w:lineRule="auto"/>
        <w:contextualSpacing/>
        <w:jc w:val="both"/>
        <w:rPr>
          <w:rFonts w:eastAsia="Times New Roman" w:cs="Arial"/>
          <w:i/>
          <w:szCs w:val="20"/>
          <w:u w:val="single"/>
        </w:rPr>
      </w:pPr>
      <w:r w:rsidRPr="007434DD">
        <w:rPr>
          <w:rFonts w:eastAsia="Times New Roman" w:cs="Arial"/>
          <w:b/>
          <w:i/>
          <w:szCs w:val="20"/>
          <w:u w:val="single"/>
        </w:rPr>
        <w:t>Opozorilo</w:t>
      </w:r>
      <w:r>
        <w:rPr>
          <w:rFonts w:eastAsia="Times New Roman" w:cs="Arial"/>
          <w:b/>
          <w:i/>
          <w:szCs w:val="20"/>
          <w:u w:val="single"/>
        </w:rPr>
        <w:t xml:space="preserve"> in navodilo za izpolnjevanje »Predračuna 121/2025-ODP« in »Priloge k predračunu«</w:t>
      </w:r>
      <w:r w:rsidRPr="007434DD">
        <w:rPr>
          <w:rFonts w:eastAsia="Times New Roman" w:cs="Arial"/>
          <w:b/>
          <w:i/>
          <w:szCs w:val="20"/>
          <w:u w:val="single"/>
        </w:rPr>
        <w:t>:</w:t>
      </w:r>
      <w:r w:rsidRPr="005A78E3">
        <w:rPr>
          <w:rFonts w:eastAsia="Times New Roman" w:cs="Arial"/>
          <w:i/>
          <w:szCs w:val="20"/>
          <w:u w:val="single"/>
        </w:rPr>
        <w:t xml:space="preserve"> </w:t>
      </w:r>
    </w:p>
    <w:p w:rsidR="009671C3" w:rsidRPr="0046124F" w:rsidP="009671C3" w14:paraId="24419E3A" w14:textId="77777777">
      <w:pPr>
        <w:keepNext/>
        <w:spacing w:line="276" w:lineRule="auto"/>
        <w:contextualSpacing/>
        <w:jc w:val="both"/>
        <w:rPr>
          <w:rFonts w:eastAsia="Times New Roman" w:cs="Arial"/>
          <w:iCs/>
          <w:szCs w:val="20"/>
        </w:rPr>
      </w:pPr>
      <w:r w:rsidRPr="0046124F">
        <w:rPr>
          <w:rFonts w:eastAsia="Times New Roman" w:cs="Arial"/>
          <w:iCs/>
          <w:szCs w:val="20"/>
          <w:u w:val="single"/>
        </w:rPr>
        <w:t xml:space="preserve">Kot priloga k »Predračunu« je priložena Excelova tabela – »Priloga k predračunu«. </w:t>
      </w:r>
      <w:r w:rsidRPr="0046124F">
        <w:rPr>
          <w:rFonts w:eastAsia="Times New Roman" w:cs="Arial"/>
          <w:iCs/>
          <w:szCs w:val="20"/>
        </w:rPr>
        <w:t xml:space="preserve">Ponudnik mora poleg cen v obrazcu »Predračun«, izpolniti še »Prilogo k predračunu« (Excel) v stolpcu "Cena – na enoto/storitev - v € brez DDV" </w:t>
      </w:r>
      <w:r w:rsidRPr="0046124F">
        <w:rPr>
          <w:rFonts w:eastAsia="Times New Roman" w:cs="Arial"/>
          <w:i/>
          <w:szCs w:val="20"/>
        </w:rPr>
        <w:t>(obarvano zeleno)</w:t>
      </w:r>
      <w:r w:rsidRPr="0046124F">
        <w:rPr>
          <w:rFonts w:eastAsia="Times New Roman" w:cs="Arial"/>
          <w:iCs/>
          <w:szCs w:val="20"/>
        </w:rPr>
        <w:t xml:space="preserve"> in pri sklopu 6 točen opis sredstva, ki ga bo ponudil </w:t>
      </w:r>
      <w:r w:rsidRPr="0046124F">
        <w:rPr>
          <w:rFonts w:eastAsia="Times New Roman" w:cs="Arial"/>
          <w:i/>
          <w:szCs w:val="20"/>
        </w:rPr>
        <w:t>(obarvano rumeno).</w:t>
      </w:r>
      <w:r w:rsidRPr="0046124F">
        <w:rPr>
          <w:rFonts w:eastAsia="Times New Roman" w:cs="Arial"/>
          <w:iCs/>
          <w:szCs w:val="20"/>
        </w:rPr>
        <w:t xml:space="preserve"> Skupen seštevek cen za posamezen kriterij, pri posameznem sklopu </w:t>
      </w:r>
      <w:r w:rsidRPr="0046124F">
        <w:rPr>
          <w:rFonts w:eastAsia="Times New Roman" w:cs="Arial"/>
          <w:i/>
          <w:szCs w:val="20"/>
        </w:rPr>
        <w:t>(obarvan</w:t>
      </w:r>
      <w:r>
        <w:rPr>
          <w:rFonts w:eastAsia="Times New Roman" w:cs="Arial"/>
          <w:i/>
          <w:szCs w:val="20"/>
        </w:rPr>
        <w:t>o</w:t>
      </w:r>
      <w:r w:rsidRPr="0046124F">
        <w:rPr>
          <w:rFonts w:eastAsia="Times New Roman" w:cs="Arial"/>
          <w:i/>
          <w:szCs w:val="20"/>
        </w:rPr>
        <w:t xml:space="preserve"> modro</w:t>
      </w:r>
      <w:r w:rsidRPr="0046124F">
        <w:rPr>
          <w:rFonts w:eastAsia="Times New Roman" w:cs="Arial"/>
          <w:iCs/>
          <w:szCs w:val="20"/>
        </w:rPr>
        <w:t xml:space="preserve">), mora ponudnik smiselno prepisati v »Predračun«. </w:t>
      </w:r>
    </w:p>
    <w:p w:rsidR="009671C3" w:rsidRPr="00477B82" w:rsidP="009671C3" w14:paraId="2923076C" w14:textId="77777777">
      <w:pPr>
        <w:spacing w:line="276" w:lineRule="auto"/>
        <w:jc w:val="both"/>
        <w:rPr>
          <w:rFonts w:cs="Arial"/>
          <w:szCs w:val="20"/>
        </w:rPr>
      </w:pPr>
    </w:p>
    <w:p w:rsidR="0010559F" w:rsidRPr="00191B2B" w:rsidP="00A623BF" w14:paraId="139BCF8F" w14:textId="47834E56">
      <w:pPr>
        <w:keepNext/>
        <w:numPr>
          <w:ilvl w:val="1"/>
          <w:numId w:val="34"/>
        </w:numPr>
        <w:spacing w:before="240" w:line="276" w:lineRule="auto"/>
        <w:jc w:val="both"/>
        <w:outlineLvl w:val="2"/>
        <w:rPr>
          <w:rFonts w:cs="Arial"/>
          <w:b/>
          <w:szCs w:val="20"/>
        </w:rPr>
      </w:pPr>
      <w:r w:rsidRPr="00191B2B">
        <w:rPr>
          <w:rFonts w:cs="Arial"/>
          <w:b/>
          <w:szCs w:val="20"/>
        </w:rPr>
        <w:t>Reference</w:t>
      </w:r>
      <w:r w:rsidR="00A10CB2">
        <w:rPr>
          <w:rFonts w:cs="Arial"/>
          <w:b/>
          <w:szCs w:val="20"/>
        </w:rPr>
        <w:t xml:space="preserve"> ponudnika</w:t>
      </w:r>
    </w:p>
    <w:p w:rsidR="00477B82" w:rsidP="00477B82" w14:paraId="24037B82" w14:textId="77777777">
      <w:pPr>
        <w:spacing w:line="276" w:lineRule="auto"/>
        <w:jc w:val="both"/>
        <w:rPr>
          <w:rFonts w:cs="Arial"/>
          <w:b/>
          <w:szCs w:val="20"/>
        </w:rPr>
      </w:pPr>
    </w:p>
    <w:p w:rsidR="009945F7" w:rsidP="000001FF" w14:paraId="67D57E06" w14:textId="67E051F8">
      <w:pPr>
        <w:spacing w:line="276" w:lineRule="auto"/>
        <w:jc w:val="both"/>
        <w:rPr>
          <w:rFonts w:eastAsia="Times New Roman" w:cs="Arial"/>
          <w:bCs/>
          <w:szCs w:val="20"/>
        </w:rPr>
      </w:pPr>
      <w:r>
        <w:rPr>
          <w:rFonts w:eastAsia="Times New Roman" w:cs="Arial"/>
          <w:bCs/>
          <w:szCs w:val="20"/>
        </w:rPr>
        <w:t xml:space="preserve">Referenčno potrdilo je potrebno oddati </w:t>
      </w:r>
      <w:r w:rsidRPr="009945F7">
        <w:rPr>
          <w:rFonts w:eastAsia="Times New Roman" w:cs="Arial"/>
          <w:bCs/>
          <w:szCs w:val="20"/>
          <w:u w:val="single"/>
        </w:rPr>
        <w:t>za sklope 2 – 6.</w:t>
      </w:r>
      <w:r>
        <w:rPr>
          <w:rFonts w:eastAsia="Times New Roman" w:cs="Arial"/>
          <w:bCs/>
          <w:szCs w:val="20"/>
        </w:rPr>
        <w:t xml:space="preserve"> </w:t>
      </w:r>
    </w:p>
    <w:p w:rsidR="009945F7" w:rsidP="000001FF" w14:paraId="63C0FB04" w14:textId="77777777">
      <w:pPr>
        <w:spacing w:line="276" w:lineRule="auto"/>
        <w:jc w:val="both"/>
        <w:rPr>
          <w:rFonts w:eastAsia="Times New Roman" w:cs="Arial"/>
          <w:bCs/>
          <w:szCs w:val="20"/>
        </w:rPr>
      </w:pPr>
    </w:p>
    <w:p w:rsidR="00C4561F" w:rsidRPr="00407017" w:rsidP="0008678E" w14:paraId="4E27F693" w14:textId="2886A481">
      <w:pPr>
        <w:spacing w:line="276" w:lineRule="auto"/>
        <w:jc w:val="both"/>
        <w:rPr>
          <w:rFonts w:eastAsia="Times New Roman" w:cs="Arial"/>
          <w:bCs/>
          <w:szCs w:val="20"/>
        </w:rPr>
      </w:pPr>
      <w:bookmarkStart w:id="16" w:name="_Hlk206415331"/>
      <w:r w:rsidRPr="000001FF">
        <w:rPr>
          <w:rFonts w:eastAsia="Times New Roman" w:cs="Arial"/>
          <w:bCs/>
          <w:szCs w:val="20"/>
        </w:rPr>
        <w:t xml:space="preserve">Ponudnik mora </w:t>
      </w:r>
      <w:r>
        <w:rPr>
          <w:rFonts w:eastAsia="Times New Roman" w:cs="Arial"/>
          <w:bCs/>
          <w:szCs w:val="20"/>
        </w:rPr>
        <w:t xml:space="preserve">za sklop, na katerega se prijavlja, </w:t>
      </w:r>
      <w:r>
        <w:rPr>
          <w:rFonts w:eastAsia="Times New Roman" w:cs="Arial"/>
          <w:bCs/>
          <w:szCs w:val="20"/>
        </w:rPr>
        <w:t>predložiti referenčno potrdilo za</w:t>
      </w:r>
      <w:r w:rsidRPr="00C4561F">
        <w:t xml:space="preserve"> </w:t>
      </w:r>
      <w:r w:rsidRPr="00C4561F">
        <w:rPr>
          <w:rFonts w:eastAsia="Times New Roman" w:cs="Arial"/>
          <w:bCs/>
          <w:szCs w:val="20"/>
        </w:rPr>
        <w:t>najmanj 3 (tri) različne naročnik</w:t>
      </w:r>
      <w:r>
        <w:rPr>
          <w:rFonts w:eastAsia="Times New Roman" w:cs="Arial"/>
          <w:bCs/>
          <w:szCs w:val="20"/>
        </w:rPr>
        <w:t xml:space="preserve">e. Z referenčnimi potrdili dokazuje, da je </w:t>
      </w:r>
      <w:r w:rsidRPr="00C4561F" w:rsidR="008769F9">
        <w:rPr>
          <w:rFonts w:eastAsia="Times New Roman" w:cs="Arial"/>
          <w:bCs/>
          <w:szCs w:val="20"/>
          <w:u w:val="single"/>
        </w:rPr>
        <w:t>v zadnjih treh letih pred</w:t>
      </w:r>
      <w:r w:rsidR="0008678E">
        <w:rPr>
          <w:rFonts w:eastAsia="Times New Roman" w:cs="Arial"/>
          <w:bCs/>
          <w:szCs w:val="20"/>
          <w:u w:val="single"/>
        </w:rPr>
        <w:t xml:space="preserve"> rokom, določenim za oddajo ponudbe,</w:t>
      </w:r>
      <w:r w:rsidRPr="000001FF">
        <w:rPr>
          <w:rFonts w:eastAsia="Times New Roman" w:cs="Arial"/>
          <w:bCs/>
          <w:szCs w:val="20"/>
        </w:rPr>
        <w:t xml:space="preserve"> kvalitetno, strokovno in pravočasno, v skladu s standardi in</w:t>
      </w:r>
      <w:r>
        <w:rPr>
          <w:rFonts w:eastAsia="Times New Roman" w:cs="Arial"/>
          <w:bCs/>
          <w:szCs w:val="20"/>
        </w:rPr>
        <w:t xml:space="preserve"> </w:t>
      </w:r>
      <w:r w:rsidRPr="000001FF">
        <w:rPr>
          <w:rFonts w:eastAsia="Times New Roman" w:cs="Arial"/>
          <w:bCs/>
          <w:szCs w:val="20"/>
        </w:rPr>
        <w:t xml:space="preserve">z določili pogodbe, </w:t>
      </w:r>
      <w:r w:rsidRPr="00830C7D">
        <w:rPr>
          <w:rFonts w:eastAsia="Times New Roman" w:cs="Arial"/>
          <w:bCs/>
          <w:szCs w:val="20"/>
        </w:rPr>
        <w:t>oprav</w:t>
      </w:r>
      <w:r>
        <w:rPr>
          <w:rFonts w:eastAsia="Times New Roman" w:cs="Arial"/>
          <w:bCs/>
          <w:szCs w:val="20"/>
        </w:rPr>
        <w:t xml:space="preserve">il </w:t>
      </w:r>
      <w:r w:rsidR="008769F9">
        <w:rPr>
          <w:rFonts w:eastAsia="Times New Roman" w:cs="Arial"/>
          <w:bCs/>
          <w:szCs w:val="20"/>
        </w:rPr>
        <w:t>storitve</w:t>
      </w:r>
      <w:r w:rsidR="0008678E">
        <w:rPr>
          <w:rFonts w:eastAsia="Times New Roman" w:cs="Arial"/>
          <w:bCs/>
          <w:szCs w:val="20"/>
        </w:rPr>
        <w:t xml:space="preserve"> vzdrževanja</w:t>
      </w:r>
      <w:r w:rsidR="00DE3969">
        <w:rPr>
          <w:rFonts w:eastAsia="Times New Roman" w:cs="Arial"/>
          <w:bCs/>
          <w:szCs w:val="20"/>
        </w:rPr>
        <w:t xml:space="preserve"> - </w:t>
      </w:r>
      <w:r w:rsidRPr="00DE3969" w:rsidR="00DE3969">
        <w:rPr>
          <w:rFonts w:eastAsia="Times New Roman" w:cs="Arial"/>
          <w:bCs/>
          <w:szCs w:val="20"/>
        </w:rPr>
        <w:t>servisna in vzdrževalna dela,</w:t>
      </w:r>
      <w:r w:rsidR="008769F9">
        <w:rPr>
          <w:rFonts w:eastAsia="Times New Roman" w:cs="Arial"/>
          <w:bCs/>
          <w:szCs w:val="20"/>
        </w:rPr>
        <w:t xml:space="preserve"> </w:t>
      </w:r>
      <w:r>
        <w:rPr>
          <w:rFonts w:eastAsia="Times New Roman" w:cs="Arial"/>
          <w:bCs/>
          <w:szCs w:val="20"/>
        </w:rPr>
        <w:t xml:space="preserve">v </w:t>
      </w:r>
      <w:r w:rsidRPr="004A6E8D">
        <w:rPr>
          <w:rFonts w:eastAsia="Times New Roman" w:cs="Arial"/>
          <w:bCs/>
          <w:szCs w:val="20"/>
          <w:u w:val="single"/>
        </w:rPr>
        <w:t xml:space="preserve">minimalni </w:t>
      </w:r>
      <w:r w:rsidR="0008678E">
        <w:rPr>
          <w:rFonts w:eastAsia="Times New Roman" w:cs="Arial"/>
          <w:bCs/>
          <w:szCs w:val="20"/>
          <w:u w:val="single"/>
        </w:rPr>
        <w:t xml:space="preserve">kumulativni </w:t>
      </w:r>
      <w:r w:rsidRPr="004A6E8D">
        <w:rPr>
          <w:rFonts w:eastAsia="Times New Roman" w:cs="Arial"/>
          <w:bCs/>
          <w:szCs w:val="20"/>
          <w:u w:val="single"/>
        </w:rPr>
        <w:t>vrednosti 3.750,00 EUR z DDV</w:t>
      </w:r>
      <w:r w:rsidR="00CB2833">
        <w:rPr>
          <w:rFonts w:eastAsia="Times New Roman" w:cs="Arial"/>
          <w:bCs/>
          <w:szCs w:val="20"/>
          <w:u w:val="single"/>
        </w:rPr>
        <w:t xml:space="preserve"> za posameznega naročnik</w:t>
      </w:r>
      <w:r w:rsidR="003E1FFF">
        <w:rPr>
          <w:rFonts w:eastAsia="Times New Roman" w:cs="Arial"/>
          <w:bCs/>
          <w:szCs w:val="20"/>
          <w:u w:val="single"/>
        </w:rPr>
        <w:t>a, pri čemer</w:t>
      </w:r>
      <w:r w:rsidR="0008678E">
        <w:rPr>
          <w:rFonts w:eastAsia="Times New Roman" w:cs="Arial"/>
          <w:bCs/>
          <w:szCs w:val="20"/>
          <w:u w:val="single"/>
        </w:rPr>
        <w:t xml:space="preserve">, </w:t>
      </w:r>
      <w:r w:rsidR="003E1FFF">
        <w:rPr>
          <w:rFonts w:eastAsia="Times New Roman" w:cs="Arial"/>
          <w:bCs/>
          <w:szCs w:val="20"/>
          <w:u w:val="single"/>
        </w:rPr>
        <w:t>v</w:t>
      </w:r>
      <w:r w:rsidR="0008678E">
        <w:rPr>
          <w:rFonts w:eastAsia="Times New Roman" w:cs="Arial"/>
          <w:bCs/>
          <w:szCs w:val="20"/>
          <w:u w:val="single"/>
        </w:rPr>
        <w:t xml:space="preserve">rednost posameznega posla ne sme </w:t>
      </w:r>
      <w:r w:rsidRPr="004A6E8D" w:rsidR="004A6E8D">
        <w:rPr>
          <w:rFonts w:eastAsia="Times New Roman" w:cs="Arial"/>
          <w:bCs/>
          <w:szCs w:val="20"/>
        </w:rPr>
        <w:t xml:space="preserve"> znašati manj kot</w:t>
      </w:r>
      <w:r w:rsidRPr="004A6E8D">
        <w:rPr>
          <w:rFonts w:eastAsia="Times New Roman" w:cs="Arial"/>
          <w:bCs/>
          <w:szCs w:val="20"/>
        </w:rPr>
        <w:t xml:space="preserve"> 1.250,00 EUR z DDV.  </w:t>
      </w:r>
      <w:r w:rsidRPr="00407017" w:rsidR="00CA6570">
        <w:rPr>
          <w:rFonts w:eastAsia="Times New Roman" w:cs="Arial"/>
          <w:bCs/>
          <w:szCs w:val="20"/>
        </w:rPr>
        <w:t xml:space="preserve">Referenčne posle, ki se navezujejo </w:t>
      </w:r>
      <w:r w:rsidRPr="00407017" w:rsidR="00407017">
        <w:rPr>
          <w:rFonts w:eastAsia="Times New Roman" w:cs="Arial"/>
          <w:bCs/>
          <w:szCs w:val="20"/>
        </w:rPr>
        <w:t xml:space="preserve">izključno </w:t>
      </w:r>
      <w:r w:rsidRPr="00407017" w:rsidR="00CA6570">
        <w:rPr>
          <w:rFonts w:eastAsia="Times New Roman" w:cs="Arial"/>
          <w:bCs/>
          <w:szCs w:val="20"/>
        </w:rPr>
        <w:t>na dobav</w:t>
      </w:r>
      <w:r w:rsidRPr="00407017" w:rsidR="00407017">
        <w:rPr>
          <w:rFonts w:eastAsia="Times New Roman" w:cs="Arial"/>
          <w:bCs/>
          <w:szCs w:val="20"/>
        </w:rPr>
        <w:t>o nadomestnih delov ali potrošnega materiala</w:t>
      </w:r>
      <w:r w:rsidRPr="00407017" w:rsidR="00CA6570">
        <w:rPr>
          <w:rFonts w:eastAsia="Times New Roman" w:cs="Arial"/>
          <w:bCs/>
          <w:szCs w:val="20"/>
        </w:rPr>
        <w:t>, naročnik ne b</w:t>
      </w:r>
      <w:r w:rsidRPr="00407017" w:rsidR="00407017">
        <w:rPr>
          <w:rFonts w:eastAsia="Times New Roman" w:cs="Arial"/>
          <w:bCs/>
          <w:szCs w:val="20"/>
        </w:rPr>
        <w:t>o</w:t>
      </w:r>
      <w:r w:rsidRPr="00407017" w:rsidR="00CA6570">
        <w:rPr>
          <w:rFonts w:eastAsia="Times New Roman" w:cs="Arial"/>
          <w:bCs/>
          <w:szCs w:val="20"/>
        </w:rPr>
        <w:t xml:space="preserve"> upošteval.</w:t>
      </w:r>
    </w:p>
    <w:p w:rsidR="00C4561F" w:rsidP="00477B82" w14:paraId="637FCE82" w14:textId="77777777">
      <w:pPr>
        <w:spacing w:line="276" w:lineRule="auto"/>
        <w:jc w:val="both"/>
        <w:rPr>
          <w:rFonts w:eastAsia="Times New Roman" w:cs="Arial"/>
          <w:bCs/>
          <w:szCs w:val="20"/>
          <w:u w:val="single"/>
        </w:rPr>
      </w:pPr>
    </w:p>
    <w:p w:rsidR="00C4561F" w:rsidRPr="008F6D59" w:rsidP="00C4561F" w14:paraId="42F7A3F0" w14:textId="77777777">
      <w:pPr>
        <w:spacing w:line="240" w:lineRule="auto"/>
        <w:rPr>
          <w:rFonts w:eastAsia="Aptos" w:cs="Arial"/>
          <w:kern w:val="2"/>
          <w:szCs w:val="20"/>
          <w14:ligatures w14:val="standardContextual"/>
        </w:rPr>
      </w:pPr>
      <w:r w:rsidRPr="008F6D59">
        <w:rPr>
          <w:rFonts w:eastAsia="Aptos" w:cs="Arial"/>
          <w:kern w:val="2"/>
          <w:szCs w:val="20"/>
          <w14:ligatures w14:val="standardContextual"/>
        </w:rPr>
        <w:t>Reference se morajo nanašati na sredstva, ki so enaka ali primerljiva s predmetom javnega naročila, za posamezen sklop. Pri tem se kot primerljiva štejejo vsa tista sredstva, ki bi jih glede na vsebinsko opredelitev posameznih sklopov lahko vključili v sklop, za katerega se oddaja referenčno potrdilo.</w:t>
      </w:r>
    </w:p>
    <w:bookmarkEnd w:id="16"/>
    <w:p w:rsidR="009945F7" w:rsidP="00477B82" w14:paraId="625DDD19" w14:textId="77777777">
      <w:pPr>
        <w:spacing w:line="276" w:lineRule="auto"/>
        <w:jc w:val="both"/>
        <w:rPr>
          <w:rFonts w:cs="Arial"/>
          <w:b/>
          <w:szCs w:val="20"/>
        </w:rPr>
      </w:pPr>
    </w:p>
    <w:p w:rsidR="0010559F" w:rsidRPr="00477B82" w:rsidP="009945F7" w14:paraId="41DD6140" w14:textId="30CB8115">
      <w:pPr>
        <w:spacing w:line="276" w:lineRule="auto"/>
        <w:ind w:firstLine="426"/>
        <w:jc w:val="both"/>
        <w:rPr>
          <w:rFonts w:cs="Arial"/>
          <w:bCs/>
          <w:szCs w:val="20"/>
        </w:rPr>
      </w:pPr>
      <w:r w:rsidRPr="00477B82">
        <w:rPr>
          <w:rFonts w:cs="Arial"/>
          <w:b/>
          <w:szCs w:val="20"/>
        </w:rPr>
        <w:t>DOKAZIL</w:t>
      </w:r>
      <w:r w:rsidR="00A76567">
        <w:rPr>
          <w:rFonts w:cs="Arial"/>
          <w:b/>
          <w:szCs w:val="20"/>
        </w:rPr>
        <w:t>A</w:t>
      </w:r>
      <w:r w:rsidRPr="00477B82">
        <w:rPr>
          <w:rFonts w:cs="Arial"/>
          <w:b/>
          <w:szCs w:val="20"/>
        </w:rPr>
        <w:t>:</w:t>
      </w:r>
    </w:p>
    <w:p w:rsidR="00A76567" w:rsidRPr="008A3AF2" w:rsidP="00A76567" w14:paraId="38D9550A" w14:textId="107496B4">
      <w:pPr>
        <w:numPr>
          <w:ilvl w:val="0"/>
          <w:numId w:val="6"/>
        </w:numPr>
        <w:spacing w:line="276" w:lineRule="auto"/>
        <w:contextualSpacing/>
        <w:jc w:val="both"/>
        <w:rPr>
          <w:rFonts w:eastAsia="Calibri" w:cs="Arial"/>
          <w:szCs w:val="20"/>
        </w:rPr>
      </w:pPr>
      <w:r>
        <w:rPr>
          <w:rFonts w:eastAsia="Calibri" w:cs="Arial"/>
          <w:b/>
          <w:szCs w:val="20"/>
        </w:rPr>
        <w:t xml:space="preserve">PRILOGA R1 </w:t>
      </w:r>
      <w:r w:rsidRPr="008A3AF2">
        <w:rPr>
          <w:rFonts w:eastAsia="Calibri" w:cs="Arial"/>
          <w:szCs w:val="20"/>
        </w:rPr>
        <w:t>-</w:t>
      </w:r>
      <w:r>
        <w:rPr>
          <w:rFonts w:eastAsia="Calibri" w:cs="Arial"/>
          <w:szCs w:val="20"/>
        </w:rPr>
        <w:t xml:space="preserve"> Referenčna lista ponudnika </w:t>
      </w:r>
    </w:p>
    <w:p w:rsidR="00A76567" w:rsidRPr="008A3AF2" w:rsidP="00A76567" w14:paraId="04A03096" w14:textId="065D0D80">
      <w:pPr>
        <w:numPr>
          <w:ilvl w:val="0"/>
          <w:numId w:val="6"/>
        </w:numPr>
        <w:spacing w:line="276" w:lineRule="auto"/>
        <w:contextualSpacing/>
        <w:jc w:val="both"/>
        <w:rPr>
          <w:rFonts w:eastAsia="Calibri" w:cs="Arial"/>
          <w:szCs w:val="20"/>
        </w:rPr>
      </w:pPr>
      <w:r>
        <w:rPr>
          <w:rFonts w:eastAsia="Calibri" w:cs="Arial"/>
          <w:b/>
          <w:szCs w:val="20"/>
        </w:rPr>
        <w:t xml:space="preserve">PRILOGA R2 </w:t>
      </w:r>
      <w:r>
        <w:rPr>
          <w:rFonts w:eastAsia="Calibri" w:cs="Arial"/>
          <w:szCs w:val="20"/>
        </w:rPr>
        <w:t>–</w:t>
      </w:r>
      <w:r w:rsidRPr="005B2C03">
        <w:t xml:space="preserve"> </w:t>
      </w:r>
      <w:r>
        <w:rPr>
          <w:rFonts w:eastAsia="Calibri" w:cs="Arial"/>
          <w:bCs/>
          <w:szCs w:val="20"/>
        </w:rPr>
        <w:t>R</w:t>
      </w:r>
      <w:r w:rsidRPr="005B2C03">
        <w:rPr>
          <w:rFonts w:eastAsia="Calibri" w:cs="Arial"/>
          <w:bCs/>
          <w:szCs w:val="20"/>
        </w:rPr>
        <w:t>eferenčn</w:t>
      </w:r>
      <w:r>
        <w:rPr>
          <w:rFonts w:eastAsia="Calibri" w:cs="Arial"/>
          <w:bCs/>
          <w:szCs w:val="20"/>
        </w:rPr>
        <w:t xml:space="preserve">o potrdilo  </w:t>
      </w:r>
    </w:p>
    <w:p w:rsidR="00A76567" w:rsidP="00A76567" w14:paraId="1469F17E" w14:textId="77777777">
      <w:pPr>
        <w:spacing w:line="276" w:lineRule="auto"/>
        <w:jc w:val="both"/>
        <w:rPr>
          <w:rFonts w:cs="Arial"/>
          <w:bCs/>
          <w:szCs w:val="20"/>
        </w:rPr>
      </w:pPr>
    </w:p>
    <w:p w:rsidR="00ED7967" w:rsidRPr="00ED7967" w:rsidP="00A76567" w14:paraId="6709E920" w14:textId="71A9A69E">
      <w:pPr>
        <w:spacing w:line="276" w:lineRule="auto"/>
        <w:jc w:val="both"/>
        <w:rPr>
          <w:rFonts w:cs="Arial"/>
          <w:bCs/>
          <w:szCs w:val="20"/>
        </w:rPr>
      </w:pPr>
      <w:r w:rsidRPr="00ED7967">
        <w:rPr>
          <w:rFonts w:cs="Arial"/>
          <w:bCs/>
          <w:szCs w:val="20"/>
        </w:rPr>
        <w:t xml:space="preserve">Ponudnik v razdelek »Druge priloge« priloži </w:t>
      </w:r>
      <w:r w:rsidRPr="00ED7967" w:rsidR="00A10CB2">
        <w:rPr>
          <w:rFonts w:cs="Arial"/>
          <w:bCs/>
          <w:szCs w:val="20"/>
        </w:rPr>
        <w:t xml:space="preserve">potrjena </w:t>
      </w:r>
      <w:r w:rsidRPr="00ED7967">
        <w:rPr>
          <w:rFonts w:cs="Arial"/>
          <w:bCs/>
          <w:szCs w:val="20"/>
        </w:rPr>
        <w:t>referenčn</w:t>
      </w:r>
      <w:r w:rsidRPr="00ED7967" w:rsidR="00A10CB2">
        <w:rPr>
          <w:rFonts w:cs="Arial"/>
          <w:bCs/>
          <w:szCs w:val="20"/>
        </w:rPr>
        <w:t>a potrdila</w:t>
      </w:r>
      <w:r w:rsidRPr="00ED7967">
        <w:rPr>
          <w:rFonts w:cs="Arial"/>
          <w:bCs/>
          <w:szCs w:val="20"/>
        </w:rPr>
        <w:t xml:space="preserve"> za vsak</w:t>
      </w:r>
      <w:r w:rsidRPr="00ED7967" w:rsidR="00A10CB2">
        <w:rPr>
          <w:rFonts w:cs="Arial"/>
          <w:bCs/>
          <w:szCs w:val="20"/>
        </w:rPr>
        <w:t xml:space="preserve"> </w:t>
      </w:r>
      <w:r w:rsidRPr="00ED7967">
        <w:rPr>
          <w:rFonts w:cs="Arial"/>
          <w:bCs/>
          <w:szCs w:val="20"/>
        </w:rPr>
        <w:t>sklop</w:t>
      </w:r>
      <w:r w:rsidRPr="00ED7967" w:rsidR="00A10CB2">
        <w:rPr>
          <w:rFonts w:cs="Arial"/>
          <w:bCs/>
          <w:szCs w:val="20"/>
        </w:rPr>
        <w:t>, na katerega se prijavlja</w:t>
      </w:r>
      <w:r>
        <w:rPr>
          <w:rFonts w:cs="Arial"/>
          <w:bCs/>
          <w:szCs w:val="20"/>
        </w:rPr>
        <w:t>.</w:t>
      </w:r>
    </w:p>
    <w:p w:rsidR="00ED7967" w:rsidP="009945F7" w14:paraId="70527FCD" w14:textId="77777777">
      <w:pPr>
        <w:spacing w:line="276" w:lineRule="auto"/>
        <w:jc w:val="both"/>
        <w:rPr>
          <w:rFonts w:cs="Arial"/>
          <w:bCs/>
          <w:szCs w:val="20"/>
        </w:rPr>
      </w:pPr>
    </w:p>
    <w:p w:rsidR="000001FF" w:rsidRPr="000001FF" w:rsidP="009945F7" w14:paraId="3AE48CA5" w14:textId="5E28C8B5">
      <w:pPr>
        <w:spacing w:line="276" w:lineRule="auto"/>
        <w:jc w:val="both"/>
        <w:rPr>
          <w:rFonts w:cs="Arial"/>
          <w:bCs/>
          <w:szCs w:val="20"/>
        </w:rPr>
      </w:pPr>
      <w:r w:rsidRPr="000001FF">
        <w:rPr>
          <w:rFonts w:cs="Arial"/>
          <w:bCs/>
          <w:szCs w:val="20"/>
        </w:rPr>
        <w:t>Naročnik si pridržuje pravico od ponudnikov zahtevati predložitev dokazil (kopij</w:t>
      </w:r>
      <w:r w:rsidR="00DB5CC6">
        <w:rPr>
          <w:rFonts w:cs="Arial"/>
          <w:bCs/>
          <w:szCs w:val="20"/>
        </w:rPr>
        <w:t>e</w:t>
      </w:r>
      <w:r w:rsidRPr="000001FF">
        <w:rPr>
          <w:rFonts w:cs="Arial"/>
          <w:bCs/>
          <w:szCs w:val="20"/>
        </w:rPr>
        <w:t xml:space="preserve"> </w:t>
      </w:r>
      <w:r w:rsidR="00B812AC">
        <w:rPr>
          <w:rFonts w:cs="Arial"/>
          <w:bCs/>
          <w:szCs w:val="20"/>
        </w:rPr>
        <w:t>račun</w:t>
      </w:r>
      <w:r w:rsidR="00DB5CC6">
        <w:rPr>
          <w:rFonts w:cs="Arial"/>
          <w:bCs/>
          <w:szCs w:val="20"/>
        </w:rPr>
        <w:t>ov</w:t>
      </w:r>
      <w:r w:rsidRPr="000001FF">
        <w:rPr>
          <w:rFonts w:cs="Arial"/>
          <w:bCs/>
          <w:szCs w:val="20"/>
        </w:rPr>
        <w:t xml:space="preserve"> za vsako posamezno referenco).</w:t>
      </w:r>
    </w:p>
    <w:p w:rsidR="00A10CB2" w:rsidP="009945F7" w14:paraId="61A2F351" w14:textId="77777777">
      <w:pPr>
        <w:spacing w:line="276" w:lineRule="auto"/>
        <w:jc w:val="both"/>
        <w:rPr>
          <w:rFonts w:cs="Arial"/>
          <w:bCs/>
          <w:szCs w:val="20"/>
        </w:rPr>
      </w:pPr>
    </w:p>
    <w:p w:rsidR="008E68C3" w:rsidRPr="00256CBC" w:rsidP="009945F7" w14:paraId="322A9440" w14:textId="53F42443">
      <w:pPr>
        <w:spacing w:line="276" w:lineRule="auto"/>
        <w:jc w:val="both"/>
        <w:rPr>
          <w:rFonts w:cs="Arial"/>
          <w:bCs/>
          <w:szCs w:val="20"/>
        </w:rPr>
      </w:pPr>
      <w:r w:rsidRPr="000001FF">
        <w:rPr>
          <w:rFonts w:cs="Arial"/>
          <w:bCs/>
          <w:szCs w:val="20"/>
        </w:rPr>
        <w:t>Ponudnik lahko za posamezno referenco poda referenco prijavljenega podizvajalca v</w:t>
      </w:r>
      <w:r w:rsidR="009671C3">
        <w:rPr>
          <w:rFonts w:cs="Arial"/>
          <w:bCs/>
          <w:szCs w:val="20"/>
        </w:rPr>
        <w:t xml:space="preserve"> </w:t>
      </w:r>
      <w:r w:rsidRPr="000001FF">
        <w:rPr>
          <w:rFonts w:cs="Arial"/>
          <w:bCs/>
          <w:szCs w:val="20"/>
        </w:rPr>
        <w:t>okviru oddane ponudbene dokumentacije.</w:t>
      </w:r>
    </w:p>
    <w:p w:rsidR="00256CBC" w:rsidRPr="00256CBC" w:rsidP="009945F7" w14:paraId="749EC538" w14:textId="7A50416D">
      <w:pPr>
        <w:keepNext/>
        <w:numPr>
          <w:ilvl w:val="1"/>
          <w:numId w:val="34"/>
        </w:numPr>
        <w:spacing w:before="240" w:line="276" w:lineRule="auto"/>
        <w:jc w:val="both"/>
        <w:outlineLvl w:val="2"/>
        <w:rPr>
          <w:rFonts w:cs="Arial"/>
          <w:b/>
          <w:szCs w:val="20"/>
        </w:rPr>
      </w:pPr>
      <w:r w:rsidRPr="00256CBC">
        <w:rPr>
          <w:rFonts w:cs="Arial"/>
          <w:b/>
          <w:szCs w:val="20"/>
        </w:rPr>
        <w:t>Podizvajalci</w:t>
      </w:r>
    </w:p>
    <w:p w:rsidR="00256CBC" w:rsidRPr="00256CBC" w:rsidP="009945F7" w14:paraId="0A00F4BA" w14:textId="77777777">
      <w:pPr>
        <w:keepNext/>
        <w:spacing w:line="276" w:lineRule="auto"/>
        <w:jc w:val="both"/>
        <w:rPr>
          <w:rFonts w:cs="Arial"/>
          <w:bCs/>
          <w:szCs w:val="20"/>
        </w:rPr>
      </w:pPr>
    </w:p>
    <w:p w:rsidR="00256CBC" w:rsidRPr="00256CBC" w:rsidP="009945F7" w14:paraId="61B92EF4" w14:textId="77777777">
      <w:pPr>
        <w:keepNext/>
        <w:spacing w:line="276" w:lineRule="auto"/>
        <w:jc w:val="both"/>
        <w:rPr>
          <w:rFonts w:cs="Arial"/>
          <w:bCs/>
          <w:szCs w:val="20"/>
        </w:rPr>
      </w:pPr>
      <w:r w:rsidRPr="00256CBC">
        <w:rPr>
          <w:rFonts w:cs="Arial"/>
          <w:bCs/>
          <w:szCs w:val="20"/>
        </w:rPr>
        <w:t>V kolikor ponudnik nastopa s podizvajalcem, mora ponudbi priložiti - vloženo v razdelek »ostale priloge«:</w:t>
      </w:r>
    </w:p>
    <w:p w:rsidR="00256CBC" w:rsidRPr="00256CBC" w:rsidP="00256CBC" w14:paraId="184B2700" w14:textId="2C2A423A">
      <w:pPr>
        <w:keepNext/>
        <w:numPr>
          <w:ilvl w:val="0"/>
          <w:numId w:val="6"/>
        </w:numPr>
        <w:spacing w:line="276" w:lineRule="auto"/>
        <w:jc w:val="both"/>
        <w:rPr>
          <w:rFonts w:cs="Arial"/>
          <w:bCs/>
          <w:szCs w:val="20"/>
        </w:rPr>
      </w:pPr>
      <w:r w:rsidRPr="00256CBC">
        <w:rPr>
          <w:rFonts w:cs="Arial"/>
          <w:bCs/>
          <w:szCs w:val="20"/>
        </w:rPr>
        <w:t xml:space="preserve">Izpolnjen in podpisan obrazec Priloga </w:t>
      </w:r>
      <w:r w:rsidR="0073162C">
        <w:rPr>
          <w:rFonts w:cs="Arial"/>
          <w:bCs/>
          <w:szCs w:val="20"/>
        </w:rPr>
        <w:t>P1</w:t>
      </w:r>
      <w:r w:rsidRPr="00256CBC">
        <w:rPr>
          <w:rFonts w:cs="Arial"/>
          <w:bCs/>
          <w:szCs w:val="20"/>
        </w:rPr>
        <w:t xml:space="preserve">: </w:t>
      </w:r>
      <w:r w:rsidR="00830C7D">
        <w:rPr>
          <w:rFonts w:cs="Arial"/>
          <w:bCs/>
          <w:szCs w:val="20"/>
        </w:rPr>
        <w:t>Soglasje</w:t>
      </w:r>
      <w:r w:rsidRPr="00256CBC">
        <w:rPr>
          <w:rFonts w:cs="Arial"/>
          <w:bCs/>
          <w:szCs w:val="20"/>
        </w:rPr>
        <w:t xml:space="preserve"> podizvajalc</w:t>
      </w:r>
      <w:r w:rsidR="00830C7D">
        <w:rPr>
          <w:rFonts w:cs="Arial"/>
          <w:bCs/>
          <w:szCs w:val="20"/>
        </w:rPr>
        <w:t>a</w:t>
      </w:r>
      <w:r w:rsidRPr="00256CBC">
        <w:rPr>
          <w:rFonts w:cs="Arial"/>
          <w:bCs/>
          <w:szCs w:val="20"/>
        </w:rPr>
        <w:t xml:space="preserve"> </w:t>
      </w:r>
    </w:p>
    <w:p w:rsidR="00256CBC" w:rsidRPr="00256CBC" w:rsidP="00256CBC" w14:paraId="1623F51B" w14:textId="07B49307">
      <w:pPr>
        <w:keepNext/>
        <w:numPr>
          <w:ilvl w:val="0"/>
          <w:numId w:val="6"/>
        </w:numPr>
        <w:spacing w:line="276" w:lineRule="auto"/>
        <w:jc w:val="both"/>
        <w:rPr>
          <w:rFonts w:cs="Arial"/>
          <w:bCs/>
          <w:szCs w:val="20"/>
        </w:rPr>
      </w:pPr>
      <w:r w:rsidRPr="00256CBC">
        <w:rPr>
          <w:rFonts w:cs="Arial"/>
          <w:bCs/>
          <w:szCs w:val="20"/>
        </w:rPr>
        <w:t xml:space="preserve">Izpolnjen obrazec Priloga </w:t>
      </w:r>
      <w:r w:rsidR="0073162C">
        <w:rPr>
          <w:rFonts w:cs="Arial"/>
          <w:bCs/>
          <w:szCs w:val="20"/>
        </w:rPr>
        <w:t>P2</w:t>
      </w:r>
      <w:r w:rsidRPr="00256CBC">
        <w:rPr>
          <w:rFonts w:cs="Arial"/>
          <w:bCs/>
          <w:szCs w:val="20"/>
        </w:rPr>
        <w:t>: Udeležba podizvajalcev.</w:t>
      </w:r>
    </w:p>
    <w:p w:rsidR="00256CBC" w:rsidRPr="00256CBC" w:rsidP="00256CBC" w14:paraId="4544814B" w14:textId="77777777">
      <w:pPr>
        <w:spacing w:line="276" w:lineRule="auto"/>
        <w:jc w:val="both"/>
        <w:rPr>
          <w:rFonts w:cs="Arial"/>
          <w:bCs/>
          <w:szCs w:val="20"/>
        </w:rPr>
      </w:pPr>
    </w:p>
    <w:p w:rsidR="00256CBC" w:rsidRPr="00256CBC" w:rsidP="00256CBC" w14:paraId="7020F79B" w14:textId="77777777">
      <w:pPr>
        <w:spacing w:line="276" w:lineRule="auto"/>
        <w:jc w:val="both"/>
        <w:rPr>
          <w:rFonts w:cs="Arial"/>
          <w:bCs/>
          <w:szCs w:val="20"/>
        </w:rPr>
      </w:pPr>
      <w:r w:rsidRPr="00256CBC">
        <w:rPr>
          <w:rFonts w:cs="Arial"/>
          <w:bCs/>
          <w:szCs w:val="20"/>
        </w:rPr>
        <w:t>Obvezna sestavina pogodbe o izvedbi javnega naročila so naslednji podatki: podatki o podizvajalcu (naziv, polni naslov, matična številka, davčna številka in transakcijski račun), vrsta del, okvirne vrednosti in obseg naročila, ki ga namerava izvesti s podizvajalci.</w:t>
      </w:r>
    </w:p>
    <w:p w:rsidR="00256CBC" w:rsidRPr="00256CBC" w:rsidP="00256CBC" w14:paraId="3BC7DB96" w14:textId="77777777">
      <w:pPr>
        <w:spacing w:line="276" w:lineRule="auto"/>
        <w:jc w:val="both"/>
        <w:rPr>
          <w:rFonts w:cs="Arial"/>
          <w:bCs/>
          <w:szCs w:val="20"/>
        </w:rPr>
      </w:pPr>
    </w:p>
    <w:p w:rsidR="00256CBC" w:rsidRPr="00191B2B" w:rsidP="00A623BF" w14:paraId="3B33F7F8" w14:textId="0ACBA51A">
      <w:pPr>
        <w:spacing w:line="276" w:lineRule="auto"/>
        <w:jc w:val="both"/>
        <w:rPr>
          <w:rFonts w:cs="Arial"/>
          <w:bCs/>
          <w:szCs w:val="20"/>
        </w:rPr>
      </w:pPr>
      <w:r w:rsidRPr="00256CBC">
        <w:rPr>
          <w:rFonts w:cs="Arial"/>
          <w:bCs/>
          <w:szCs w:val="20"/>
        </w:rPr>
        <w:t>Izbrani ponudnik mora v primeru morebitne zamenjave podizvajalca ali sklenitve pogodbe z novim podizvajalcem, pred spremembo o tem pridobiti pisno soglasje naročnika in priložiti vsa zahtevana dokazila o izpolnjevanju pogojev, navedenih v tem poglavju.</w:t>
      </w:r>
    </w:p>
    <w:p w:rsidR="0010559F" w:rsidRPr="00C94029" w:rsidP="00A623BF" w14:paraId="1D5D0D48" w14:textId="77777777">
      <w:pPr>
        <w:spacing w:line="276" w:lineRule="auto"/>
        <w:jc w:val="both"/>
        <w:rPr>
          <w:rFonts w:eastAsia="Times New Roman" w:cs="Arial"/>
          <w:szCs w:val="20"/>
        </w:rPr>
      </w:pPr>
    </w:p>
    <w:p w:rsidR="0041606E" w:rsidRPr="00683D0E" w:rsidP="00A623BF" w14:paraId="6DDDF9FB" w14:textId="6324AD99">
      <w:pPr>
        <w:keepNext/>
        <w:numPr>
          <w:ilvl w:val="0"/>
          <w:numId w:val="34"/>
        </w:numPr>
        <w:spacing w:line="276" w:lineRule="auto"/>
        <w:jc w:val="both"/>
        <w:outlineLvl w:val="1"/>
        <w:rPr>
          <w:rFonts w:eastAsia="Times New Roman" w:cs="Arial"/>
          <w:b/>
          <w:bCs/>
          <w:szCs w:val="20"/>
        </w:rPr>
      </w:pPr>
      <w:bookmarkStart w:id="17" w:name="_Toc156633562"/>
      <w:r w:rsidRPr="00683D0E">
        <w:rPr>
          <w:rFonts w:eastAsia="Times New Roman" w:cs="Arial"/>
          <w:b/>
          <w:bCs/>
          <w:szCs w:val="20"/>
        </w:rPr>
        <w:t>TEHNIČNI POGOJI</w:t>
      </w:r>
      <w:bookmarkEnd w:id="17"/>
    </w:p>
    <w:p w:rsidR="0041606E" w:rsidRPr="00683D0E" w:rsidP="00A623BF" w14:paraId="77CBF2D7" w14:textId="77777777">
      <w:pPr>
        <w:spacing w:line="276" w:lineRule="auto"/>
        <w:jc w:val="both"/>
        <w:rPr>
          <w:rFonts w:eastAsia="Times New Roman" w:cs="Arial"/>
          <w:szCs w:val="20"/>
        </w:rPr>
      </w:pPr>
    </w:p>
    <w:p w:rsidR="00E26BAE" w:rsidP="00A623BF" w14:paraId="387A8BA7" w14:textId="4A1336C8">
      <w:pPr>
        <w:keepNext/>
        <w:numPr>
          <w:ilvl w:val="1"/>
          <w:numId w:val="34"/>
        </w:numPr>
        <w:spacing w:line="276" w:lineRule="auto"/>
        <w:ind w:left="357" w:hanging="357"/>
        <w:jc w:val="both"/>
        <w:outlineLvl w:val="2"/>
        <w:rPr>
          <w:rFonts w:eastAsia="Times New Roman" w:cs="Arial"/>
          <w:b/>
          <w:szCs w:val="20"/>
        </w:rPr>
      </w:pPr>
      <w:r w:rsidRPr="00C94029">
        <w:rPr>
          <w:rFonts w:eastAsia="Times New Roman" w:cs="Arial"/>
          <w:b/>
          <w:bCs/>
          <w:szCs w:val="20"/>
        </w:rPr>
        <w:t>Ponudnik</w:t>
      </w:r>
      <w:r w:rsidRPr="00C94029">
        <w:rPr>
          <w:rFonts w:eastAsia="Times New Roman" w:cs="Arial"/>
          <w:b/>
          <w:szCs w:val="20"/>
        </w:rPr>
        <w:t xml:space="preserve"> mora zagotoviti, d</w:t>
      </w:r>
      <w:r w:rsidRPr="00C94029">
        <w:rPr>
          <w:rFonts w:eastAsia="Times New Roman" w:cs="Arial"/>
          <w:szCs w:val="20"/>
        </w:rPr>
        <w:t>a je ponujena storitev</w:t>
      </w:r>
      <w:r w:rsidR="00F73B06">
        <w:rPr>
          <w:rFonts w:eastAsia="Times New Roman" w:cs="Arial"/>
          <w:szCs w:val="20"/>
        </w:rPr>
        <w:t xml:space="preserve"> v</w:t>
      </w:r>
      <w:r w:rsidRPr="00C94029">
        <w:rPr>
          <w:rFonts w:eastAsia="Times New Roman" w:cs="Arial"/>
          <w:szCs w:val="20"/>
        </w:rPr>
        <w:t xml:space="preserve"> skladu s tehničnim in drugimi zahtevami naročnika iz razpisne dokumentacije.</w:t>
      </w:r>
    </w:p>
    <w:p w:rsidR="00E26BAE" w:rsidP="007F124E" w14:paraId="1BD39D18" w14:textId="77777777">
      <w:pPr>
        <w:spacing w:line="276" w:lineRule="auto"/>
        <w:jc w:val="both"/>
        <w:rPr>
          <w:rFonts w:eastAsia="Times New Roman" w:cs="Arial"/>
          <w:b/>
          <w:bCs/>
          <w:szCs w:val="20"/>
        </w:rPr>
      </w:pPr>
    </w:p>
    <w:p w:rsidR="0041606E" w:rsidRPr="00E26BAE" w:rsidP="007F124E" w14:paraId="5D920278" w14:textId="504C57DD">
      <w:pPr>
        <w:spacing w:line="276" w:lineRule="auto"/>
        <w:ind w:firstLine="426"/>
        <w:jc w:val="both"/>
        <w:rPr>
          <w:rFonts w:eastAsia="Times New Roman" w:cs="Arial"/>
          <w:b/>
          <w:szCs w:val="20"/>
        </w:rPr>
      </w:pPr>
      <w:r w:rsidRPr="00E26BAE">
        <w:rPr>
          <w:rFonts w:eastAsia="Times New Roman" w:cs="Arial"/>
          <w:b/>
          <w:szCs w:val="20"/>
        </w:rPr>
        <w:t>DOKAZILA:</w:t>
      </w:r>
    </w:p>
    <w:p w:rsidR="00A840FE" w:rsidRPr="00E07D1C" w:rsidP="00A623BF" w14:paraId="74C8C4C5" w14:textId="439E1FFD">
      <w:pPr>
        <w:numPr>
          <w:ilvl w:val="0"/>
          <w:numId w:val="35"/>
        </w:numPr>
        <w:tabs>
          <w:tab w:val="clear" w:pos="1503"/>
        </w:tabs>
        <w:spacing w:line="276" w:lineRule="auto"/>
        <w:ind w:left="709" w:hanging="283"/>
        <w:jc w:val="both"/>
        <w:rPr>
          <w:b/>
          <w:i/>
          <w:szCs w:val="20"/>
        </w:rPr>
      </w:pPr>
      <w:r w:rsidRPr="00E07D1C">
        <w:rPr>
          <w:b/>
          <w:iCs/>
          <w:szCs w:val="20"/>
        </w:rPr>
        <w:t>I</w:t>
      </w:r>
      <w:r w:rsidRPr="00E07D1C">
        <w:rPr>
          <w:b/>
          <w:iCs/>
          <w:szCs w:val="20"/>
        </w:rPr>
        <w:t xml:space="preserve">zpolnjen </w:t>
      </w:r>
      <w:r w:rsidRPr="00E07D1C">
        <w:rPr>
          <w:bCs/>
          <w:iCs/>
          <w:szCs w:val="20"/>
        </w:rPr>
        <w:t>obrazec</w:t>
      </w:r>
      <w:r w:rsidRPr="00E07D1C">
        <w:rPr>
          <w:b/>
          <w:i/>
          <w:szCs w:val="20"/>
        </w:rPr>
        <w:t xml:space="preserve"> ESPD</w:t>
      </w:r>
    </w:p>
    <w:p w:rsidR="00A665AC" w:rsidRPr="007744C1" w:rsidP="004E79D4" w14:paraId="50D6F6CD" w14:textId="30A4F283">
      <w:pPr>
        <w:numPr>
          <w:ilvl w:val="0"/>
          <w:numId w:val="35"/>
        </w:numPr>
        <w:tabs>
          <w:tab w:val="clear" w:pos="1503"/>
        </w:tabs>
        <w:spacing w:line="276" w:lineRule="auto"/>
        <w:ind w:left="709" w:hanging="283"/>
        <w:jc w:val="both"/>
        <w:rPr>
          <w:bCs/>
          <w:szCs w:val="20"/>
        </w:rPr>
      </w:pPr>
      <w:r w:rsidRPr="004E79D4">
        <w:rPr>
          <w:b/>
          <w:szCs w:val="20"/>
        </w:rPr>
        <w:t xml:space="preserve">Priloga 5 – </w:t>
      </w:r>
      <w:r w:rsidRPr="007744C1">
        <w:rPr>
          <w:bCs/>
          <w:szCs w:val="20"/>
        </w:rPr>
        <w:t>Izjava o zagotavljanju ustreznosti izvedenih del ter vgrajenih nadomestnih delov</w:t>
      </w:r>
    </w:p>
    <w:p w:rsidR="009A35A6" w:rsidP="00477B82" w14:paraId="09CAE264" w14:textId="77777777">
      <w:pPr>
        <w:spacing w:line="276" w:lineRule="auto"/>
        <w:jc w:val="both"/>
        <w:rPr>
          <w:rFonts w:eastAsia="Times New Roman" w:cs="Arial"/>
          <w:szCs w:val="20"/>
        </w:rPr>
      </w:pPr>
    </w:p>
    <w:p w:rsidR="0041606E" w:rsidRPr="00E26BAE" w:rsidP="00477B82" w14:paraId="67BE30F8" w14:textId="3658DAB3">
      <w:pPr>
        <w:spacing w:line="276" w:lineRule="auto"/>
        <w:jc w:val="both"/>
        <w:rPr>
          <w:bCs/>
          <w:szCs w:val="20"/>
        </w:rPr>
      </w:pPr>
      <w:r w:rsidRPr="00E26BAE">
        <w:rPr>
          <w:rFonts w:eastAsia="Times New Roman" w:cs="Arial"/>
          <w:szCs w:val="20"/>
        </w:rPr>
        <w:t xml:space="preserve">Ponudnik tehnično dokumentacijo in ostala dokazila predloži preko </w:t>
      </w:r>
      <w:r w:rsidRPr="00E26BAE">
        <w:rPr>
          <w:rFonts w:eastAsia="Times New Roman" w:cs="Arial"/>
          <w:szCs w:val="20"/>
        </w:rPr>
        <w:t>eJN</w:t>
      </w:r>
      <w:r w:rsidRPr="00E26BAE">
        <w:rPr>
          <w:rFonts w:eastAsia="Times New Roman" w:cs="Arial"/>
          <w:szCs w:val="20"/>
        </w:rPr>
        <w:t>, in sicer v razdelek</w:t>
      </w:r>
      <w:r w:rsidRPr="00E26BAE" w:rsidR="004656C3">
        <w:rPr>
          <w:rFonts w:eastAsia="Times New Roman" w:cs="Arial"/>
          <w:szCs w:val="20"/>
        </w:rPr>
        <w:t xml:space="preserve"> </w:t>
      </w:r>
      <w:r w:rsidRPr="00E26BAE">
        <w:rPr>
          <w:rFonts w:eastAsia="Times New Roman" w:cs="Arial"/>
          <w:szCs w:val="20"/>
        </w:rPr>
        <w:t>»Druge priloge«.</w:t>
      </w:r>
    </w:p>
    <w:p w:rsidR="0041606E" w:rsidRPr="00683D0E" w:rsidP="00A623BF" w14:paraId="066995A8" w14:textId="77777777">
      <w:pPr>
        <w:ind w:firstLine="705"/>
        <w:jc w:val="both"/>
        <w:rPr>
          <w:rFonts w:eastAsia="Times New Roman" w:cs="Arial"/>
          <w:szCs w:val="20"/>
        </w:rPr>
      </w:pPr>
    </w:p>
    <w:p w:rsidR="003E2BCD" w:rsidRPr="00683D0E" w14:paraId="761443FE" w14:textId="77777777">
      <w:pPr>
        <w:rPr>
          <w:rFonts w:eastAsia="Times New Roman" w:cs="Arial"/>
          <w:b/>
          <w:bCs/>
          <w:szCs w:val="20"/>
          <w:u w:val="single"/>
        </w:rPr>
      </w:pPr>
      <w:r w:rsidRPr="00683D0E">
        <w:rPr>
          <w:rFonts w:eastAsia="Times New Roman" w:cs="Arial"/>
          <w:b/>
          <w:bCs/>
          <w:szCs w:val="20"/>
          <w:u w:val="single"/>
        </w:rPr>
        <w:br w:type="page"/>
      </w:r>
    </w:p>
    <w:p w:rsidR="0041606E" w:rsidRPr="00683D0E" w:rsidP="00A623BF" w14:paraId="1B9EEF4D" w14:textId="5CF6DB8F">
      <w:pPr>
        <w:spacing w:after="60" w:line="276" w:lineRule="auto"/>
        <w:ind w:left="284" w:hanging="284"/>
        <w:outlineLvl w:val="0"/>
        <w:rPr>
          <w:rFonts w:eastAsia="Times New Roman" w:cs="Arial"/>
          <w:b/>
          <w:szCs w:val="20"/>
          <w:u w:val="single"/>
        </w:rPr>
      </w:pPr>
      <w:r w:rsidRPr="00683D0E">
        <w:rPr>
          <w:rFonts w:eastAsia="Times New Roman" w:cs="Arial"/>
          <w:b/>
          <w:szCs w:val="20"/>
          <w:u w:val="single"/>
        </w:rPr>
        <w:t>IV. OCENJEVANJE PONUDB</w:t>
      </w:r>
      <w:r w:rsidR="00F73B06">
        <w:rPr>
          <w:rFonts w:eastAsia="Times New Roman" w:cs="Arial"/>
          <w:b/>
          <w:szCs w:val="20"/>
          <w:u w:val="single"/>
        </w:rPr>
        <w:t xml:space="preserve"> (MERILA)</w:t>
      </w:r>
    </w:p>
    <w:p w:rsidR="003D0CDF" w:rsidP="00A623BF" w14:paraId="262C8A30" w14:textId="77777777">
      <w:pPr>
        <w:spacing w:line="276" w:lineRule="auto"/>
        <w:jc w:val="both"/>
        <w:rPr>
          <w:rFonts w:eastAsia="Times New Roman" w:cs="Arial"/>
          <w:szCs w:val="20"/>
        </w:rPr>
      </w:pPr>
    </w:p>
    <w:p w:rsidR="0041606E" w:rsidRPr="00861993" w:rsidP="00A623BF" w14:paraId="66F13283" w14:textId="4A641E39">
      <w:pPr>
        <w:spacing w:line="276" w:lineRule="auto"/>
        <w:jc w:val="both"/>
        <w:rPr>
          <w:rFonts w:eastAsia="Times New Roman" w:cs="Arial"/>
          <w:szCs w:val="20"/>
        </w:rPr>
      </w:pPr>
      <w:r w:rsidRPr="00683D0E">
        <w:rPr>
          <w:rFonts w:eastAsia="Times New Roman" w:cs="Arial"/>
          <w:szCs w:val="20"/>
        </w:rPr>
        <w:t xml:space="preserve">Naročnik bo ob izpolnjevanju pogojev, navedenih v poglavju </w:t>
      </w:r>
      <w:r w:rsidRPr="004B3A86">
        <w:rPr>
          <w:rFonts w:eastAsia="Times New Roman" w:cs="Arial"/>
          <w:i/>
          <w:iCs/>
          <w:szCs w:val="20"/>
        </w:rPr>
        <w:t xml:space="preserve">III. </w:t>
      </w:r>
      <w:r w:rsidRPr="004B3A86" w:rsidR="004B3A86">
        <w:rPr>
          <w:rFonts w:eastAsia="Times New Roman" w:cs="Arial"/>
          <w:i/>
          <w:iCs/>
          <w:szCs w:val="20"/>
        </w:rPr>
        <w:t>–</w:t>
      </w:r>
      <w:r w:rsidRPr="004B3A86">
        <w:rPr>
          <w:rFonts w:eastAsia="Times New Roman" w:cs="Arial"/>
          <w:i/>
          <w:iCs/>
          <w:szCs w:val="20"/>
        </w:rPr>
        <w:t xml:space="preserve"> Navodila o načinu dokazovanja ponudnikove sposobnosti za izvedbo javnega naročila</w:t>
      </w:r>
      <w:r w:rsidRPr="00683D0E">
        <w:rPr>
          <w:rFonts w:eastAsia="Times New Roman" w:cs="Arial"/>
          <w:szCs w:val="20"/>
        </w:rPr>
        <w:t xml:space="preserve">, izbral </w:t>
      </w:r>
      <w:r w:rsidRPr="00683D0E">
        <w:rPr>
          <w:rFonts w:eastAsia="Times New Roman" w:cs="Arial"/>
          <w:b/>
          <w:szCs w:val="20"/>
        </w:rPr>
        <w:t>ekonomsko najugodnejšega</w:t>
      </w:r>
      <w:r w:rsidRPr="00683D0E">
        <w:rPr>
          <w:rFonts w:eastAsia="Times New Roman" w:cs="Arial"/>
          <w:szCs w:val="20"/>
        </w:rPr>
        <w:t xml:space="preserve"> ponudnika </w:t>
      </w:r>
      <w:r w:rsidRPr="00E26BAE">
        <w:rPr>
          <w:rFonts w:eastAsia="Times New Roman" w:cs="Arial"/>
          <w:szCs w:val="20"/>
          <w:u w:val="single"/>
        </w:rPr>
        <w:t>za posamezen sklop javnega naročila</w:t>
      </w:r>
      <w:r w:rsidRPr="00861993">
        <w:rPr>
          <w:rFonts w:eastAsia="Times New Roman" w:cs="Arial"/>
          <w:szCs w:val="20"/>
        </w:rPr>
        <w:t xml:space="preserve">, in sicer na podlagi </w:t>
      </w:r>
      <w:r w:rsidR="004B3A86">
        <w:rPr>
          <w:rFonts w:eastAsia="Times New Roman" w:cs="Arial"/>
          <w:szCs w:val="20"/>
        </w:rPr>
        <w:t>spodnjih</w:t>
      </w:r>
      <w:r w:rsidRPr="00861993" w:rsidR="005A78E3">
        <w:rPr>
          <w:rFonts w:eastAsia="Times New Roman" w:cs="Arial"/>
          <w:szCs w:val="20"/>
        </w:rPr>
        <w:t xml:space="preserve"> </w:t>
      </w:r>
      <w:r w:rsidRPr="00EE3024">
        <w:rPr>
          <w:rFonts w:eastAsia="Times New Roman" w:cs="Arial"/>
          <w:szCs w:val="20"/>
        </w:rPr>
        <w:t>ocenjevaln</w:t>
      </w:r>
      <w:r w:rsidRPr="00EE3024" w:rsidR="005A78E3">
        <w:rPr>
          <w:rFonts w:eastAsia="Times New Roman" w:cs="Arial"/>
          <w:szCs w:val="20"/>
        </w:rPr>
        <w:t xml:space="preserve">ih </w:t>
      </w:r>
      <w:r w:rsidRPr="00EE3024" w:rsidR="00EE3024">
        <w:rPr>
          <w:rFonts w:eastAsia="Times New Roman" w:cs="Arial"/>
          <w:szCs w:val="20"/>
        </w:rPr>
        <w:t>kriterijev</w:t>
      </w:r>
      <w:r w:rsidRPr="00EE3024" w:rsidR="004B3A86">
        <w:rPr>
          <w:rFonts w:eastAsia="Times New Roman" w:cs="Arial"/>
          <w:szCs w:val="20"/>
        </w:rPr>
        <w:t xml:space="preserve">. </w:t>
      </w:r>
      <w:r w:rsidRPr="00EE3024">
        <w:rPr>
          <w:rFonts w:eastAsia="Times New Roman" w:cs="Arial"/>
          <w:szCs w:val="20"/>
        </w:rPr>
        <w:t xml:space="preserve">Upoštevala </w:t>
      </w:r>
      <w:r w:rsidRPr="00861993">
        <w:rPr>
          <w:rFonts w:eastAsia="Times New Roman" w:cs="Arial"/>
          <w:szCs w:val="20"/>
        </w:rPr>
        <w:t xml:space="preserve">se bo skupna vrednost </w:t>
      </w:r>
      <w:r w:rsidR="0046124F">
        <w:rPr>
          <w:rFonts w:eastAsia="Times New Roman" w:cs="Arial"/>
          <w:szCs w:val="20"/>
        </w:rPr>
        <w:t xml:space="preserve">v EUR brez DDV </w:t>
      </w:r>
      <w:r w:rsidRPr="00861993">
        <w:rPr>
          <w:rFonts w:eastAsia="Times New Roman" w:cs="Arial"/>
          <w:szCs w:val="20"/>
        </w:rPr>
        <w:t>posameznega sklopa javnega naročila.</w:t>
      </w:r>
    </w:p>
    <w:p w:rsidR="003D0CDF" w:rsidP="00A623BF" w14:paraId="764B488C" w14:textId="77777777">
      <w:pPr>
        <w:spacing w:line="276" w:lineRule="auto"/>
        <w:jc w:val="both"/>
        <w:rPr>
          <w:rFonts w:eastAsia="Times New Roman" w:cs="Arial"/>
          <w:szCs w:val="20"/>
        </w:rPr>
      </w:pPr>
    </w:p>
    <w:p w:rsidR="00E26BAE" w:rsidRPr="00E26BAE" w:rsidP="00A623BF" w14:paraId="652D56B3" w14:textId="360A8DE4">
      <w:pPr>
        <w:spacing w:line="276" w:lineRule="auto"/>
        <w:jc w:val="both"/>
        <w:rPr>
          <w:rFonts w:eastAsia="Times New Roman" w:cs="Arial"/>
          <w:b/>
          <w:bCs/>
          <w:szCs w:val="20"/>
        </w:rPr>
      </w:pPr>
      <w:r w:rsidRPr="00E26BAE">
        <w:rPr>
          <w:rFonts w:eastAsia="Times New Roman" w:cs="Arial"/>
          <w:b/>
          <w:bCs/>
          <w:szCs w:val="20"/>
        </w:rPr>
        <w:t>DOKAZIL</w:t>
      </w:r>
      <w:r>
        <w:rPr>
          <w:rFonts w:eastAsia="Times New Roman" w:cs="Arial"/>
          <w:b/>
          <w:bCs/>
          <w:szCs w:val="20"/>
        </w:rPr>
        <w:t>A</w:t>
      </w:r>
      <w:r w:rsidRPr="00E26BAE">
        <w:rPr>
          <w:rFonts w:eastAsia="Times New Roman" w:cs="Arial"/>
          <w:b/>
          <w:bCs/>
          <w:szCs w:val="20"/>
        </w:rPr>
        <w:t>:</w:t>
      </w:r>
    </w:p>
    <w:p w:rsidR="00E26BAE" w:rsidRPr="00E26BAE" w:rsidP="00A623BF" w14:paraId="36BA4901" w14:textId="7E2D215A">
      <w:pPr>
        <w:numPr>
          <w:ilvl w:val="0"/>
          <w:numId w:val="35"/>
        </w:numPr>
        <w:tabs>
          <w:tab w:val="clear" w:pos="1503"/>
        </w:tabs>
        <w:spacing w:line="276" w:lineRule="auto"/>
        <w:ind w:left="709" w:hanging="283"/>
        <w:jc w:val="both"/>
        <w:rPr>
          <w:rFonts w:eastAsia="Times New Roman" w:cs="Arial"/>
          <w:szCs w:val="20"/>
        </w:rPr>
      </w:pPr>
      <w:r w:rsidRPr="00FD157D">
        <w:rPr>
          <w:rFonts w:eastAsia="Times New Roman" w:cs="Arial"/>
          <w:b/>
          <w:szCs w:val="20"/>
        </w:rPr>
        <w:t>P</w:t>
      </w:r>
      <w:r>
        <w:rPr>
          <w:rFonts w:eastAsia="Times New Roman" w:cs="Arial"/>
          <w:b/>
          <w:szCs w:val="20"/>
        </w:rPr>
        <w:t>redračun 121/2025–ODP</w:t>
      </w:r>
    </w:p>
    <w:p w:rsidR="00E26BAE" w:rsidRPr="00E26BAE" w:rsidP="00A623BF" w14:paraId="2345AC79" w14:textId="058EB685">
      <w:pPr>
        <w:numPr>
          <w:ilvl w:val="0"/>
          <w:numId w:val="35"/>
        </w:numPr>
        <w:tabs>
          <w:tab w:val="clear" w:pos="1503"/>
        </w:tabs>
        <w:spacing w:line="276" w:lineRule="auto"/>
        <w:ind w:left="709" w:hanging="283"/>
        <w:jc w:val="both"/>
        <w:rPr>
          <w:rFonts w:eastAsia="Times New Roman" w:cs="Arial"/>
          <w:szCs w:val="20"/>
        </w:rPr>
      </w:pPr>
      <w:r w:rsidRPr="00E26BAE">
        <w:rPr>
          <w:rFonts w:eastAsia="Times New Roman" w:cs="Arial"/>
          <w:b/>
          <w:bCs/>
          <w:szCs w:val="20"/>
        </w:rPr>
        <w:t>Priloga k predračunu</w:t>
      </w:r>
      <w:r>
        <w:rPr>
          <w:rFonts w:eastAsia="Times New Roman" w:cs="Arial"/>
          <w:b/>
          <w:bCs/>
          <w:szCs w:val="20"/>
        </w:rPr>
        <w:t xml:space="preserve"> </w:t>
      </w:r>
      <w:r>
        <w:rPr>
          <w:rFonts w:eastAsia="Times New Roman" w:cs="Arial"/>
          <w:szCs w:val="20"/>
        </w:rPr>
        <w:t>(Excel)</w:t>
      </w:r>
    </w:p>
    <w:p w:rsidR="009272B3" w:rsidRPr="005A78E3" w:rsidP="00A623BF" w14:paraId="04F661F7" w14:textId="77777777">
      <w:pPr>
        <w:widowControl w:val="0"/>
        <w:spacing w:line="276" w:lineRule="auto"/>
        <w:jc w:val="both"/>
        <w:rPr>
          <w:rFonts w:eastAsia="Times New Roman" w:cs="Arial"/>
          <w:szCs w:val="20"/>
        </w:rPr>
      </w:pPr>
    </w:p>
    <w:p w:rsidR="005A78E3" w:rsidRPr="00E26BAE" w:rsidP="00A623BF" w14:paraId="3D65E065" w14:textId="56BE6B07">
      <w:pPr>
        <w:widowControl w:val="0"/>
        <w:shd w:val="clear" w:color="auto" w:fill="D9D9D9" w:themeFill="background1" w:themeFillShade="D9"/>
        <w:spacing w:line="276" w:lineRule="auto"/>
        <w:jc w:val="both"/>
        <w:rPr>
          <w:rFonts w:eastAsia="Times New Roman" w:cs="Arial"/>
          <w:b/>
          <w:szCs w:val="20"/>
        </w:rPr>
      </w:pPr>
      <w:r w:rsidRPr="00E26BAE">
        <w:rPr>
          <w:rFonts w:eastAsia="Times New Roman" w:cs="Arial"/>
          <w:b/>
          <w:szCs w:val="20"/>
        </w:rPr>
        <w:t xml:space="preserve">OCENJEVALNI </w:t>
      </w:r>
      <w:r w:rsidRPr="00EE3024">
        <w:rPr>
          <w:rFonts w:eastAsia="Times New Roman" w:cs="Arial"/>
          <w:b/>
          <w:szCs w:val="20"/>
        </w:rPr>
        <w:t xml:space="preserve">KRITERIJI </w:t>
      </w:r>
      <w:r w:rsidRPr="00E26BAE" w:rsidR="00E26BAE">
        <w:rPr>
          <w:rFonts w:eastAsia="Times New Roman" w:cs="Arial"/>
          <w:b/>
          <w:szCs w:val="20"/>
        </w:rPr>
        <w:t xml:space="preserve">– </w:t>
      </w:r>
      <w:r w:rsidRPr="00E26BAE">
        <w:rPr>
          <w:rFonts w:eastAsia="Times New Roman" w:cs="Arial"/>
          <w:b/>
          <w:szCs w:val="20"/>
        </w:rPr>
        <w:t xml:space="preserve"> </w:t>
      </w:r>
      <w:r w:rsidRPr="00E26BAE" w:rsidR="00E26BAE">
        <w:rPr>
          <w:rFonts w:eastAsia="Times New Roman" w:cs="Arial"/>
          <w:b/>
          <w:szCs w:val="20"/>
        </w:rPr>
        <w:t xml:space="preserve">SKLOPI </w:t>
      </w:r>
      <w:r w:rsidRPr="00E26BAE">
        <w:rPr>
          <w:rFonts w:eastAsia="Times New Roman" w:cs="Arial"/>
          <w:b/>
          <w:szCs w:val="20"/>
        </w:rPr>
        <w:t xml:space="preserve">1, 2, 3, 4 </w:t>
      </w:r>
      <w:r w:rsidR="00E26BAE">
        <w:rPr>
          <w:rFonts w:eastAsia="Times New Roman" w:cs="Arial"/>
          <w:b/>
          <w:szCs w:val="20"/>
        </w:rPr>
        <w:t>in</w:t>
      </w:r>
      <w:r w:rsidRPr="00E26BAE">
        <w:rPr>
          <w:rFonts w:eastAsia="Times New Roman" w:cs="Arial"/>
          <w:b/>
          <w:szCs w:val="20"/>
        </w:rPr>
        <w:t xml:space="preserve"> 6</w:t>
      </w:r>
    </w:p>
    <w:p w:rsidR="00A623BF" w:rsidRPr="005A78E3" w:rsidP="00A623BF" w14:paraId="2D705233" w14:textId="77777777">
      <w:pPr>
        <w:widowControl w:val="0"/>
        <w:spacing w:line="276" w:lineRule="auto"/>
        <w:jc w:val="both"/>
        <w:rPr>
          <w:rFonts w:eastAsia="Times New Roman" w:cs="Arial"/>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8"/>
        <w:gridCol w:w="4660"/>
        <w:gridCol w:w="1701"/>
        <w:gridCol w:w="1843"/>
      </w:tblGrid>
      <w:tr w14:paraId="2298D18E" w14:textId="77777777" w:rsidTr="007434DD">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231"/>
        </w:trPr>
        <w:tc>
          <w:tcPr>
            <w:tcW w:w="438" w:type="dxa"/>
            <w:tcBorders>
              <w:bottom w:val="double" w:sz="4" w:space="0" w:color="auto"/>
            </w:tcBorders>
            <w:vAlign w:val="center"/>
          </w:tcPr>
          <w:p w:rsidR="008729F8" w:rsidRPr="005A78E3" w:rsidP="00A623BF" w14:paraId="23A6C665" w14:textId="77777777">
            <w:pPr>
              <w:widowControl w:val="0"/>
              <w:spacing w:line="276" w:lineRule="auto"/>
              <w:jc w:val="center"/>
              <w:rPr>
                <w:rFonts w:eastAsia="Times New Roman" w:cs="Arial"/>
                <w:b/>
                <w:szCs w:val="20"/>
              </w:rPr>
            </w:pPr>
          </w:p>
        </w:tc>
        <w:tc>
          <w:tcPr>
            <w:tcW w:w="4660" w:type="dxa"/>
            <w:tcBorders>
              <w:bottom w:val="double" w:sz="4" w:space="0" w:color="auto"/>
            </w:tcBorders>
            <w:vAlign w:val="center"/>
          </w:tcPr>
          <w:p w:rsidR="008729F8" w:rsidRPr="005A78E3" w:rsidP="00A623BF" w14:paraId="5015DCE5" w14:textId="77777777">
            <w:pPr>
              <w:widowControl w:val="0"/>
              <w:spacing w:line="276" w:lineRule="auto"/>
              <w:jc w:val="center"/>
              <w:rPr>
                <w:rFonts w:eastAsia="Times New Roman" w:cs="Arial"/>
                <w:b/>
                <w:szCs w:val="20"/>
              </w:rPr>
            </w:pPr>
            <w:r w:rsidRPr="005A78E3">
              <w:rPr>
                <w:rFonts w:eastAsia="Times New Roman" w:cs="Arial"/>
                <w:b/>
                <w:szCs w:val="20"/>
              </w:rPr>
              <w:t>Kriterij</w:t>
            </w:r>
          </w:p>
        </w:tc>
        <w:tc>
          <w:tcPr>
            <w:tcW w:w="1701" w:type="dxa"/>
            <w:tcBorders>
              <w:bottom w:val="double" w:sz="4" w:space="0" w:color="auto"/>
            </w:tcBorders>
            <w:vAlign w:val="center"/>
          </w:tcPr>
          <w:p w:rsidR="008729F8" w:rsidP="00A623BF" w14:paraId="31918D33" w14:textId="1DEDA051">
            <w:pPr>
              <w:widowControl w:val="0"/>
              <w:spacing w:line="276" w:lineRule="auto"/>
              <w:ind w:right="-105"/>
              <w:jc w:val="center"/>
              <w:rPr>
                <w:rFonts w:eastAsia="Times New Roman" w:cs="Arial"/>
                <w:b/>
                <w:szCs w:val="20"/>
              </w:rPr>
            </w:pPr>
            <w:r>
              <w:rPr>
                <w:rFonts w:eastAsia="Times New Roman" w:cs="Arial"/>
                <w:b/>
                <w:szCs w:val="20"/>
              </w:rPr>
              <w:t>S</w:t>
            </w:r>
            <w:r>
              <w:rPr>
                <w:rFonts w:eastAsia="Times New Roman" w:cs="Arial"/>
                <w:b/>
                <w:szCs w:val="20"/>
              </w:rPr>
              <w:t>klop</w:t>
            </w:r>
          </w:p>
        </w:tc>
        <w:tc>
          <w:tcPr>
            <w:tcW w:w="1843" w:type="dxa"/>
            <w:tcBorders>
              <w:bottom w:val="double" w:sz="4" w:space="0" w:color="auto"/>
            </w:tcBorders>
            <w:vAlign w:val="center"/>
          </w:tcPr>
          <w:p w:rsidR="008729F8" w:rsidRPr="005A78E3" w:rsidP="00A623BF" w14:paraId="71C80C9D" w14:textId="6ABEB779">
            <w:pPr>
              <w:widowControl w:val="0"/>
              <w:spacing w:line="276" w:lineRule="auto"/>
              <w:jc w:val="center"/>
              <w:rPr>
                <w:rFonts w:eastAsia="Times New Roman" w:cs="Arial"/>
                <w:b/>
                <w:szCs w:val="20"/>
              </w:rPr>
            </w:pPr>
            <w:r>
              <w:rPr>
                <w:rFonts w:eastAsia="Times New Roman" w:cs="Arial"/>
                <w:b/>
                <w:szCs w:val="20"/>
              </w:rPr>
              <w:t>Največje možno</w:t>
            </w:r>
            <w:r w:rsidRPr="005A78E3">
              <w:rPr>
                <w:rFonts w:eastAsia="Times New Roman" w:cs="Arial"/>
                <w:b/>
                <w:szCs w:val="20"/>
              </w:rPr>
              <w:t xml:space="preserve"> število točk</w:t>
            </w:r>
          </w:p>
        </w:tc>
      </w:tr>
      <w:tr w14:paraId="649B29DF" w14:textId="77777777" w:rsidTr="007434DD">
        <w:tblPrEx>
          <w:tblW w:w="8642" w:type="dxa"/>
          <w:tblLayout w:type="fixed"/>
          <w:tblLook w:val="0000"/>
        </w:tblPrEx>
        <w:trPr>
          <w:cantSplit/>
          <w:trHeight w:val="454"/>
        </w:trPr>
        <w:tc>
          <w:tcPr>
            <w:tcW w:w="438" w:type="dxa"/>
            <w:vMerge w:val="restart"/>
            <w:tcBorders>
              <w:top w:val="double" w:sz="4" w:space="0" w:color="auto"/>
            </w:tcBorders>
            <w:vAlign w:val="center"/>
          </w:tcPr>
          <w:p w:rsidR="008729F8" w:rsidRPr="005A78E3" w:rsidP="00A623BF" w14:paraId="5BAC0B6D" w14:textId="50B087DD">
            <w:pPr>
              <w:widowControl w:val="0"/>
              <w:spacing w:line="276" w:lineRule="auto"/>
              <w:jc w:val="center"/>
              <w:rPr>
                <w:rFonts w:eastAsia="Times New Roman" w:cs="Arial"/>
                <w:b/>
                <w:szCs w:val="20"/>
              </w:rPr>
            </w:pPr>
            <w:r>
              <w:rPr>
                <w:rFonts w:eastAsia="Times New Roman" w:cs="Arial"/>
                <w:b/>
                <w:szCs w:val="20"/>
              </w:rPr>
              <w:t>a</w:t>
            </w:r>
          </w:p>
        </w:tc>
        <w:tc>
          <w:tcPr>
            <w:tcW w:w="4660" w:type="dxa"/>
            <w:vMerge w:val="restart"/>
            <w:tcBorders>
              <w:top w:val="double" w:sz="4" w:space="0" w:color="auto"/>
            </w:tcBorders>
            <w:vAlign w:val="center"/>
          </w:tcPr>
          <w:p w:rsidR="008729F8" w:rsidRPr="005A78E3" w:rsidP="00A623BF" w14:paraId="723F4271" w14:textId="77777777">
            <w:pPr>
              <w:widowControl w:val="0"/>
              <w:spacing w:line="276" w:lineRule="auto"/>
              <w:rPr>
                <w:rFonts w:eastAsia="Times New Roman" w:cs="Arial"/>
                <w:b/>
                <w:szCs w:val="20"/>
              </w:rPr>
            </w:pPr>
            <w:r w:rsidRPr="005A78E3">
              <w:rPr>
                <w:rFonts w:eastAsia="Times New Roman" w:cs="Arial"/>
                <w:b/>
                <w:szCs w:val="20"/>
              </w:rPr>
              <w:t>Cena delovne ure brez DDV</w:t>
            </w:r>
          </w:p>
        </w:tc>
        <w:tc>
          <w:tcPr>
            <w:tcW w:w="1701" w:type="dxa"/>
            <w:tcBorders>
              <w:top w:val="double" w:sz="4" w:space="0" w:color="auto"/>
            </w:tcBorders>
            <w:vAlign w:val="center"/>
          </w:tcPr>
          <w:p w:rsidR="008729F8" w:rsidRPr="005A78E3" w:rsidP="00A623BF" w14:paraId="10311C5B" w14:textId="1C433BF2">
            <w:pPr>
              <w:widowControl w:val="0"/>
              <w:spacing w:line="276" w:lineRule="auto"/>
              <w:ind w:right="-105"/>
              <w:jc w:val="center"/>
              <w:rPr>
                <w:rFonts w:eastAsia="Times New Roman" w:cs="Arial"/>
                <w:b/>
                <w:szCs w:val="20"/>
              </w:rPr>
            </w:pPr>
            <w:r>
              <w:rPr>
                <w:rFonts w:eastAsia="Times New Roman" w:cs="Arial"/>
                <w:b/>
                <w:szCs w:val="20"/>
              </w:rPr>
              <w:t>1, 2</w:t>
            </w:r>
          </w:p>
        </w:tc>
        <w:tc>
          <w:tcPr>
            <w:tcW w:w="1843" w:type="dxa"/>
            <w:tcBorders>
              <w:top w:val="double" w:sz="4" w:space="0" w:color="auto"/>
            </w:tcBorders>
            <w:vAlign w:val="center"/>
          </w:tcPr>
          <w:p w:rsidR="008729F8" w:rsidRPr="005A78E3" w:rsidP="00A623BF" w14:paraId="07B923B2" w14:textId="6FA408E4">
            <w:pPr>
              <w:widowControl w:val="0"/>
              <w:spacing w:line="276" w:lineRule="auto"/>
              <w:jc w:val="center"/>
              <w:rPr>
                <w:rFonts w:eastAsia="Times New Roman" w:cs="Arial"/>
                <w:b/>
                <w:szCs w:val="20"/>
              </w:rPr>
            </w:pPr>
            <w:r>
              <w:rPr>
                <w:rFonts w:eastAsia="Times New Roman" w:cs="Arial"/>
                <w:b/>
                <w:szCs w:val="20"/>
              </w:rPr>
              <w:t>40</w:t>
            </w:r>
            <w:r w:rsidRPr="005A78E3" w:rsidR="00296EA6">
              <w:rPr>
                <w:rFonts w:eastAsia="Times New Roman" w:cs="Arial"/>
                <w:b/>
                <w:szCs w:val="20"/>
              </w:rPr>
              <w:t xml:space="preserve"> točk</w:t>
            </w:r>
          </w:p>
        </w:tc>
      </w:tr>
      <w:tr w14:paraId="3BAF1245" w14:textId="77777777" w:rsidTr="007434DD">
        <w:tblPrEx>
          <w:tblW w:w="8642" w:type="dxa"/>
          <w:tblLayout w:type="fixed"/>
          <w:tblLook w:val="0000"/>
        </w:tblPrEx>
        <w:trPr>
          <w:cantSplit/>
          <w:trHeight w:val="454"/>
        </w:trPr>
        <w:tc>
          <w:tcPr>
            <w:tcW w:w="438" w:type="dxa"/>
            <w:vMerge/>
            <w:vAlign w:val="center"/>
          </w:tcPr>
          <w:p w:rsidR="008729F8" w:rsidRPr="005A78E3" w:rsidP="00A623BF" w14:paraId="51ABCF18" w14:textId="77777777">
            <w:pPr>
              <w:widowControl w:val="0"/>
              <w:spacing w:line="276" w:lineRule="auto"/>
              <w:jc w:val="center"/>
              <w:rPr>
                <w:rFonts w:eastAsia="Times New Roman" w:cs="Arial"/>
                <w:b/>
                <w:szCs w:val="20"/>
              </w:rPr>
            </w:pPr>
          </w:p>
        </w:tc>
        <w:tc>
          <w:tcPr>
            <w:tcW w:w="4660" w:type="dxa"/>
            <w:vMerge/>
            <w:vAlign w:val="center"/>
          </w:tcPr>
          <w:p w:rsidR="008729F8" w:rsidRPr="005A78E3" w:rsidP="00A623BF" w14:paraId="4734B272" w14:textId="77777777">
            <w:pPr>
              <w:widowControl w:val="0"/>
              <w:spacing w:line="276" w:lineRule="auto"/>
              <w:rPr>
                <w:rFonts w:eastAsia="Times New Roman" w:cs="Arial"/>
                <w:b/>
                <w:szCs w:val="20"/>
              </w:rPr>
            </w:pPr>
          </w:p>
        </w:tc>
        <w:tc>
          <w:tcPr>
            <w:tcW w:w="1701" w:type="dxa"/>
            <w:vAlign w:val="center"/>
          </w:tcPr>
          <w:p w:rsidR="008729F8" w:rsidP="00A623BF" w14:paraId="4BAE9A60" w14:textId="30C72984">
            <w:pPr>
              <w:widowControl w:val="0"/>
              <w:spacing w:line="276" w:lineRule="auto"/>
              <w:ind w:right="-105"/>
              <w:jc w:val="center"/>
              <w:rPr>
                <w:rFonts w:eastAsia="Times New Roman" w:cs="Arial"/>
                <w:b/>
                <w:szCs w:val="20"/>
              </w:rPr>
            </w:pPr>
            <w:r>
              <w:rPr>
                <w:rFonts w:eastAsia="Times New Roman" w:cs="Arial"/>
                <w:b/>
                <w:szCs w:val="20"/>
              </w:rPr>
              <w:t>3, 4, 6</w:t>
            </w:r>
          </w:p>
        </w:tc>
        <w:tc>
          <w:tcPr>
            <w:tcW w:w="1843" w:type="dxa"/>
            <w:tcBorders>
              <w:top w:val="single" w:sz="4" w:space="0" w:color="auto"/>
            </w:tcBorders>
            <w:vAlign w:val="center"/>
          </w:tcPr>
          <w:p w:rsidR="008729F8" w:rsidRPr="005A78E3" w:rsidP="00A623BF" w14:paraId="04654259" w14:textId="0FB92235">
            <w:pPr>
              <w:widowControl w:val="0"/>
              <w:spacing w:line="276" w:lineRule="auto"/>
              <w:jc w:val="center"/>
              <w:rPr>
                <w:rFonts w:eastAsia="Times New Roman" w:cs="Arial"/>
                <w:b/>
                <w:szCs w:val="20"/>
              </w:rPr>
            </w:pPr>
            <w:r>
              <w:rPr>
                <w:rFonts w:eastAsia="Times New Roman" w:cs="Arial"/>
                <w:b/>
                <w:szCs w:val="20"/>
              </w:rPr>
              <w:t>35</w:t>
            </w:r>
            <w:r w:rsidRPr="005A78E3" w:rsidR="00296EA6">
              <w:rPr>
                <w:rFonts w:eastAsia="Times New Roman" w:cs="Arial"/>
                <w:b/>
                <w:szCs w:val="20"/>
              </w:rPr>
              <w:t xml:space="preserve"> točk</w:t>
            </w:r>
          </w:p>
        </w:tc>
      </w:tr>
      <w:tr w14:paraId="7849E7C2" w14:textId="77777777" w:rsidTr="007434DD">
        <w:tblPrEx>
          <w:tblW w:w="8642" w:type="dxa"/>
          <w:tblLayout w:type="fixed"/>
          <w:tblLook w:val="0000"/>
        </w:tblPrEx>
        <w:trPr>
          <w:cantSplit/>
          <w:trHeight w:val="454"/>
        </w:trPr>
        <w:tc>
          <w:tcPr>
            <w:tcW w:w="438" w:type="dxa"/>
            <w:vMerge w:val="restart"/>
            <w:shd w:val="clear" w:color="auto" w:fill="F2F2F2" w:themeFill="background1" w:themeFillShade="F2"/>
            <w:vAlign w:val="center"/>
          </w:tcPr>
          <w:p w:rsidR="008729F8" w:rsidRPr="005A78E3" w:rsidP="00A623BF" w14:paraId="2FA2316B" w14:textId="7ACE95AB">
            <w:pPr>
              <w:widowControl w:val="0"/>
              <w:spacing w:line="276" w:lineRule="auto"/>
              <w:jc w:val="center"/>
              <w:rPr>
                <w:rFonts w:eastAsia="Times New Roman" w:cs="Arial"/>
                <w:b/>
                <w:szCs w:val="20"/>
              </w:rPr>
            </w:pPr>
            <w:r>
              <w:rPr>
                <w:rFonts w:eastAsia="Times New Roman" w:cs="Arial"/>
                <w:b/>
                <w:szCs w:val="20"/>
              </w:rPr>
              <w:t>b</w:t>
            </w:r>
          </w:p>
        </w:tc>
        <w:tc>
          <w:tcPr>
            <w:tcW w:w="4660" w:type="dxa"/>
            <w:vMerge w:val="restart"/>
            <w:shd w:val="clear" w:color="auto" w:fill="F2F2F2" w:themeFill="background1" w:themeFillShade="F2"/>
            <w:vAlign w:val="center"/>
          </w:tcPr>
          <w:p w:rsidR="008729F8" w:rsidRPr="005A78E3" w:rsidP="00A623BF" w14:paraId="7C4EB4CD" w14:textId="1E3908E2">
            <w:pPr>
              <w:widowControl w:val="0"/>
              <w:spacing w:line="276" w:lineRule="auto"/>
              <w:rPr>
                <w:rFonts w:eastAsia="Times New Roman" w:cs="Arial"/>
                <w:b/>
                <w:szCs w:val="20"/>
              </w:rPr>
            </w:pPr>
            <w:r w:rsidRPr="005A78E3">
              <w:rPr>
                <w:rFonts w:eastAsia="Times New Roman" w:cs="Arial"/>
                <w:b/>
                <w:szCs w:val="20"/>
              </w:rPr>
              <w:t xml:space="preserve">Skupen seštevek cen </w:t>
            </w:r>
            <w:r w:rsidR="00114B55">
              <w:rPr>
                <w:rFonts w:eastAsia="Times New Roman" w:cs="Arial"/>
                <w:b/>
                <w:szCs w:val="20"/>
              </w:rPr>
              <w:t>potrošnega materiala</w:t>
            </w:r>
            <w:r w:rsidRPr="005A78E3">
              <w:rPr>
                <w:rFonts w:eastAsia="Times New Roman" w:cs="Arial"/>
                <w:b/>
                <w:szCs w:val="20"/>
              </w:rPr>
              <w:t xml:space="preserve"> brez DDV</w:t>
            </w:r>
          </w:p>
        </w:tc>
        <w:tc>
          <w:tcPr>
            <w:tcW w:w="1701" w:type="dxa"/>
            <w:shd w:val="clear" w:color="auto" w:fill="F2F2F2" w:themeFill="background1" w:themeFillShade="F2"/>
            <w:vAlign w:val="center"/>
          </w:tcPr>
          <w:p w:rsidR="008729F8" w:rsidRPr="005A78E3" w:rsidP="00A623BF" w14:paraId="3C3DEA93" w14:textId="6E810466">
            <w:pPr>
              <w:widowControl w:val="0"/>
              <w:spacing w:line="276" w:lineRule="auto"/>
              <w:ind w:right="-105"/>
              <w:jc w:val="center"/>
              <w:rPr>
                <w:rFonts w:eastAsia="Times New Roman" w:cs="Arial"/>
                <w:b/>
                <w:szCs w:val="20"/>
              </w:rPr>
            </w:pPr>
            <w:r>
              <w:rPr>
                <w:rFonts w:eastAsia="Times New Roman" w:cs="Arial"/>
                <w:b/>
                <w:szCs w:val="20"/>
              </w:rPr>
              <w:t>1, 2</w:t>
            </w:r>
          </w:p>
        </w:tc>
        <w:tc>
          <w:tcPr>
            <w:tcW w:w="1843" w:type="dxa"/>
            <w:shd w:val="clear" w:color="auto" w:fill="F2F2F2" w:themeFill="background1" w:themeFillShade="F2"/>
            <w:vAlign w:val="center"/>
          </w:tcPr>
          <w:p w:rsidR="008729F8" w:rsidRPr="005A78E3" w:rsidP="00A623BF" w14:paraId="78D4017C" w14:textId="3E013CE8">
            <w:pPr>
              <w:widowControl w:val="0"/>
              <w:spacing w:line="276" w:lineRule="auto"/>
              <w:jc w:val="center"/>
              <w:rPr>
                <w:rFonts w:eastAsia="Times New Roman" w:cs="Arial"/>
                <w:b/>
                <w:szCs w:val="20"/>
              </w:rPr>
            </w:pPr>
            <w:r>
              <w:rPr>
                <w:rFonts w:eastAsia="Times New Roman" w:cs="Arial"/>
                <w:b/>
                <w:szCs w:val="20"/>
              </w:rPr>
              <w:t>30</w:t>
            </w:r>
            <w:r w:rsidRPr="005A78E3" w:rsidR="00296EA6">
              <w:rPr>
                <w:rFonts w:eastAsia="Times New Roman" w:cs="Arial"/>
                <w:b/>
                <w:szCs w:val="20"/>
              </w:rPr>
              <w:t xml:space="preserve"> točk</w:t>
            </w:r>
          </w:p>
        </w:tc>
      </w:tr>
      <w:tr w14:paraId="1BCB8163" w14:textId="77777777" w:rsidTr="007434DD">
        <w:tblPrEx>
          <w:tblW w:w="8642" w:type="dxa"/>
          <w:tblLayout w:type="fixed"/>
          <w:tblLook w:val="0000"/>
        </w:tblPrEx>
        <w:trPr>
          <w:cantSplit/>
          <w:trHeight w:val="454"/>
        </w:trPr>
        <w:tc>
          <w:tcPr>
            <w:tcW w:w="438" w:type="dxa"/>
            <w:vMerge/>
            <w:tcBorders>
              <w:bottom w:val="single" w:sz="4" w:space="0" w:color="auto"/>
            </w:tcBorders>
            <w:shd w:val="clear" w:color="auto" w:fill="F2F2F2" w:themeFill="background1" w:themeFillShade="F2"/>
            <w:vAlign w:val="center"/>
          </w:tcPr>
          <w:p w:rsidR="008729F8" w:rsidRPr="005A78E3" w:rsidP="00A623BF" w14:paraId="514E8877" w14:textId="77777777">
            <w:pPr>
              <w:widowControl w:val="0"/>
              <w:spacing w:line="276" w:lineRule="auto"/>
              <w:jc w:val="center"/>
              <w:rPr>
                <w:rFonts w:eastAsia="Times New Roman" w:cs="Arial"/>
                <w:b/>
                <w:szCs w:val="20"/>
              </w:rPr>
            </w:pPr>
          </w:p>
        </w:tc>
        <w:tc>
          <w:tcPr>
            <w:tcW w:w="4660" w:type="dxa"/>
            <w:vMerge/>
            <w:tcBorders>
              <w:bottom w:val="single" w:sz="4" w:space="0" w:color="auto"/>
            </w:tcBorders>
            <w:shd w:val="clear" w:color="auto" w:fill="F2F2F2" w:themeFill="background1" w:themeFillShade="F2"/>
            <w:vAlign w:val="center"/>
          </w:tcPr>
          <w:p w:rsidR="008729F8" w:rsidRPr="005A78E3" w:rsidP="00A623BF" w14:paraId="4CD617F8" w14:textId="77777777">
            <w:pPr>
              <w:widowControl w:val="0"/>
              <w:spacing w:line="276" w:lineRule="auto"/>
              <w:rPr>
                <w:rFonts w:eastAsia="Times New Roman" w:cs="Arial"/>
                <w:b/>
                <w:szCs w:val="20"/>
              </w:rPr>
            </w:pPr>
          </w:p>
        </w:tc>
        <w:tc>
          <w:tcPr>
            <w:tcW w:w="1701" w:type="dxa"/>
            <w:tcBorders>
              <w:bottom w:val="single" w:sz="4" w:space="0" w:color="auto"/>
            </w:tcBorders>
            <w:shd w:val="clear" w:color="auto" w:fill="F2F2F2" w:themeFill="background1" w:themeFillShade="F2"/>
            <w:vAlign w:val="center"/>
          </w:tcPr>
          <w:p w:rsidR="008729F8" w:rsidRPr="005A78E3" w:rsidP="00A623BF" w14:paraId="4C625DA9" w14:textId="6692AC9F">
            <w:pPr>
              <w:widowControl w:val="0"/>
              <w:spacing w:line="276" w:lineRule="auto"/>
              <w:ind w:right="-105"/>
              <w:jc w:val="center"/>
              <w:rPr>
                <w:rFonts w:eastAsia="Times New Roman" w:cs="Arial"/>
                <w:b/>
                <w:szCs w:val="20"/>
              </w:rPr>
            </w:pPr>
            <w:r>
              <w:rPr>
                <w:rFonts w:eastAsia="Times New Roman" w:cs="Arial"/>
                <w:b/>
                <w:szCs w:val="20"/>
              </w:rPr>
              <w:t>3, 4, 6</w:t>
            </w:r>
          </w:p>
        </w:tc>
        <w:tc>
          <w:tcPr>
            <w:tcW w:w="1843" w:type="dxa"/>
            <w:tcBorders>
              <w:bottom w:val="single" w:sz="4" w:space="0" w:color="auto"/>
            </w:tcBorders>
            <w:shd w:val="clear" w:color="auto" w:fill="F2F2F2" w:themeFill="background1" w:themeFillShade="F2"/>
            <w:vAlign w:val="center"/>
          </w:tcPr>
          <w:p w:rsidR="008729F8" w:rsidRPr="005A78E3" w:rsidP="00A623BF" w14:paraId="74AFEAB1" w14:textId="5B086F3B">
            <w:pPr>
              <w:widowControl w:val="0"/>
              <w:spacing w:line="276" w:lineRule="auto"/>
              <w:jc w:val="center"/>
              <w:rPr>
                <w:rFonts w:eastAsia="Times New Roman" w:cs="Arial"/>
                <w:b/>
                <w:szCs w:val="20"/>
              </w:rPr>
            </w:pPr>
            <w:r>
              <w:rPr>
                <w:rFonts w:eastAsia="Times New Roman" w:cs="Arial"/>
                <w:b/>
                <w:szCs w:val="20"/>
              </w:rPr>
              <w:t>35</w:t>
            </w:r>
            <w:r w:rsidRPr="005A78E3" w:rsidR="00296EA6">
              <w:rPr>
                <w:rFonts w:eastAsia="Times New Roman" w:cs="Arial"/>
                <w:b/>
                <w:szCs w:val="20"/>
              </w:rPr>
              <w:t xml:space="preserve"> točk</w:t>
            </w:r>
          </w:p>
        </w:tc>
      </w:tr>
      <w:tr w14:paraId="4EC7C762" w14:textId="77777777" w:rsidTr="007434DD">
        <w:tblPrEx>
          <w:tblW w:w="8642" w:type="dxa"/>
          <w:tblLayout w:type="fixed"/>
          <w:tblLook w:val="0000"/>
        </w:tblPrEx>
        <w:trPr>
          <w:cantSplit/>
          <w:trHeight w:val="454"/>
        </w:trPr>
        <w:tc>
          <w:tcPr>
            <w:tcW w:w="438" w:type="dxa"/>
            <w:tcBorders>
              <w:bottom w:val="double" w:sz="4" w:space="0" w:color="auto"/>
            </w:tcBorders>
            <w:vAlign w:val="center"/>
          </w:tcPr>
          <w:p w:rsidR="008729F8" w:rsidRPr="005A78E3" w:rsidP="00A623BF" w14:paraId="464CE51A" w14:textId="0566E525">
            <w:pPr>
              <w:widowControl w:val="0"/>
              <w:spacing w:line="276" w:lineRule="auto"/>
              <w:jc w:val="center"/>
              <w:rPr>
                <w:rFonts w:eastAsia="Times New Roman" w:cs="Arial"/>
                <w:b/>
                <w:szCs w:val="20"/>
              </w:rPr>
            </w:pPr>
            <w:r>
              <w:rPr>
                <w:rFonts w:eastAsia="Times New Roman" w:cs="Arial"/>
                <w:b/>
                <w:szCs w:val="20"/>
              </w:rPr>
              <w:t>c</w:t>
            </w:r>
          </w:p>
        </w:tc>
        <w:tc>
          <w:tcPr>
            <w:tcW w:w="4660" w:type="dxa"/>
            <w:tcBorders>
              <w:bottom w:val="double" w:sz="4" w:space="0" w:color="auto"/>
            </w:tcBorders>
            <w:vAlign w:val="center"/>
          </w:tcPr>
          <w:p w:rsidR="008729F8" w:rsidRPr="005A78E3" w:rsidP="00A623BF" w14:paraId="0EFDF861" w14:textId="77777777">
            <w:pPr>
              <w:widowControl w:val="0"/>
              <w:spacing w:line="276" w:lineRule="auto"/>
              <w:rPr>
                <w:rFonts w:eastAsia="Times New Roman" w:cs="Arial"/>
                <w:b/>
                <w:szCs w:val="20"/>
              </w:rPr>
            </w:pPr>
            <w:r w:rsidRPr="005A78E3">
              <w:rPr>
                <w:rFonts w:eastAsia="Times New Roman" w:cs="Arial"/>
                <w:b/>
                <w:szCs w:val="20"/>
              </w:rPr>
              <w:t>Skupen seštevek cen nadomestnih delov brez DDV</w:t>
            </w:r>
          </w:p>
        </w:tc>
        <w:tc>
          <w:tcPr>
            <w:tcW w:w="1701" w:type="dxa"/>
            <w:tcBorders>
              <w:bottom w:val="double" w:sz="4" w:space="0" w:color="auto"/>
            </w:tcBorders>
            <w:vAlign w:val="center"/>
          </w:tcPr>
          <w:p w:rsidR="008729F8" w:rsidRPr="005A78E3" w:rsidP="00A623BF" w14:paraId="3CC5D05A" w14:textId="72BCA9AB">
            <w:pPr>
              <w:widowControl w:val="0"/>
              <w:spacing w:line="276" w:lineRule="auto"/>
              <w:ind w:right="-105"/>
              <w:jc w:val="center"/>
              <w:rPr>
                <w:rFonts w:eastAsia="Times New Roman" w:cs="Arial"/>
                <w:b/>
                <w:szCs w:val="20"/>
              </w:rPr>
            </w:pPr>
            <w:r>
              <w:rPr>
                <w:rFonts w:eastAsia="Times New Roman" w:cs="Arial"/>
                <w:b/>
                <w:szCs w:val="20"/>
              </w:rPr>
              <w:t>1, 2, 3, 4, 6</w:t>
            </w:r>
          </w:p>
        </w:tc>
        <w:tc>
          <w:tcPr>
            <w:tcW w:w="1843" w:type="dxa"/>
            <w:tcBorders>
              <w:bottom w:val="double" w:sz="4" w:space="0" w:color="auto"/>
            </w:tcBorders>
            <w:vAlign w:val="center"/>
          </w:tcPr>
          <w:p w:rsidR="008729F8" w:rsidRPr="005A78E3" w:rsidP="00A623BF" w14:paraId="402E6439" w14:textId="2E5CE4E4">
            <w:pPr>
              <w:widowControl w:val="0"/>
              <w:spacing w:line="276" w:lineRule="auto"/>
              <w:jc w:val="center"/>
              <w:rPr>
                <w:rFonts w:eastAsia="Times New Roman" w:cs="Arial"/>
                <w:b/>
                <w:szCs w:val="20"/>
              </w:rPr>
            </w:pPr>
            <w:r w:rsidRPr="005A78E3">
              <w:rPr>
                <w:rFonts w:eastAsia="Times New Roman" w:cs="Arial"/>
                <w:b/>
                <w:szCs w:val="20"/>
              </w:rPr>
              <w:t>30 točk</w:t>
            </w:r>
          </w:p>
        </w:tc>
      </w:tr>
      <w:tr w14:paraId="20AB3E7C" w14:textId="77777777" w:rsidTr="007434DD">
        <w:tblPrEx>
          <w:tblW w:w="8642" w:type="dxa"/>
          <w:tblLayout w:type="fixed"/>
          <w:tblLook w:val="0000"/>
        </w:tblPrEx>
        <w:trPr>
          <w:cantSplit/>
          <w:trHeight w:val="386"/>
        </w:trPr>
        <w:tc>
          <w:tcPr>
            <w:tcW w:w="6799" w:type="dxa"/>
            <w:gridSpan w:val="3"/>
            <w:tcBorders>
              <w:top w:val="double" w:sz="4" w:space="0" w:color="auto"/>
            </w:tcBorders>
            <w:vAlign w:val="center"/>
          </w:tcPr>
          <w:p w:rsidR="00296EA6" w:rsidRPr="005A78E3" w:rsidP="00A623BF" w14:paraId="4C2F0046" w14:textId="1405A74A">
            <w:pPr>
              <w:widowControl w:val="0"/>
              <w:spacing w:line="276" w:lineRule="auto"/>
              <w:ind w:right="-105"/>
              <w:jc w:val="right"/>
              <w:rPr>
                <w:rFonts w:eastAsia="Times New Roman" w:cs="Arial"/>
                <w:b/>
                <w:szCs w:val="20"/>
              </w:rPr>
            </w:pPr>
            <w:r w:rsidRPr="005A78E3">
              <w:rPr>
                <w:rFonts w:eastAsia="Times New Roman" w:cs="Arial"/>
                <w:b/>
                <w:szCs w:val="20"/>
              </w:rPr>
              <w:t xml:space="preserve">S  K  U  P  A  J </w:t>
            </w:r>
            <w:r>
              <w:rPr>
                <w:rFonts w:eastAsia="Times New Roman" w:cs="Arial"/>
                <w:b/>
                <w:szCs w:val="20"/>
              </w:rPr>
              <w:t>(na posamezen sklop)</w:t>
            </w:r>
            <w:r w:rsidRPr="005A78E3">
              <w:rPr>
                <w:rFonts w:eastAsia="Times New Roman" w:cs="Arial"/>
                <w:b/>
                <w:szCs w:val="20"/>
              </w:rPr>
              <w:t>:</w:t>
            </w:r>
          </w:p>
        </w:tc>
        <w:tc>
          <w:tcPr>
            <w:tcW w:w="1843" w:type="dxa"/>
            <w:tcBorders>
              <w:top w:val="double" w:sz="4" w:space="0" w:color="auto"/>
            </w:tcBorders>
            <w:vAlign w:val="center"/>
          </w:tcPr>
          <w:p w:rsidR="00296EA6" w:rsidRPr="005A78E3" w:rsidP="00A623BF" w14:paraId="5ACDB525" w14:textId="0BD6D827">
            <w:pPr>
              <w:widowControl w:val="0"/>
              <w:spacing w:line="276" w:lineRule="auto"/>
              <w:jc w:val="center"/>
              <w:rPr>
                <w:rFonts w:eastAsia="Times New Roman" w:cs="Arial"/>
                <w:b/>
                <w:szCs w:val="20"/>
              </w:rPr>
            </w:pPr>
            <w:r w:rsidRPr="005A78E3">
              <w:rPr>
                <w:rFonts w:eastAsia="Times New Roman" w:cs="Arial"/>
                <w:b/>
                <w:szCs w:val="20"/>
              </w:rPr>
              <w:t>100</w:t>
            </w:r>
          </w:p>
        </w:tc>
      </w:tr>
    </w:tbl>
    <w:p w:rsidR="00A623BF" w:rsidRPr="005A78E3" w:rsidP="00A623BF" w14:paraId="437F7562" w14:textId="77777777">
      <w:pPr>
        <w:widowControl w:val="0"/>
        <w:spacing w:line="276" w:lineRule="auto"/>
        <w:jc w:val="both"/>
        <w:rPr>
          <w:rFonts w:eastAsia="Times New Roman" w:cs="Arial"/>
          <w:b/>
          <w:szCs w:val="20"/>
        </w:rPr>
      </w:pPr>
    </w:p>
    <w:p w:rsidR="005A78E3" w:rsidRPr="005A78E3" w:rsidP="00A623BF" w14:paraId="460E6C80" w14:textId="5FF16702">
      <w:pPr>
        <w:widowControl w:val="0"/>
        <w:spacing w:line="276" w:lineRule="auto"/>
        <w:jc w:val="both"/>
        <w:rPr>
          <w:rFonts w:eastAsia="Times New Roman" w:cs="Arial"/>
          <w:b/>
          <w:szCs w:val="20"/>
        </w:rPr>
      </w:pPr>
      <w:r>
        <w:rPr>
          <w:rFonts w:eastAsia="Times New Roman" w:cs="Arial"/>
          <w:b/>
          <w:szCs w:val="20"/>
        </w:rPr>
        <w:t>a.</w:t>
      </w:r>
      <w:r w:rsidRPr="005A78E3">
        <w:rPr>
          <w:rFonts w:eastAsia="Times New Roman" w:cs="Arial"/>
          <w:b/>
          <w:szCs w:val="20"/>
        </w:rPr>
        <w:t xml:space="preserve">) CENA DELOVNE URE brez DDV – </w:t>
      </w:r>
      <w:r w:rsidR="00296EA6">
        <w:rPr>
          <w:rFonts w:eastAsia="Times New Roman" w:cs="Arial"/>
          <w:b/>
          <w:szCs w:val="20"/>
        </w:rPr>
        <w:t>največje</w:t>
      </w:r>
      <w:r w:rsidRPr="005A78E3">
        <w:rPr>
          <w:rFonts w:eastAsia="Times New Roman" w:cs="Arial"/>
          <w:b/>
          <w:szCs w:val="20"/>
        </w:rPr>
        <w:t xml:space="preserve"> število točk: 40 ali 35 – glede na sklop</w:t>
      </w:r>
    </w:p>
    <w:p w:rsidR="00E26BAE" w:rsidRPr="005A78E3" w:rsidP="00A623BF" w14:paraId="39D1DF19" w14:textId="77777777">
      <w:pPr>
        <w:widowControl w:val="0"/>
        <w:spacing w:line="276" w:lineRule="auto"/>
        <w:jc w:val="both"/>
        <w:rPr>
          <w:rFonts w:eastAsia="Times New Roman" w:cs="Arial"/>
          <w:color w:val="3366FF"/>
          <w:szCs w:val="20"/>
        </w:rPr>
      </w:pPr>
    </w:p>
    <w:tbl>
      <w:tblPr>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1077"/>
        <w:gridCol w:w="236"/>
        <w:gridCol w:w="5770"/>
        <w:gridCol w:w="684"/>
      </w:tblGrid>
      <w:tr w14:paraId="2CDC3FA5" w14:textId="77777777" w:rsidTr="00527107">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850" w:type="dxa"/>
            <w:vAlign w:val="center"/>
          </w:tcPr>
          <w:p w:rsidR="00296EA6" w:rsidRPr="005A78E3" w:rsidP="00A623BF" w14:paraId="67454533" w14:textId="15DDC859">
            <w:pPr>
              <w:widowControl w:val="0"/>
              <w:spacing w:line="276" w:lineRule="auto"/>
              <w:jc w:val="center"/>
              <w:outlineLvl w:val="1"/>
              <w:rPr>
                <w:rFonts w:eastAsia="Times New Roman" w:cs="Arial"/>
                <w:b/>
                <w:szCs w:val="20"/>
              </w:rPr>
            </w:pPr>
            <w:r>
              <w:rPr>
                <w:rFonts w:eastAsia="Times New Roman" w:cs="Arial"/>
                <w:b/>
                <w:szCs w:val="20"/>
              </w:rPr>
              <w:t>Sklop</w:t>
            </w:r>
          </w:p>
        </w:tc>
        <w:tc>
          <w:tcPr>
            <w:tcW w:w="1077" w:type="dxa"/>
            <w:vAlign w:val="center"/>
          </w:tcPr>
          <w:p w:rsidR="00296EA6" w:rsidRPr="005A78E3" w:rsidP="00A623BF" w14:paraId="71E4904F" w14:textId="504AF928">
            <w:pPr>
              <w:widowControl w:val="0"/>
              <w:spacing w:line="276" w:lineRule="auto"/>
              <w:jc w:val="center"/>
              <w:outlineLvl w:val="1"/>
              <w:rPr>
                <w:rFonts w:eastAsia="Times New Roman" w:cs="Arial"/>
                <w:b/>
                <w:szCs w:val="20"/>
              </w:rPr>
            </w:pPr>
            <w:r w:rsidRPr="005A78E3">
              <w:rPr>
                <w:rFonts w:eastAsia="Times New Roman" w:cs="Arial"/>
                <w:b/>
                <w:szCs w:val="20"/>
              </w:rPr>
              <w:t>Število točk</w:t>
            </w:r>
          </w:p>
        </w:tc>
        <w:tc>
          <w:tcPr>
            <w:tcW w:w="6690" w:type="dxa"/>
            <w:gridSpan w:val="3"/>
            <w:vAlign w:val="center"/>
          </w:tcPr>
          <w:p w:rsidR="00296EA6" w:rsidRPr="005A78E3" w:rsidP="00527107" w14:paraId="3CDE07C1" w14:textId="3376D013">
            <w:pPr>
              <w:widowControl w:val="0"/>
              <w:spacing w:line="276" w:lineRule="auto"/>
              <w:jc w:val="center"/>
              <w:rPr>
                <w:rFonts w:eastAsia="Times New Roman" w:cs="Arial"/>
                <w:b/>
                <w:szCs w:val="20"/>
              </w:rPr>
            </w:pPr>
            <w:r w:rsidRPr="00EE3024">
              <w:rPr>
                <w:rFonts w:eastAsia="Times New Roman" w:cs="Arial"/>
                <w:b/>
                <w:szCs w:val="20"/>
              </w:rPr>
              <w:t>Formula za izračun točk</w:t>
            </w:r>
          </w:p>
        </w:tc>
      </w:tr>
      <w:tr w14:paraId="62223BA9" w14:textId="77777777" w:rsidTr="000B48DC">
        <w:tblPrEx>
          <w:tblW w:w="8617" w:type="dxa"/>
          <w:tblLayout w:type="fixed"/>
          <w:tblLook w:val="0000"/>
        </w:tblPrEx>
        <w:trPr>
          <w:trHeight w:val="340"/>
        </w:trPr>
        <w:tc>
          <w:tcPr>
            <w:tcW w:w="850" w:type="dxa"/>
            <w:vMerge w:val="restart"/>
            <w:vAlign w:val="center"/>
          </w:tcPr>
          <w:p w:rsidR="00296EA6" w:rsidRPr="005A78E3" w:rsidP="00A623BF" w14:paraId="36435962" w14:textId="3813A4EF">
            <w:pPr>
              <w:widowControl w:val="0"/>
              <w:spacing w:line="276" w:lineRule="auto"/>
              <w:jc w:val="center"/>
              <w:rPr>
                <w:rFonts w:eastAsia="Times New Roman" w:cs="Arial"/>
                <w:szCs w:val="20"/>
              </w:rPr>
            </w:pPr>
            <w:r>
              <w:rPr>
                <w:rFonts w:eastAsia="Times New Roman" w:cs="Arial"/>
                <w:b/>
                <w:szCs w:val="20"/>
              </w:rPr>
              <w:t>1, 2</w:t>
            </w:r>
          </w:p>
        </w:tc>
        <w:tc>
          <w:tcPr>
            <w:tcW w:w="1077" w:type="dxa"/>
            <w:vMerge w:val="restart"/>
            <w:vAlign w:val="center"/>
          </w:tcPr>
          <w:p w:rsidR="00296EA6" w:rsidRPr="005A78E3" w:rsidP="00A623BF" w14:paraId="18827031" w14:textId="2C829DAB">
            <w:pPr>
              <w:widowControl w:val="0"/>
              <w:spacing w:line="276" w:lineRule="auto"/>
              <w:jc w:val="center"/>
              <w:rPr>
                <w:rFonts w:eastAsia="Times New Roman" w:cs="Arial"/>
                <w:szCs w:val="20"/>
              </w:rPr>
            </w:pPr>
            <w:r w:rsidRPr="005A78E3">
              <w:rPr>
                <w:rFonts w:eastAsia="Times New Roman" w:cs="Arial"/>
                <w:szCs w:val="20"/>
              </w:rPr>
              <w:t>0 – 40</w:t>
            </w:r>
          </w:p>
        </w:tc>
        <w:tc>
          <w:tcPr>
            <w:tcW w:w="236" w:type="dxa"/>
            <w:tcBorders>
              <w:bottom w:val="nil"/>
              <w:right w:val="nil"/>
            </w:tcBorders>
          </w:tcPr>
          <w:p w:rsidR="00296EA6" w:rsidRPr="005A78E3" w:rsidP="00A623BF" w14:paraId="44BE74CD" w14:textId="77777777">
            <w:pPr>
              <w:widowControl w:val="0"/>
              <w:spacing w:line="276" w:lineRule="auto"/>
              <w:jc w:val="both"/>
              <w:rPr>
                <w:rFonts w:eastAsia="Times New Roman" w:cs="Arial"/>
                <w:b/>
                <w:szCs w:val="20"/>
              </w:rPr>
            </w:pPr>
          </w:p>
        </w:tc>
        <w:tc>
          <w:tcPr>
            <w:tcW w:w="5770" w:type="dxa"/>
            <w:tcBorders>
              <w:left w:val="nil"/>
              <w:bottom w:val="single" w:sz="12" w:space="0" w:color="auto"/>
              <w:right w:val="nil"/>
            </w:tcBorders>
            <w:vAlign w:val="bottom"/>
          </w:tcPr>
          <w:p w:rsidR="00296EA6" w:rsidRPr="005A78E3" w:rsidP="00A623BF" w14:paraId="5993A36E" w14:textId="1FA558C6">
            <w:pPr>
              <w:widowControl w:val="0"/>
              <w:spacing w:line="276" w:lineRule="auto"/>
              <w:jc w:val="center"/>
              <w:rPr>
                <w:rFonts w:eastAsia="Times New Roman" w:cs="Arial"/>
                <w:b/>
                <w:szCs w:val="20"/>
              </w:rPr>
            </w:pPr>
            <w:r>
              <w:rPr>
                <w:rFonts w:eastAsia="Times New Roman" w:cs="Arial"/>
                <w:szCs w:val="20"/>
              </w:rPr>
              <w:t>N</w:t>
            </w:r>
            <w:r w:rsidRPr="00296EA6">
              <w:rPr>
                <w:rFonts w:eastAsia="Times New Roman" w:cs="Arial"/>
                <w:szCs w:val="20"/>
              </w:rPr>
              <w:t>ajnižja cena de</w:t>
            </w:r>
            <w:r>
              <w:rPr>
                <w:rFonts w:eastAsia="Times New Roman" w:cs="Arial"/>
                <w:szCs w:val="20"/>
              </w:rPr>
              <w:t>lovne ure izmed vseh ponudnikov</w:t>
            </w:r>
          </w:p>
        </w:tc>
        <w:tc>
          <w:tcPr>
            <w:tcW w:w="684" w:type="dxa"/>
            <w:vMerge w:val="restart"/>
            <w:tcBorders>
              <w:left w:val="nil"/>
            </w:tcBorders>
            <w:vAlign w:val="center"/>
          </w:tcPr>
          <w:p w:rsidR="00296EA6" w:rsidRPr="000B48DC" w:rsidP="00A623BF" w14:paraId="04F91188" w14:textId="3141A49F">
            <w:pPr>
              <w:widowControl w:val="0"/>
              <w:spacing w:line="276" w:lineRule="auto"/>
              <w:jc w:val="both"/>
              <w:rPr>
                <w:rFonts w:eastAsia="Times New Roman" w:cs="Arial"/>
                <w:b/>
                <w:szCs w:val="20"/>
              </w:rPr>
            </w:pPr>
            <w:r w:rsidRPr="000B48DC">
              <w:rPr>
                <w:rFonts w:eastAsia="Times New Roman" w:cs="Arial"/>
                <w:b/>
                <w:sz w:val="22"/>
                <w:szCs w:val="20"/>
              </w:rPr>
              <w:t>×40</w:t>
            </w:r>
          </w:p>
        </w:tc>
      </w:tr>
      <w:tr w14:paraId="5A05411E" w14:textId="77777777" w:rsidTr="000B48DC">
        <w:tblPrEx>
          <w:tblW w:w="8617" w:type="dxa"/>
          <w:tblLayout w:type="fixed"/>
          <w:tblLook w:val="0000"/>
        </w:tblPrEx>
        <w:trPr>
          <w:trHeight w:val="340"/>
        </w:trPr>
        <w:tc>
          <w:tcPr>
            <w:tcW w:w="850" w:type="dxa"/>
            <w:vMerge/>
            <w:vAlign w:val="center"/>
          </w:tcPr>
          <w:p w:rsidR="00296EA6" w:rsidP="00A623BF" w14:paraId="6DEAF59A" w14:textId="77777777">
            <w:pPr>
              <w:widowControl w:val="0"/>
              <w:spacing w:line="276" w:lineRule="auto"/>
              <w:jc w:val="center"/>
              <w:rPr>
                <w:rFonts w:eastAsia="Times New Roman" w:cs="Arial"/>
                <w:b/>
                <w:szCs w:val="20"/>
              </w:rPr>
            </w:pPr>
          </w:p>
        </w:tc>
        <w:tc>
          <w:tcPr>
            <w:tcW w:w="1077" w:type="dxa"/>
            <w:vMerge/>
            <w:vAlign w:val="center"/>
          </w:tcPr>
          <w:p w:rsidR="00296EA6" w:rsidRPr="005A78E3" w:rsidP="00A623BF" w14:paraId="69DD0BC8" w14:textId="77777777">
            <w:pPr>
              <w:widowControl w:val="0"/>
              <w:spacing w:line="276" w:lineRule="auto"/>
              <w:jc w:val="center"/>
              <w:rPr>
                <w:rFonts w:eastAsia="Times New Roman" w:cs="Arial"/>
                <w:szCs w:val="20"/>
              </w:rPr>
            </w:pPr>
          </w:p>
        </w:tc>
        <w:tc>
          <w:tcPr>
            <w:tcW w:w="236" w:type="dxa"/>
            <w:tcBorders>
              <w:top w:val="nil"/>
              <w:right w:val="nil"/>
            </w:tcBorders>
          </w:tcPr>
          <w:p w:rsidR="00296EA6" w:rsidRPr="005A78E3" w:rsidP="00A623BF" w14:paraId="45B05B97" w14:textId="77777777">
            <w:pPr>
              <w:widowControl w:val="0"/>
              <w:spacing w:line="276" w:lineRule="auto"/>
              <w:jc w:val="both"/>
              <w:rPr>
                <w:rFonts w:eastAsia="Times New Roman" w:cs="Arial"/>
                <w:b/>
                <w:szCs w:val="20"/>
              </w:rPr>
            </w:pPr>
          </w:p>
        </w:tc>
        <w:tc>
          <w:tcPr>
            <w:tcW w:w="5770" w:type="dxa"/>
            <w:tcBorders>
              <w:top w:val="single" w:sz="12" w:space="0" w:color="auto"/>
              <w:left w:val="nil"/>
              <w:bottom w:val="single" w:sz="4" w:space="0" w:color="auto"/>
              <w:right w:val="nil"/>
            </w:tcBorders>
          </w:tcPr>
          <w:p w:rsidR="00296EA6" w:rsidRPr="005A78E3" w:rsidP="00A623BF" w14:paraId="19B68139" w14:textId="0CEECC71">
            <w:pPr>
              <w:widowControl w:val="0"/>
              <w:spacing w:line="276" w:lineRule="auto"/>
              <w:jc w:val="center"/>
              <w:rPr>
                <w:rFonts w:eastAsia="Times New Roman" w:cs="Arial"/>
                <w:b/>
                <w:szCs w:val="20"/>
              </w:rPr>
            </w:pPr>
            <w:r>
              <w:rPr>
                <w:rFonts w:eastAsia="Times New Roman" w:cs="Arial"/>
                <w:szCs w:val="20"/>
              </w:rPr>
              <w:t>P</w:t>
            </w:r>
            <w:r w:rsidRPr="005A78E3">
              <w:rPr>
                <w:rFonts w:eastAsia="Times New Roman" w:cs="Arial"/>
                <w:szCs w:val="20"/>
              </w:rPr>
              <w:t>onujena cena delovne ure ocenjevanega ponudnika</w:t>
            </w:r>
          </w:p>
        </w:tc>
        <w:tc>
          <w:tcPr>
            <w:tcW w:w="684" w:type="dxa"/>
            <w:vMerge/>
            <w:tcBorders>
              <w:left w:val="nil"/>
            </w:tcBorders>
          </w:tcPr>
          <w:p w:rsidR="00296EA6" w:rsidRPr="005A78E3" w:rsidP="00A623BF" w14:paraId="6019D4CA" w14:textId="074A3A6F">
            <w:pPr>
              <w:widowControl w:val="0"/>
              <w:spacing w:line="276" w:lineRule="auto"/>
              <w:jc w:val="both"/>
              <w:rPr>
                <w:rFonts w:eastAsia="Times New Roman" w:cs="Arial"/>
                <w:b/>
                <w:szCs w:val="20"/>
              </w:rPr>
            </w:pPr>
          </w:p>
        </w:tc>
      </w:tr>
      <w:tr w14:paraId="18DF3A9F" w14:textId="77777777" w:rsidTr="000B48DC">
        <w:tblPrEx>
          <w:tblW w:w="8617" w:type="dxa"/>
          <w:tblLayout w:type="fixed"/>
          <w:tblLook w:val="0000"/>
        </w:tblPrEx>
        <w:trPr>
          <w:trHeight w:val="340"/>
        </w:trPr>
        <w:tc>
          <w:tcPr>
            <w:tcW w:w="850" w:type="dxa"/>
            <w:vMerge w:val="restart"/>
            <w:vAlign w:val="center"/>
          </w:tcPr>
          <w:p w:rsidR="00296EA6" w:rsidRPr="005A78E3" w:rsidP="00A623BF" w14:paraId="42EDFF09" w14:textId="64AB46AE">
            <w:pPr>
              <w:widowControl w:val="0"/>
              <w:spacing w:line="276" w:lineRule="auto"/>
              <w:jc w:val="center"/>
              <w:rPr>
                <w:rFonts w:eastAsia="Times New Roman" w:cs="Arial"/>
                <w:szCs w:val="20"/>
              </w:rPr>
            </w:pPr>
            <w:r>
              <w:rPr>
                <w:rFonts w:eastAsia="Times New Roman" w:cs="Arial"/>
                <w:b/>
                <w:szCs w:val="20"/>
              </w:rPr>
              <w:t>3, 4, 6</w:t>
            </w:r>
          </w:p>
        </w:tc>
        <w:tc>
          <w:tcPr>
            <w:tcW w:w="1077" w:type="dxa"/>
            <w:vMerge w:val="restart"/>
            <w:vAlign w:val="center"/>
          </w:tcPr>
          <w:p w:rsidR="00296EA6" w:rsidRPr="005A78E3" w:rsidP="00A623BF" w14:paraId="00C956D8" w14:textId="3D381474">
            <w:pPr>
              <w:widowControl w:val="0"/>
              <w:spacing w:line="276" w:lineRule="auto"/>
              <w:jc w:val="center"/>
              <w:rPr>
                <w:rFonts w:eastAsia="Times New Roman" w:cs="Arial"/>
                <w:szCs w:val="20"/>
              </w:rPr>
            </w:pPr>
            <w:r>
              <w:rPr>
                <w:rFonts w:eastAsia="Times New Roman" w:cs="Arial"/>
                <w:szCs w:val="20"/>
              </w:rPr>
              <w:t>0 – 35</w:t>
            </w:r>
          </w:p>
        </w:tc>
        <w:tc>
          <w:tcPr>
            <w:tcW w:w="236" w:type="dxa"/>
            <w:tcBorders>
              <w:bottom w:val="nil"/>
              <w:right w:val="nil"/>
            </w:tcBorders>
          </w:tcPr>
          <w:p w:rsidR="00296EA6" w:rsidRPr="005A78E3" w:rsidP="00A623BF" w14:paraId="35E904A0" w14:textId="77777777">
            <w:pPr>
              <w:widowControl w:val="0"/>
              <w:spacing w:line="276" w:lineRule="auto"/>
              <w:jc w:val="both"/>
              <w:rPr>
                <w:rFonts w:eastAsia="Times New Roman" w:cs="Arial"/>
                <w:szCs w:val="20"/>
                <w:u w:val="single"/>
              </w:rPr>
            </w:pPr>
          </w:p>
        </w:tc>
        <w:tc>
          <w:tcPr>
            <w:tcW w:w="5770" w:type="dxa"/>
            <w:tcBorders>
              <w:left w:val="nil"/>
              <w:bottom w:val="single" w:sz="12" w:space="0" w:color="auto"/>
              <w:right w:val="nil"/>
            </w:tcBorders>
            <w:vAlign w:val="bottom"/>
          </w:tcPr>
          <w:p w:rsidR="00296EA6" w:rsidRPr="00296EA6" w:rsidP="00A623BF" w14:paraId="4763518E" w14:textId="3EA1DDF2">
            <w:pPr>
              <w:widowControl w:val="0"/>
              <w:spacing w:line="276" w:lineRule="auto"/>
              <w:jc w:val="center"/>
              <w:rPr>
                <w:rFonts w:eastAsia="Times New Roman" w:cs="Arial"/>
                <w:szCs w:val="20"/>
              </w:rPr>
            </w:pPr>
            <w:r>
              <w:rPr>
                <w:rFonts w:eastAsia="Times New Roman" w:cs="Arial"/>
                <w:szCs w:val="20"/>
              </w:rPr>
              <w:t>N</w:t>
            </w:r>
            <w:r w:rsidRPr="00296EA6">
              <w:rPr>
                <w:rFonts w:eastAsia="Times New Roman" w:cs="Arial"/>
                <w:szCs w:val="20"/>
              </w:rPr>
              <w:t>ajnižja cena de</w:t>
            </w:r>
            <w:r>
              <w:rPr>
                <w:rFonts w:eastAsia="Times New Roman" w:cs="Arial"/>
                <w:szCs w:val="20"/>
              </w:rPr>
              <w:t>lovne ure izmed vseh ponudnikov</w:t>
            </w:r>
          </w:p>
        </w:tc>
        <w:tc>
          <w:tcPr>
            <w:tcW w:w="684" w:type="dxa"/>
            <w:vMerge w:val="restart"/>
            <w:tcBorders>
              <w:left w:val="nil"/>
            </w:tcBorders>
            <w:vAlign w:val="center"/>
          </w:tcPr>
          <w:p w:rsidR="00296EA6" w:rsidRPr="000B48DC" w:rsidP="00A623BF" w14:paraId="47155809" w14:textId="3E3EBCFB">
            <w:pPr>
              <w:widowControl w:val="0"/>
              <w:spacing w:line="276" w:lineRule="auto"/>
              <w:rPr>
                <w:rFonts w:eastAsia="Times New Roman" w:cs="Arial"/>
                <w:b/>
                <w:szCs w:val="20"/>
              </w:rPr>
            </w:pPr>
            <w:r w:rsidRPr="000B48DC">
              <w:rPr>
                <w:rFonts w:eastAsia="Times New Roman" w:cs="Arial"/>
                <w:b/>
                <w:sz w:val="22"/>
                <w:szCs w:val="20"/>
              </w:rPr>
              <w:t>×35</w:t>
            </w:r>
          </w:p>
        </w:tc>
      </w:tr>
      <w:tr w14:paraId="1FCDEFF6" w14:textId="77777777" w:rsidTr="000B48DC">
        <w:tblPrEx>
          <w:tblW w:w="8617" w:type="dxa"/>
          <w:tblLayout w:type="fixed"/>
          <w:tblLook w:val="0000"/>
        </w:tblPrEx>
        <w:trPr>
          <w:trHeight w:val="340"/>
        </w:trPr>
        <w:tc>
          <w:tcPr>
            <w:tcW w:w="850" w:type="dxa"/>
            <w:vMerge/>
            <w:vAlign w:val="center"/>
          </w:tcPr>
          <w:p w:rsidR="00296EA6" w:rsidP="00A623BF" w14:paraId="3ED0BC64" w14:textId="77777777">
            <w:pPr>
              <w:widowControl w:val="0"/>
              <w:spacing w:line="276" w:lineRule="auto"/>
              <w:jc w:val="center"/>
              <w:rPr>
                <w:rFonts w:eastAsia="Times New Roman" w:cs="Arial"/>
                <w:b/>
                <w:szCs w:val="20"/>
              </w:rPr>
            </w:pPr>
          </w:p>
        </w:tc>
        <w:tc>
          <w:tcPr>
            <w:tcW w:w="1077" w:type="dxa"/>
            <w:vMerge/>
          </w:tcPr>
          <w:p w:rsidR="00296EA6" w:rsidRPr="005A78E3" w:rsidP="00A623BF" w14:paraId="68D81859" w14:textId="77777777">
            <w:pPr>
              <w:widowControl w:val="0"/>
              <w:spacing w:line="276" w:lineRule="auto"/>
              <w:jc w:val="center"/>
              <w:rPr>
                <w:rFonts w:eastAsia="Times New Roman" w:cs="Arial"/>
                <w:szCs w:val="20"/>
              </w:rPr>
            </w:pPr>
          </w:p>
        </w:tc>
        <w:tc>
          <w:tcPr>
            <w:tcW w:w="236" w:type="dxa"/>
            <w:tcBorders>
              <w:top w:val="nil"/>
              <w:right w:val="nil"/>
            </w:tcBorders>
          </w:tcPr>
          <w:p w:rsidR="00296EA6" w:rsidRPr="005A78E3" w:rsidP="00A623BF" w14:paraId="13BF2945" w14:textId="77777777">
            <w:pPr>
              <w:widowControl w:val="0"/>
              <w:spacing w:line="276" w:lineRule="auto"/>
              <w:jc w:val="both"/>
              <w:rPr>
                <w:rFonts w:eastAsia="Times New Roman" w:cs="Arial"/>
                <w:szCs w:val="20"/>
                <w:u w:val="single"/>
              </w:rPr>
            </w:pPr>
          </w:p>
        </w:tc>
        <w:tc>
          <w:tcPr>
            <w:tcW w:w="5770" w:type="dxa"/>
            <w:tcBorders>
              <w:top w:val="single" w:sz="12" w:space="0" w:color="auto"/>
              <w:left w:val="nil"/>
              <w:right w:val="nil"/>
            </w:tcBorders>
          </w:tcPr>
          <w:p w:rsidR="00296EA6" w:rsidRPr="005A78E3" w:rsidP="00A623BF" w14:paraId="279EFB75" w14:textId="3C39E888">
            <w:pPr>
              <w:widowControl w:val="0"/>
              <w:spacing w:line="276" w:lineRule="auto"/>
              <w:jc w:val="center"/>
              <w:rPr>
                <w:rFonts w:eastAsia="Times New Roman" w:cs="Arial"/>
                <w:szCs w:val="20"/>
                <w:u w:val="single"/>
              </w:rPr>
            </w:pPr>
            <w:r>
              <w:rPr>
                <w:rFonts w:eastAsia="Times New Roman" w:cs="Arial"/>
                <w:szCs w:val="20"/>
              </w:rPr>
              <w:t>P</w:t>
            </w:r>
            <w:r w:rsidRPr="005A78E3">
              <w:rPr>
                <w:rFonts w:eastAsia="Times New Roman" w:cs="Arial"/>
                <w:szCs w:val="20"/>
              </w:rPr>
              <w:t>onujena cena delovne ure ocenjevanega ponudnika</w:t>
            </w:r>
          </w:p>
        </w:tc>
        <w:tc>
          <w:tcPr>
            <w:tcW w:w="684" w:type="dxa"/>
            <w:vMerge/>
            <w:tcBorders>
              <w:left w:val="nil"/>
            </w:tcBorders>
          </w:tcPr>
          <w:p w:rsidR="00296EA6" w:rsidRPr="005A78E3" w:rsidP="00A623BF" w14:paraId="452B0E3C" w14:textId="66EC567F">
            <w:pPr>
              <w:widowControl w:val="0"/>
              <w:spacing w:line="276" w:lineRule="auto"/>
              <w:jc w:val="both"/>
              <w:rPr>
                <w:rFonts w:eastAsia="Times New Roman" w:cs="Arial"/>
                <w:szCs w:val="20"/>
                <w:u w:val="single"/>
              </w:rPr>
            </w:pPr>
          </w:p>
        </w:tc>
      </w:tr>
    </w:tbl>
    <w:p w:rsidR="00A623BF" w:rsidRPr="005A78E3" w:rsidP="00A623BF" w14:paraId="6BA69CB7" w14:textId="77777777">
      <w:pPr>
        <w:widowControl w:val="0"/>
        <w:spacing w:line="276" w:lineRule="auto"/>
        <w:jc w:val="both"/>
        <w:rPr>
          <w:rFonts w:eastAsia="Times New Roman" w:cs="Arial"/>
          <w:b/>
          <w:szCs w:val="20"/>
        </w:rPr>
      </w:pPr>
    </w:p>
    <w:p w:rsidR="005A78E3" w:rsidRPr="005A78E3" w:rsidP="00A623BF" w14:paraId="0FEC19DF" w14:textId="6C06D8FB">
      <w:pPr>
        <w:spacing w:line="276" w:lineRule="auto"/>
        <w:ind w:left="426" w:hanging="426"/>
        <w:jc w:val="both"/>
        <w:rPr>
          <w:rFonts w:eastAsia="Times New Roman" w:cs="Arial"/>
          <w:b/>
          <w:szCs w:val="20"/>
        </w:rPr>
      </w:pPr>
      <w:r>
        <w:rPr>
          <w:rFonts w:eastAsia="Times New Roman" w:cs="Arial"/>
          <w:b/>
          <w:szCs w:val="20"/>
        </w:rPr>
        <w:t>b.</w:t>
      </w:r>
      <w:r w:rsidRPr="005A78E3">
        <w:rPr>
          <w:rFonts w:eastAsia="Times New Roman" w:cs="Arial"/>
          <w:b/>
          <w:szCs w:val="20"/>
        </w:rPr>
        <w:t xml:space="preserve">) SKUPEN SEŠTEVEK CEN </w:t>
      </w:r>
      <w:r w:rsidR="00114B55">
        <w:rPr>
          <w:rFonts w:eastAsia="Times New Roman" w:cs="Arial"/>
          <w:b/>
          <w:szCs w:val="20"/>
        </w:rPr>
        <w:t>POTROŠNEGA MATERIALA</w:t>
      </w:r>
      <w:r w:rsidRPr="005A78E3">
        <w:rPr>
          <w:rFonts w:eastAsia="Times New Roman" w:cs="Arial"/>
          <w:b/>
          <w:szCs w:val="20"/>
        </w:rPr>
        <w:t xml:space="preserve"> brez DDV - </w:t>
      </w:r>
      <w:r>
        <w:rPr>
          <w:rFonts w:eastAsia="Times New Roman" w:cs="Arial"/>
          <w:b/>
          <w:szCs w:val="20"/>
        </w:rPr>
        <w:t>največje</w:t>
      </w:r>
      <w:r w:rsidRPr="005A78E3">
        <w:rPr>
          <w:rFonts w:eastAsia="Times New Roman" w:cs="Arial"/>
          <w:b/>
          <w:szCs w:val="20"/>
        </w:rPr>
        <w:t xml:space="preserve"> število točk: </w:t>
      </w:r>
      <w:r>
        <w:rPr>
          <w:rFonts w:eastAsia="Times New Roman" w:cs="Arial"/>
          <w:b/>
          <w:szCs w:val="20"/>
        </w:rPr>
        <w:t>3</w:t>
      </w:r>
      <w:r w:rsidRPr="005A78E3">
        <w:rPr>
          <w:rFonts w:eastAsia="Times New Roman" w:cs="Arial"/>
          <w:b/>
          <w:szCs w:val="20"/>
        </w:rPr>
        <w:t>0 ali 35 – glede na sklop</w:t>
      </w:r>
    </w:p>
    <w:p w:rsidR="00E26BAE" w:rsidRPr="005A78E3" w:rsidP="00A623BF" w14:paraId="007D7836" w14:textId="77777777">
      <w:pPr>
        <w:widowControl w:val="0"/>
        <w:spacing w:line="276" w:lineRule="auto"/>
        <w:jc w:val="both"/>
        <w:rPr>
          <w:rFonts w:eastAsia="Times New Roman" w:cs="Arial"/>
          <w:szCs w:val="20"/>
          <w:u w:val="single"/>
        </w:rPr>
      </w:pPr>
    </w:p>
    <w:tbl>
      <w:tblPr>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1077"/>
        <w:gridCol w:w="236"/>
        <w:gridCol w:w="5770"/>
        <w:gridCol w:w="684"/>
      </w:tblGrid>
      <w:tr w14:paraId="3434B127" w14:textId="77777777" w:rsidTr="0074774B">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850" w:type="dxa"/>
            <w:vAlign w:val="center"/>
          </w:tcPr>
          <w:p w:rsidR="000B48DC" w:rsidRPr="005A78E3" w:rsidP="00A623BF" w14:paraId="3ACB828B" w14:textId="77777777">
            <w:pPr>
              <w:widowControl w:val="0"/>
              <w:spacing w:line="276" w:lineRule="auto"/>
              <w:jc w:val="center"/>
              <w:outlineLvl w:val="1"/>
              <w:rPr>
                <w:rFonts w:eastAsia="Times New Roman" w:cs="Arial"/>
                <w:b/>
                <w:szCs w:val="20"/>
              </w:rPr>
            </w:pPr>
            <w:r>
              <w:rPr>
                <w:rFonts w:eastAsia="Times New Roman" w:cs="Arial"/>
                <w:b/>
                <w:szCs w:val="20"/>
              </w:rPr>
              <w:t>Sklop</w:t>
            </w:r>
          </w:p>
        </w:tc>
        <w:tc>
          <w:tcPr>
            <w:tcW w:w="1077" w:type="dxa"/>
            <w:vAlign w:val="center"/>
          </w:tcPr>
          <w:p w:rsidR="000B48DC" w:rsidRPr="005A78E3" w:rsidP="00A623BF" w14:paraId="2C5BCF29" w14:textId="77777777">
            <w:pPr>
              <w:widowControl w:val="0"/>
              <w:spacing w:line="276" w:lineRule="auto"/>
              <w:jc w:val="center"/>
              <w:outlineLvl w:val="1"/>
              <w:rPr>
                <w:rFonts w:eastAsia="Times New Roman" w:cs="Arial"/>
                <w:b/>
                <w:szCs w:val="20"/>
              </w:rPr>
            </w:pPr>
            <w:r w:rsidRPr="005A78E3">
              <w:rPr>
                <w:rFonts w:eastAsia="Times New Roman" w:cs="Arial"/>
                <w:b/>
                <w:szCs w:val="20"/>
              </w:rPr>
              <w:t>Število točk</w:t>
            </w:r>
          </w:p>
        </w:tc>
        <w:tc>
          <w:tcPr>
            <w:tcW w:w="6690" w:type="dxa"/>
            <w:gridSpan w:val="3"/>
            <w:vAlign w:val="center"/>
          </w:tcPr>
          <w:p w:rsidR="000B48DC" w:rsidRPr="005A78E3" w:rsidP="00A623BF" w14:paraId="4E447B22" w14:textId="7E4CC9F0">
            <w:pPr>
              <w:widowControl w:val="0"/>
              <w:spacing w:line="276" w:lineRule="auto"/>
              <w:jc w:val="center"/>
              <w:rPr>
                <w:rFonts w:eastAsia="Times New Roman" w:cs="Arial"/>
                <w:b/>
                <w:szCs w:val="20"/>
              </w:rPr>
            </w:pPr>
            <w:r>
              <w:rPr>
                <w:rFonts w:eastAsia="Times New Roman" w:cs="Arial"/>
                <w:b/>
                <w:szCs w:val="20"/>
              </w:rPr>
              <w:t>Formula za izračun točk</w:t>
            </w:r>
          </w:p>
        </w:tc>
      </w:tr>
      <w:tr w14:paraId="3AA776EE" w14:textId="77777777" w:rsidTr="0074774B">
        <w:tblPrEx>
          <w:tblW w:w="8617" w:type="dxa"/>
          <w:tblLayout w:type="fixed"/>
          <w:tblLook w:val="0000"/>
        </w:tblPrEx>
        <w:trPr>
          <w:trHeight w:val="340"/>
        </w:trPr>
        <w:tc>
          <w:tcPr>
            <w:tcW w:w="850" w:type="dxa"/>
            <w:vMerge w:val="restart"/>
            <w:vAlign w:val="center"/>
          </w:tcPr>
          <w:p w:rsidR="000B48DC" w:rsidRPr="005A78E3" w:rsidP="00A623BF" w14:paraId="647CEAED" w14:textId="77777777">
            <w:pPr>
              <w:widowControl w:val="0"/>
              <w:spacing w:line="276" w:lineRule="auto"/>
              <w:jc w:val="center"/>
              <w:rPr>
                <w:rFonts w:eastAsia="Times New Roman" w:cs="Arial"/>
                <w:szCs w:val="20"/>
              </w:rPr>
            </w:pPr>
            <w:r>
              <w:rPr>
                <w:rFonts w:eastAsia="Times New Roman" w:cs="Arial"/>
                <w:b/>
                <w:szCs w:val="20"/>
              </w:rPr>
              <w:t>1, 2</w:t>
            </w:r>
          </w:p>
        </w:tc>
        <w:tc>
          <w:tcPr>
            <w:tcW w:w="1077" w:type="dxa"/>
            <w:vMerge w:val="restart"/>
            <w:vAlign w:val="center"/>
          </w:tcPr>
          <w:p w:rsidR="000B48DC" w:rsidRPr="005A78E3" w:rsidP="00A623BF" w14:paraId="274D640F" w14:textId="4E2B21B0">
            <w:pPr>
              <w:widowControl w:val="0"/>
              <w:spacing w:line="276" w:lineRule="auto"/>
              <w:jc w:val="center"/>
              <w:rPr>
                <w:rFonts w:eastAsia="Times New Roman" w:cs="Arial"/>
                <w:szCs w:val="20"/>
              </w:rPr>
            </w:pPr>
            <w:r>
              <w:rPr>
                <w:rFonts w:eastAsia="Times New Roman" w:cs="Arial"/>
                <w:szCs w:val="20"/>
              </w:rPr>
              <w:t>0 – 3</w:t>
            </w:r>
            <w:r w:rsidRPr="005A78E3">
              <w:rPr>
                <w:rFonts w:eastAsia="Times New Roman" w:cs="Arial"/>
                <w:szCs w:val="20"/>
              </w:rPr>
              <w:t>0</w:t>
            </w:r>
          </w:p>
        </w:tc>
        <w:tc>
          <w:tcPr>
            <w:tcW w:w="236" w:type="dxa"/>
            <w:tcBorders>
              <w:bottom w:val="nil"/>
              <w:right w:val="nil"/>
            </w:tcBorders>
          </w:tcPr>
          <w:p w:rsidR="000B48DC" w:rsidRPr="005A78E3" w:rsidP="00A623BF" w14:paraId="5F0464BF" w14:textId="77777777">
            <w:pPr>
              <w:widowControl w:val="0"/>
              <w:spacing w:line="276" w:lineRule="auto"/>
              <w:jc w:val="both"/>
              <w:rPr>
                <w:rFonts w:eastAsia="Times New Roman" w:cs="Arial"/>
                <w:b/>
                <w:szCs w:val="20"/>
              </w:rPr>
            </w:pPr>
          </w:p>
        </w:tc>
        <w:tc>
          <w:tcPr>
            <w:tcW w:w="5770" w:type="dxa"/>
            <w:tcBorders>
              <w:left w:val="nil"/>
              <w:bottom w:val="single" w:sz="12" w:space="0" w:color="auto"/>
              <w:right w:val="nil"/>
            </w:tcBorders>
            <w:vAlign w:val="bottom"/>
          </w:tcPr>
          <w:p w:rsidR="000B48DC" w:rsidRPr="005A78E3" w:rsidP="00A623BF" w14:paraId="4699D04C" w14:textId="1803B43C">
            <w:pPr>
              <w:widowControl w:val="0"/>
              <w:spacing w:line="276" w:lineRule="auto"/>
              <w:jc w:val="center"/>
              <w:rPr>
                <w:rFonts w:eastAsia="Times New Roman" w:cs="Arial"/>
                <w:b/>
                <w:szCs w:val="20"/>
              </w:rPr>
            </w:pPr>
            <w:r w:rsidRPr="000B48DC">
              <w:rPr>
                <w:rFonts w:eastAsia="Times New Roman" w:cs="Arial"/>
                <w:szCs w:val="20"/>
              </w:rPr>
              <w:t xml:space="preserve">Najnižji skupen seštevek cen </w:t>
            </w:r>
            <w:r w:rsidR="00114B55">
              <w:rPr>
                <w:rFonts w:eastAsia="Times New Roman" w:cs="Arial"/>
                <w:szCs w:val="20"/>
              </w:rPr>
              <w:t>potrošnega materiala</w:t>
            </w:r>
            <w:r w:rsidRPr="000B48DC">
              <w:rPr>
                <w:rFonts w:eastAsia="Times New Roman" w:cs="Arial"/>
                <w:szCs w:val="20"/>
              </w:rPr>
              <w:t xml:space="preserve"> izmed vseh ponudnikov</w:t>
            </w:r>
          </w:p>
        </w:tc>
        <w:tc>
          <w:tcPr>
            <w:tcW w:w="684" w:type="dxa"/>
            <w:vMerge w:val="restart"/>
            <w:tcBorders>
              <w:left w:val="nil"/>
            </w:tcBorders>
            <w:vAlign w:val="center"/>
          </w:tcPr>
          <w:p w:rsidR="000B48DC" w:rsidRPr="000B48DC" w:rsidP="00A623BF" w14:paraId="15D8D671" w14:textId="7600979C">
            <w:pPr>
              <w:widowControl w:val="0"/>
              <w:spacing w:line="276" w:lineRule="auto"/>
              <w:jc w:val="both"/>
              <w:rPr>
                <w:rFonts w:eastAsia="Times New Roman" w:cs="Arial"/>
                <w:b/>
                <w:szCs w:val="20"/>
              </w:rPr>
            </w:pPr>
            <w:r w:rsidRPr="000B48DC">
              <w:rPr>
                <w:rFonts w:eastAsia="Times New Roman" w:cs="Arial"/>
                <w:b/>
                <w:sz w:val="22"/>
                <w:szCs w:val="20"/>
              </w:rPr>
              <w:t>×</w:t>
            </w:r>
            <w:r>
              <w:rPr>
                <w:rFonts w:eastAsia="Times New Roman" w:cs="Arial"/>
                <w:b/>
                <w:sz w:val="22"/>
                <w:szCs w:val="20"/>
              </w:rPr>
              <w:t>3</w:t>
            </w:r>
            <w:r w:rsidRPr="000B48DC">
              <w:rPr>
                <w:rFonts w:eastAsia="Times New Roman" w:cs="Arial"/>
                <w:b/>
                <w:sz w:val="22"/>
                <w:szCs w:val="20"/>
              </w:rPr>
              <w:t>0</w:t>
            </w:r>
          </w:p>
        </w:tc>
      </w:tr>
      <w:tr w14:paraId="5FFE535A" w14:textId="77777777" w:rsidTr="0074774B">
        <w:tblPrEx>
          <w:tblW w:w="8617" w:type="dxa"/>
          <w:tblLayout w:type="fixed"/>
          <w:tblLook w:val="0000"/>
        </w:tblPrEx>
        <w:trPr>
          <w:trHeight w:val="340"/>
        </w:trPr>
        <w:tc>
          <w:tcPr>
            <w:tcW w:w="850" w:type="dxa"/>
            <w:vMerge/>
            <w:vAlign w:val="center"/>
          </w:tcPr>
          <w:p w:rsidR="000B48DC" w:rsidP="00A623BF" w14:paraId="458A660C" w14:textId="77777777">
            <w:pPr>
              <w:widowControl w:val="0"/>
              <w:spacing w:line="276" w:lineRule="auto"/>
              <w:jc w:val="center"/>
              <w:rPr>
                <w:rFonts w:eastAsia="Times New Roman" w:cs="Arial"/>
                <w:b/>
                <w:szCs w:val="20"/>
              </w:rPr>
            </w:pPr>
          </w:p>
        </w:tc>
        <w:tc>
          <w:tcPr>
            <w:tcW w:w="1077" w:type="dxa"/>
            <w:vMerge/>
            <w:vAlign w:val="center"/>
          </w:tcPr>
          <w:p w:rsidR="000B48DC" w:rsidRPr="005A78E3" w:rsidP="00A623BF" w14:paraId="6979AF2D" w14:textId="77777777">
            <w:pPr>
              <w:widowControl w:val="0"/>
              <w:spacing w:line="276" w:lineRule="auto"/>
              <w:jc w:val="center"/>
              <w:rPr>
                <w:rFonts w:eastAsia="Times New Roman" w:cs="Arial"/>
                <w:szCs w:val="20"/>
              </w:rPr>
            </w:pPr>
          </w:p>
        </w:tc>
        <w:tc>
          <w:tcPr>
            <w:tcW w:w="236" w:type="dxa"/>
            <w:tcBorders>
              <w:top w:val="nil"/>
              <w:right w:val="nil"/>
            </w:tcBorders>
          </w:tcPr>
          <w:p w:rsidR="000B48DC" w:rsidRPr="005A78E3" w:rsidP="00A623BF" w14:paraId="7C4242DC" w14:textId="77777777">
            <w:pPr>
              <w:widowControl w:val="0"/>
              <w:spacing w:line="276" w:lineRule="auto"/>
              <w:jc w:val="both"/>
              <w:rPr>
                <w:rFonts w:eastAsia="Times New Roman" w:cs="Arial"/>
                <w:b/>
                <w:szCs w:val="20"/>
              </w:rPr>
            </w:pPr>
          </w:p>
        </w:tc>
        <w:tc>
          <w:tcPr>
            <w:tcW w:w="5770" w:type="dxa"/>
            <w:tcBorders>
              <w:top w:val="single" w:sz="12" w:space="0" w:color="auto"/>
              <w:left w:val="nil"/>
              <w:bottom w:val="single" w:sz="4" w:space="0" w:color="auto"/>
              <w:right w:val="nil"/>
            </w:tcBorders>
          </w:tcPr>
          <w:p w:rsidR="000B48DC" w:rsidRPr="005A78E3" w:rsidP="00A623BF" w14:paraId="150BF93F" w14:textId="7183B0DD">
            <w:pPr>
              <w:widowControl w:val="0"/>
              <w:spacing w:line="276" w:lineRule="auto"/>
              <w:jc w:val="center"/>
              <w:rPr>
                <w:rFonts w:eastAsia="Times New Roman" w:cs="Arial"/>
                <w:b/>
                <w:szCs w:val="20"/>
              </w:rPr>
            </w:pPr>
            <w:r w:rsidRPr="000B48DC">
              <w:rPr>
                <w:rFonts w:eastAsia="Times New Roman" w:cs="Arial"/>
                <w:szCs w:val="20"/>
              </w:rPr>
              <w:t xml:space="preserve">Ponujen skupni seštevek cen </w:t>
            </w:r>
            <w:r w:rsidR="00114B55">
              <w:rPr>
                <w:rFonts w:eastAsia="Times New Roman" w:cs="Arial"/>
                <w:szCs w:val="20"/>
              </w:rPr>
              <w:t>potrošnega materiala</w:t>
            </w:r>
            <w:r w:rsidRPr="000B48DC">
              <w:rPr>
                <w:rFonts w:eastAsia="Times New Roman" w:cs="Arial"/>
                <w:szCs w:val="20"/>
              </w:rPr>
              <w:t xml:space="preserve"> ocenjevanega ponudnika</w:t>
            </w:r>
          </w:p>
        </w:tc>
        <w:tc>
          <w:tcPr>
            <w:tcW w:w="684" w:type="dxa"/>
            <w:vMerge/>
            <w:tcBorders>
              <w:left w:val="nil"/>
            </w:tcBorders>
          </w:tcPr>
          <w:p w:rsidR="000B48DC" w:rsidRPr="005A78E3" w:rsidP="00A623BF" w14:paraId="07659B2A" w14:textId="77777777">
            <w:pPr>
              <w:widowControl w:val="0"/>
              <w:spacing w:line="276" w:lineRule="auto"/>
              <w:jc w:val="both"/>
              <w:rPr>
                <w:rFonts w:eastAsia="Times New Roman" w:cs="Arial"/>
                <w:b/>
                <w:szCs w:val="20"/>
              </w:rPr>
            </w:pPr>
          </w:p>
        </w:tc>
      </w:tr>
      <w:tr w14:paraId="5AD8153A" w14:textId="77777777" w:rsidTr="0074774B">
        <w:tblPrEx>
          <w:tblW w:w="8617" w:type="dxa"/>
          <w:tblLayout w:type="fixed"/>
          <w:tblLook w:val="0000"/>
        </w:tblPrEx>
        <w:trPr>
          <w:trHeight w:val="340"/>
        </w:trPr>
        <w:tc>
          <w:tcPr>
            <w:tcW w:w="850" w:type="dxa"/>
            <w:vMerge w:val="restart"/>
            <w:vAlign w:val="center"/>
          </w:tcPr>
          <w:p w:rsidR="000B48DC" w:rsidRPr="005A78E3" w:rsidP="00A623BF" w14:paraId="3AD08D45" w14:textId="77777777">
            <w:pPr>
              <w:widowControl w:val="0"/>
              <w:spacing w:line="276" w:lineRule="auto"/>
              <w:jc w:val="center"/>
              <w:rPr>
                <w:rFonts w:eastAsia="Times New Roman" w:cs="Arial"/>
                <w:szCs w:val="20"/>
              </w:rPr>
            </w:pPr>
            <w:r>
              <w:rPr>
                <w:rFonts w:eastAsia="Times New Roman" w:cs="Arial"/>
                <w:b/>
                <w:szCs w:val="20"/>
              </w:rPr>
              <w:t>3, 4, 6</w:t>
            </w:r>
          </w:p>
        </w:tc>
        <w:tc>
          <w:tcPr>
            <w:tcW w:w="1077" w:type="dxa"/>
            <w:vMerge w:val="restart"/>
            <w:vAlign w:val="center"/>
          </w:tcPr>
          <w:p w:rsidR="000B48DC" w:rsidRPr="005A78E3" w:rsidP="00A623BF" w14:paraId="6DC86748" w14:textId="77777777">
            <w:pPr>
              <w:widowControl w:val="0"/>
              <w:spacing w:line="276" w:lineRule="auto"/>
              <w:jc w:val="center"/>
              <w:rPr>
                <w:rFonts w:eastAsia="Times New Roman" w:cs="Arial"/>
                <w:szCs w:val="20"/>
              </w:rPr>
            </w:pPr>
            <w:r>
              <w:rPr>
                <w:rFonts w:eastAsia="Times New Roman" w:cs="Arial"/>
                <w:szCs w:val="20"/>
              </w:rPr>
              <w:t>0 – 35</w:t>
            </w:r>
          </w:p>
        </w:tc>
        <w:tc>
          <w:tcPr>
            <w:tcW w:w="236" w:type="dxa"/>
            <w:tcBorders>
              <w:bottom w:val="nil"/>
              <w:right w:val="nil"/>
            </w:tcBorders>
          </w:tcPr>
          <w:p w:rsidR="000B48DC" w:rsidRPr="005A78E3" w:rsidP="00A623BF" w14:paraId="3C2F1F7B" w14:textId="77777777">
            <w:pPr>
              <w:widowControl w:val="0"/>
              <w:spacing w:line="276" w:lineRule="auto"/>
              <w:jc w:val="both"/>
              <w:rPr>
                <w:rFonts w:eastAsia="Times New Roman" w:cs="Arial"/>
                <w:szCs w:val="20"/>
                <w:u w:val="single"/>
              </w:rPr>
            </w:pPr>
          </w:p>
        </w:tc>
        <w:tc>
          <w:tcPr>
            <w:tcW w:w="5770" w:type="dxa"/>
            <w:tcBorders>
              <w:left w:val="nil"/>
              <w:bottom w:val="single" w:sz="12" w:space="0" w:color="auto"/>
              <w:right w:val="nil"/>
            </w:tcBorders>
            <w:vAlign w:val="bottom"/>
          </w:tcPr>
          <w:p w:rsidR="000B48DC" w:rsidRPr="00296EA6" w:rsidP="00A623BF" w14:paraId="76D781EE" w14:textId="458E13AD">
            <w:pPr>
              <w:widowControl w:val="0"/>
              <w:spacing w:line="276" w:lineRule="auto"/>
              <w:jc w:val="center"/>
              <w:rPr>
                <w:rFonts w:eastAsia="Times New Roman" w:cs="Arial"/>
                <w:szCs w:val="20"/>
              </w:rPr>
            </w:pPr>
            <w:r w:rsidRPr="000B48DC">
              <w:rPr>
                <w:rFonts w:eastAsia="Times New Roman" w:cs="Arial"/>
                <w:szCs w:val="20"/>
              </w:rPr>
              <w:t xml:space="preserve">Najnižji skupen seštevek cen </w:t>
            </w:r>
            <w:r w:rsidR="00114B55">
              <w:rPr>
                <w:rFonts w:eastAsia="Times New Roman" w:cs="Arial"/>
                <w:szCs w:val="20"/>
              </w:rPr>
              <w:t>potrošnega materiala</w:t>
            </w:r>
            <w:r w:rsidRPr="000B48DC">
              <w:rPr>
                <w:rFonts w:eastAsia="Times New Roman" w:cs="Arial"/>
                <w:szCs w:val="20"/>
              </w:rPr>
              <w:t xml:space="preserve"> izmed vseh ponudnikov</w:t>
            </w:r>
          </w:p>
        </w:tc>
        <w:tc>
          <w:tcPr>
            <w:tcW w:w="684" w:type="dxa"/>
            <w:vMerge w:val="restart"/>
            <w:tcBorders>
              <w:left w:val="nil"/>
            </w:tcBorders>
            <w:vAlign w:val="center"/>
          </w:tcPr>
          <w:p w:rsidR="000B48DC" w:rsidRPr="000B48DC" w:rsidP="00A623BF" w14:paraId="44A075E8" w14:textId="77777777">
            <w:pPr>
              <w:widowControl w:val="0"/>
              <w:spacing w:line="276" w:lineRule="auto"/>
              <w:rPr>
                <w:rFonts w:eastAsia="Times New Roman" w:cs="Arial"/>
                <w:b/>
                <w:szCs w:val="20"/>
              </w:rPr>
            </w:pPr>
            <w:r w:rsidRPr="000B48DC">
              <w:rPr>
                <w:rFonts w:eastAsia="Times New Roman" w:cs="Arial"/>
                <w:b/>
                <w:sz w:val="22"/>
                <w:szCs w:val="20"/>
              </w:rPr>
              <w:t>×35</w:t>
            </w:r>
          </w:p>
        </w:tc>
      </w:tr>
      <w:tr w14:paraId="0C9F2DE3" w14:textId="77777777" w:rsidTr="0074774B">
        <w:tblPrEx>
          <w:tblW w:w="8617" w:type="dxa"/>
          <w:tblLayout w:type="fixed"/>
          <w:tblLook w:val="0000"/>
        </w:tblPrEx>
        <w:trPr>
          <w:trHeight w:val="340"/>
        </w:trPr>
        <w:tc>
          <w:tcPr>
            <w:tcW w:w="850" w:type="dxa"/>
            <w:vMerge/>
            <w:vAlign w:val="center"/>
          </w:tcPr>
          <w:p w:rsidR="000B48DC" w:rsidP="00A623BF" w14:paraId="2EB34B02" w14:textId="77777777">
            <w:pPr>
              <w:widowControl w:val="0"/>
              <w:spacing w:line="276" w:lineRule="auto"/>
              <w:jc w:val="center"/>
              <w:rPr>
                <w:rFonts w:eastAsia="Times New Roman" w:cs="Arial"/>
                <w:b/>
                <w:szCs w:val="20"/>
              </w:rPr>
            </w:pPr>
          </w:p>
        </w:tc>
        <w:tc>
          <w:tcPr>
            <w:tcW w:w="1077" w:type="dxa"/>
            <w:vMerge/>
          </w:tcPr>
          <w:p w:rsidR="000B48DC" w:rsidRPr="005A78E3" w:rsidP="00A623BF" w14:paraId="2F5145A6" w14:textId="77777777">
            <w:pPr>
              <w:widowControl w:val="0"/>
              <w:spacing w:line="276" w:lineRule="auto"/>
              <w:jc w:val="center"/>
              <w:rPr>
                <w:rFonts w:eastAsia="Times New Roman" w:cs="Arial"/>
                <w:szCs w:val="20"/>
              </w:rPr>
            </w:pPr>
          </w:p>
        </w:tc>
        <w:tc>
          <w:tcPr>
            <w:tcW w:w="236" w:type="dxa"/>
            <w:tcBorders>
              <w:top w:val="nil"/>
              <w:right w:val="nil"/>
            </w:tcBorders>
          </w:tcPr>
          <w:p w:rsidR="000B48DC" w:rsidRPr="005A78E3" w:rsidP="00A623BF" w14:paraId="5BE9B470" w14:textId="77777777">
            <w:pPr>
              <w:widowControl w:val="0"/>
              <w:spacing w:line="276" w:lineRule="auto"/>
              <w:jc w:val="both"/>
              <w:rPr>
                <w:rFonts w:eastAsia="Times New Roman" w:cs="Arial"/>
                <w:szCs w:val="20"/>
                <w:u w:val="single"/>
              </w:rPr>
            </w:pPr>
          </w:p>
        </w:tc>
        <w:tc>
          <w:tcPr>
            <w:tcW w:w="5770" w:type="dxa"/>
            <w:tcBorders>
              <w:top w:val="single" w:sz="12" w:space="0" w:color="auto"/>
              <w:left w:val="nil"/>
              <w:right w:val="nil"/>
            </w:tcBorders>
          </w:tcPr>
          <w:p w:rsidR="000B48DC" w:rsidRPr="005A78E3" w:rsidP="00A623BF" w14:paraId="2FBC234D" w14:textId="20B8DF96">
            <w:pPr>
              <w:widowControl w:val="0"/>
              <w:spacing w:line="276" w:lineRule="auto"/>
              <w:jc w:val="center"/>
              <w:rPr>
                <w:rFonts w:eastAsia="Times New Roman" w:cs="Arial"/>
                <w:szCs w:val="20"/>
                <w:u w:val="single"/>
              </w:rPr>
            </w:pPr>
            <w:r w:rsidRPr="000B48DC">
              <w:rPr>
                <w:rFonts w:eastAsia="Times New Roman" w:cs="Arial"/>
                <w:szCs w:val="20"/>
              </w:rPr>
              <w:t xml:space="preserve">Ponujen skupni seštevek cen </w:t>
            </w:r>
            <w:r w:rsidR="00114B55">
              <w:rPr>
                <w:rFonts w:eastAsia="Times New Roman" w:cs="Arial"/>
                <w:szCs w:val="20"/>
              </w:rPr>
              <w:t>potrošnega materiala</w:t>
            </w:r>
            <w:r w:rsidRPr="000B48DC">
              <w:rPr>
                <w:rFonts w:eastAsia="Times New Roman" w:cs="Arial"/>
                <w:szCs w:val="20"/>
              </w:rPr>
              <w:t xml:space="preserve"> ocenjevanega ponudnika</w:t>
            </w:r>
          </w:p>
        </w:tc>
        <w:tc>
          <w:tcPr>
            <w:tcW w:w="684" w:type="dxa"/>
            <w:vMerge/>
            <w:tcBorders>
              <w:left w:val="nil"/>
            </w:tcBorders>
          </w:tcPr>
          <w:p w:rsidR="000B48DC" w:rsidRPr="005A78E3" w:rsidP="00A623BF" w14:paraId="5FA3090D" w14:textId="77777777">
            <w:pPr>
              <w:widowControl w:val="0"/>
              <w:spacing w:line="276" w:lineRule="auto"/>
              <w:jc w:val="both"/>
              <w:rPr>
                <w:rFonts w:eastAsia="Times New Roman" w:cs="Arial"/>
                <w:szCs w:val="20"/>
                <w:u w:val="single"/>
              </w:rPr>
            </w:pPr>
          </w:p>
        </w:tc>
      </w:tr>
    </w:tbl>
    <w:p w:rsidR="000B48DC" w:rsidRPr="005A78E3" w:rsidP="00A623BF" w14:paraId="6205A449" w14:textId="77777777">
      <w:pPr>
        <w:widowControl w:val="0"/>
        <w:spacing w:line="276" w:lineRule="auto"/>
        <w:jc w:val="both"/>
        <w:rPr>
          <w:rFonts w:eastAsia="Times New Roman" w:cs="Arial"/>
          <w:szCs w:val="20"/>
          <w:u w:val="single"/>
        </w:rPr>
      </w:pPr>
    </w:p>
    <w:p w:rsidR="005A78E3" w:rsidRPr="005A78E3" w:rsidP="00A623BF" w14:paraId="1DF1F1A6" w14:textId="0AC0DB2E">
      <w:pPr>
        <w:keepNext/>
        <w:spacing w:line="276" w:lineRule="auto"/>
        <w:ind w:left="426" w:hanging="426"/>
        <w:jc w:val="both"/>
        <w:rPr>
          <w:rFonts w:eastAsia="Times New Roman" w:cs="Arial"/>
          <w:b/>
          <w:szCs w:val="20"/>
        </w:rPr>
      </w:pPr>
      <w:r>
        <w:rPr>
          <w:rFonts w:eastAsia="Times New Roman" w:cs="Arial"/>
          <w:b/>
          <w:szCs w:val="20"/>
        </w:rPr>
        <w:t>c.</w:t>
      </w:r>
      <w:r w:rsidRPr="005A78E3">
        <w:rPr>
          <w:rFonts w:eastAsia="Times New Roman" w:cs="Arial"/>
          <w:b/>
          <w:szCs w:val="20"/>
        </w:rPr>
        <w:t xml:space="preserve">) SKUPEN SEŠTEVEK CEN NADOMESTNIH DELOV brez DDV - </w:t>
      </w:r>
      <w:r>
        <w:rPr>
          <w:rFonts w:eastAsia="Times New Roman" w:cs="Arial"/>
          <w:b/>
          <w:szCs w:val="20"/>
        </w:rPr>
        <w:t>največje</w:t>
      </w:r>
      <w:r w:rsidRPr="005A78E3">
        <w:rPr>
          <w:rFonts w:eastAsia="Times New Roman" w:cs="Arial"/>
          <w:b/>
          <w:szCs w:val="20"/>
        </w:rPr>
        <w:t xml:space="preserve"> število točk: </w:t>
      </w:r>
      <w:r w:rsidRPr="005A78E3">
        <w:rPr>
          <w:rFonts w:eastAsia="Times New Roman" w:cs="Arial"/>
          <w:b/>
          <w:szCs w:val="20"/>
        </w:rPr>
        <w:t>30</w:t>
      </w:r>
    </w:p>
    <w:p w:rsidR="00E26BAE" w:rsidP="00A623BF" w14:paraId="108E476B" w14:textId="77777777">
      <w:pPr>
        <w:keepNext/>
        <w:widowControl w:val="0"/>
        <w:spacing w:line="276" w:lineRule="auto"/>
        <w:jc w:val="both"/>
        <w:rPr>
          <w:rFonts w:eastAsia="Times New Roman" w:cs="Arial"/>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50"/>
        <w:gridCol w:w="988"/>
        <w:gridCol w:w="284"/>
        <w:gridCol w:w="6378"/>
        <w:gridCol w:w="567"/>
      </w:tblGrid>
      <w:tr w14:paraId="5809DFB2" w14:textId="77777777" w:rsidTr="000B48DC">
        <w:tblPrEx>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Ex>
        <w:tc>
          <w:tcPr>
            <w:tcW w:w="850" w:type="dxa"/>
            <w:vAlign w:val="center"/>
          </w:tcPr>
          <w:p w:rsidR="000B48DC" w:rsidRPr="005A78E3" w:rsidP="00A623BF" w14:paraId="34C20787" w14:textId="77777777">
            <w:pPr>
              <w:keepNext/>
              <w:widowControl w:val="0"/>
              <w:spacing w:line="276" w:lineRule="auto"/>
              <w:jc w:val="center"/>
              <w:outlineLvl w:val="1"/>
              <w:rPr>
                <w:rFonts w:eastAsia="Times New Roman" w:cs="Arial"/>
                <w:b/>
                <w:szCs w:val="20"/>
              </w:rPr>
            </w:pPr>
            <w:r>
              <w:rPr>
                <w:rFonts w:eastAsia="Times New Roman" w:cs="Arial"/>
                <w:b/>
                <w:szCs w:val="20"/>
              </w:rPr>
              <w:t>Sklop</w:t>
            </w:r>
          </w:p>
        </w:tc>
        <w:tc>
          <w:tcPr>
            <w:tcW w:w="988" w:type="dxa"/>
            <w:vAlign w:val="center"/>
          </w:tcPr>
          <w:p w:rsidR="000B48DC" w:rsidRPr="005A78E3" w:rsidP="00A623BF" w14:paraId="12A7A787" w14:textId="77777777">
            <w:pPr>
              <w:keepNext/>
              <w:widowControl w:val="0"/>
              <w:spacing w:line="276" w:lineRule="auto"/>
              <w:jc w:val="center"/>
              <w:outlineLvl w:val="1"/>
              <w:rPr>
                <w:rFonts w:eastAsia="Times New Roman" w:cs="Arial"/>
                <w:b/>
                <w:szCs w:val="20"/>
              </w:rPr>
            </w:pPr>
            <w:r w:rsidRPr="005A78E3">
              <w:rPr>
                <w:rFonts w:eastAsia="Times New Roman" w:cs="Arial"/>
                <w:b/>
                <w:szCs w:val="20"/>
              </w:rPr>
              <w:t>Število točk</w:t>
            </w:r>
          </w:p>
        </w:tc>
        <w:tc>
          <w:tcPr>
            <w:tcW w:w="7229" w:type="dxa"/>
            <w:gridSpan w:val="3"/>
            <w:vAlign w:val="center"/>
          </w:tcPr>
          <w:p w:rsidR="000B48DC" w:rsidRPr="005A78E3" w:rsidP="00A623BF" w14:paraId="6027202A" w14:textId="104BA07B">
            <w:pPr>
              <w:keepNext/>
              <w:widowControl w:val="0"/>
              <w:spacing w:line="276" w:lineRule="auto"/>
              <w:jc w:val="center"/>
              <w:rPr>
                <w:rFonts w:eastAsia="Times New Roman" w:cs="Arial"/>
                <w:b/>
                <w:szCs w:val="20"/>
              </w:rPr>
            </w:pPr>
            <w:r>
              <w:rPr>
                <w:rFonts w:eastAsia="Times New Roman" w:cs="Arial"/>
                <w:b/>
                <w:szCs w:val="20"/>
              </w:rPr>
              <w:t>Formula za izračun točk</w:t>
            </w:r>
          </w:p>
        </w:tc>
      </w:tr>
      <w:tr w14:paraId="34AF0E85" w14:textId="77777777" w:rsidTr="000B48DC">
        <w:tblPrEx>
          <w:tblW w:w="9067" w:type="dxa"/>
          <w:tblLayout w:type="fixed"/>
          <w:tblCellMar>
            <w:left w:w="28" w:type="dxa"/>
            <w:right w:w="28" w:type="dxa"/>
          </w:tblCellMar>
          <w:tblLook w:val="0000"/>
        </w:tblPrEx>
        <w:trPr>
          <w:trHeight w:val="340"/>
        </w:trPr>
        <w:tc>
          <w:tcPr>
            <w:tcW w:w="850" w:type="dxa"/>
            <w:vMerge w:val="restart"/>
            <w:vAlign w:val="center"/>
          </w:tcPr>
          <w:p w:rsidR="000B48DC" w:rsidRPr="005A78E3" w:rsidP="00A623BF" w14:paraId="0DD793D9" w14:textId="0C3A8EEB">
            <w:pPr>
              <w:keepNext/>
              <w:widowControl w:val="0"/>
              <w:spacing w:line="276" w:lineRule="auto"/>
              <w:jc w:val="center"/>
              <w:rPr>
                <w:rFonts w:eastAsia="Times New Roman" w:cs="Arial"/>
                <w:szCs w:val="20"/>
              </w:rPr>
            </w:pPr>
            <w:r>
              <w:rPr>
                <w:rFonts w:eastAsia="Times New Roman" w:cs="Arial"/>
                <w:b/>
                <w:szCs w:val="20"/>
              </w:rPr>
              <w:t>1, 2, 3, 4, 6</w:t>
            </w:r>
          </w:p>
        </w:tc>
        <w:tc>
          <w:tcPr>
            <w:tcW w:w="988" w:type="dxa"/>
            <w:vMerge w:val="restart"/>
            <w:vAlign w:val="center"/>
          </w:tcPr>
          <w:p w:rsidR="000B48DC" w:rsidRPr="005A78E3" w:rsidP="00A623BF" w14:paraId="224F99B1" w14:textId="77777777">
            <w:pPr>
              <w:keepNext/>
              <w:widowControl w:val="0"/>
              <w:spacing w:line="276" w:lineRule="auto"/>
              <w:jc w:val="center"/>
              <w:rPr>
                <w:rFonts w:eastAsia="Times New Roman" w:cs="Arial"/>
                <w:szCs w:val="20"/>
              </w:rPr>
            </w:pPr>
            <w:r>
              <w:rPr>
                <w:rFonts w:eastAsia="Times New Roman" w:cs="Arial"/>
                <w:szCs w:val="20"/>
              </w:rPr>
              <w:t>0 – 3</w:t>
            </w:r>
            <w:r w:rsidRPr="005A78E3">
              <w:rPr>
                <w:rFonts w:eastAsia="Times New Roman" w:cs="Arial"/>
                <w:szCs w:val="20"/>
              </w:rPr>
              <w:t>0</w:t>
            </w:r>
          </w:p>
        </w:tc>
        <w:tc>
          <w:tcPr>
            <w:tcW w:w="284" w:type="dxa"/>
            <w:tcBorders>
              <w:bottom w:val="nil"/>
              <w:right w:val="nil"/>
            </w:tcBorders>
          </w:tcPr>
          <w:p w:rsidR="000B48DC" w:rsidRPr="005A78E3" w:rsidP="00A623BF" w14:paraId="62C7D512" w14:textId="77777777">
            <w:pPr>
              <w:keepNext/>
              <w:widowControl w:val="0"/>
              <w:spacing w:line="276" w:lineRule="auto"/>
              <w:jc w:val="both"/>
              <w:rPr>
                <w:rFonts w:eastAsia="Times New Roman" w:cs="Arial"/>
                <w:b/>
                <w:szCs w:val="20"/>
              </w:rPr>
            </w:pPr>
          </w:p>
        </w:tc>
        <w:tc>
          <w:tcPr>
            <w:tcW w:w="6378" w:type="dxa"/>
            <w:tcBorders>
              <w:left w:val="nil"/>
              <w:bottom w:val="single" w:sz="12" w:space="0" w:color="auto"/>
              <w:right w:val="nil"/>
            </w:tcBorders>
            <w:vAlign w:val="bottom"/>
          </w:tcPr>
          <w:p w:rsidR="000B48DC" w:rsidRPr="005A78E3" w:rsidP="00A623BF" w14:paraId="2745EF1A" w14:textId="6ACA5130">
            <w:pPr>
              <w:keepNext/>
              <w:widowControl w:val="0"/>
              <w:spacing w:line="276" w:lineRule="auto"/>
              <w:jc w:val="center"/>
              <w:rPr>
                <w:rFonts w:eastAsia="Times New Roman" w:cs="Arial"/>
                <w:b/>
                <w:szCs w:val="20"/>
              </w:rPr>
            </w:pPr>
            <w:r w:rsidRPr="000B48DC">
              <w:rPr>
                <w:rFonts w:eastAsia="Times New Roman" w:cs="Arial"/>
                <w:szCs w:val="20"/>
              </w:rPr>
              <w:t>Najnižji skupen seštevek cen nadomestnih delov izmed vseh ponudnikov</w:t>
            </w:r>
          </w:p>
        </w:tc>
        <w:tc>
          <w:tcPr>
            <w:tcW w:w="567" w:type="dxa"/>
            <w:vMerge w:val="restart"/>
            <w:tcBorders>
              <w:left w:val="nil"/>
            </w:tcBorders>
            <w:vAlign w:val="center"/>
          </w:tcPr>
          <w:p w:rsidR="000B48DC" w:rsidRPr="000B48DC" w:rsidP="00A623BF" w14:paraId="40F290F0" w14:textId="77777777">
            <w:pPr>
              <w:keepNext/>
              <w:widowControl w:val="0"/>
              <w:spacing w:line="276" w:lineRule="auto"/>
              <w:jc w:val="both"/>
              <w:rPr>
                <w:rFonts w:eastAsia="Times New Roman" w:cs="Arial"/>
                <w:b/>
                <w:szCs w:val="20"/>
              </w:rPr>
            </w:pPr>
            <w:r w:rsidRPr="000B48DC">
              <w:rPr>
                <w:rFonts w:eastAsia="Times New Roman" w:cs="Arial"/>
                <w:b/>
                <w:sz w:val="22"/>
                <w:szCs w:val="20"/>
              </w:rPr>
              <w:t>×</w:t>
            </w:r>
            <w:r>
              <w:rPr>
                <w:rFonts w:eastAsia="Times New Roman" w:cs="Arial"/>
                <w:b/>
                <w:sz w:val="22"/>
                <w:szCs w:val="20"/>
              </w:rPr>
              <w:t>3</w:t>
            </w:r>
            <w:r w:rsidRPr="000B48DC">
              <w:rPr>
                <w:rFonts w:eastAsia="Times New Roman" w:cs="Arial"/>
                <w:b/>
                <w:sz w:val="22"/>
                <w:szCs w:val="20"/>
              </w:rPr>
              <w:t>0</w:t>
            </w:r>
          </w:p>
        </w:tc>
      </w:tr>
      <w:tr w14:paraId="17608BC8" w14:textId="77777777" w:rsidTr="000B48DC">
        <w:tblPrEx>
          <w:tblW w:w="9067" w:type="dxa"/>
          <w:tblLayout w:type="fixed"/>
          <w:tblCellMar>
            <w:left w:w="28" w:type="dxa"/>
            <w:right w:w="28" w:type="dxa"/>
          </w:tblCellMar>
          <w:tblLook w:val="0000"/>
        </w:tblPrEx>
        <w:trPr>
          <w:trHeight w:val="340"/>
        </w:trPr>
        <w:tc>
          <w:tcPr>
            <w:tcW w:w="850" w:type="dxa"/>
            <w:vMerge/>
            <w:vAlign w:val="center"/>
          </w:tcPr>
          <w:p w:rsidR="000B48DC" w:rsidP="00A623BF" w14:paraId="3ACCDB29" w14:textId="77777777">
            <w:pPr>
              <w:keepNext/>
              <w:widowControl w:val="0"/>
              <w:spacing w:line="276" w:lineRule="auto"/>
              <w:jc w:val="center"/>
              <w:rPr>
                <w:rFonts w:eastAsia="Times New Roman" w:cs="Arial"/>
                <w:b/>
                <w:szCs w:val="20"/>
              </w:rPr>
            </w:pPr>
          </w:p>
        </w:tc>
        <w:tc>
          <w:tcPr>
            <w:tcW w:w="988" w:type="dxa"/>
            <w:vMerge/>
            <w:vAlign w:val="center"/>
          </w:tcPr>
          <w:p w:rsidR="000B48DC" w:rsidRPr="005A78E3" w:rsidP="00A623BF" w14:paraId="60007B60" w14:textId="77777777">
            <w:pPr>
              <w:keepNext/>
              <w:widowControl w:val="0"/>
              <w:spacing w:line="276" w:lineRule="auto"/>
              <w:jc w:val="center"/>
              <w:rPr>
                <w:rFonts w:eastAsia="Times New Roman" w:cs="Arial"/>
                <w:szCs w:val="20"/>
              </w:rPr>
            </w:pPr>
          </w:p>
        </w:tc>
        <w:tc>
          <w:tcPr>
            <w:tcW w:w="284" w:type="dxa"/>
            <w:tcBorders>
              <w:top w:val="nil"/>
              <w:right w:val="nil"/>
            </w:tcBorders>
          </w:tcPr>
          <w:p w:rsidR="000B48DC" w:rsidRPr="005A78E3" w:rsidP="00A623BF" w14:paraId="0D89F6A8" w14:textId="77777777">
            <w:pPr>
              <w:keepNext/>
              <w:widowControl w:val="0"/>
              <w:spacing w:line="276" w:lineRule="auto"/>
              <w:jc w:val="both"/>
              <w:rPr>
                <w:rFonts w:eastAsia="Times New Roman" w:cs="Arial"/>
                <w:b/>
                <w:szCs w:val="20"/>
              </w:rPr>
            </w:pPr>
          </w:p>
        </w:tc>
        <w:tc>
          <w:tcPr>
            <w:tcW w:w="6378" w:type="dxa"/>
            <w:tcBorders>
              <w:top w:val="single" w:sz="12" w:space="0" w:color="auto"/>
              <w:left w:val="nil"/>
              <w:bottom w:val="single" w:sz="4" w:space="0" w:color="auto"/>
              <w:right w:val="nil"/>
            </w:tcBorders>
          </w:tcPr>
          <w:p w:rsidR="000B48DC" w:rsidRPr="005A78E3" w:rsidP="00A623BF" w14:paraId="00C84A46" w14:textId="7FE76636">
            <w:pPr>
              <w:keepNext/>
              <w:widowControl w:val="0"/>
              <w:spacing w:line="276" w:lineRule="auto"/>
              <w:jc w:val="center"/>
              <w:rPr>
                <w:rFonts w:eastAsia="Times New Roman" w:cs="Arial"/>
                <w:b/>
                <w:szCs w:val="20"/>
              </w:rPr>
            </w:pPr>
            <w:r w:rsidRPr="000B48DC">
              <w:rPr>
                <w:rFonts w:eastAsia="Times New Roman" w:cs="Arial"/>
                <w:szCs w:val="20"/>
              </w:rPr>
              <w:t>Ponujen skupni seštevek cen nadomestnih delov ocenjevanega ponudnika</w:t>
            </w:r>
          </w:p>
        </w:tc>
        <w:tc>
          <w:tcPr>
            <w:tcW w:w="567" w:type="dxa"/>
            <w:vMerge/>
            <w:tcBorders>
              <w:left w:val="nil"/>
            </w:tcBorders>
          </w:tcPr>
          <w:p w:rsidR="000B48DC" w:rsidRPr="005A78E3" w:rsidP="00A623BF" w14:paraId="1ED61E99" w14:textId="77777777">
            <w:pPr>
              <w:keepNext/>
              <w:widowControl w:val="0"/>
              <w:spacing w:line="276" w:lineRule="auto"/>
              <w:jc w:val="both"/>
              <w:rPr>
                <w:rFonts w:eastAsia="Times New Roman" w:cs="Arial"/>
                <w:b/>
                <w:szCs w:val="20"/>
              </w:rPr>
            </w:pPr>
          </w:p>
        </w:tc>
      </w:tr>
    </w:tbl>
    <w:p w:rsidR="000B48DC" w:rsidP="00A623BF" w14:paraId="0141B49F" w14:textId="77777777">
      <w:pPr>
        <w:widowControl w:val="0"/>
        <w:spacing w:line="276" w:lineRule="auto"/>
        <w:jc w:val="both"/>
        <w:rPr>
          <w:rFonts w:eastAsia="Times New Roman" w:cs="Arial"/>
          <w:szCs w:val="20"/>
          <w:u w:val="single"/>
        </w:rPr>
      </w:pPr>
    </w:p>
    <w:p w:rsidR="00E26BAE" w:rsidRPr="005A78E3" w:rsidP="00A623BF" w14:paraId="3AD29BAB" w14:textId="77777777">
      <w:pPr>
        <w:widowControl w:val="0"/>
        <w:spacing w:line="276" w:lineRule="auto"/>
        <w:jc w:val="both"/>
        <w:rPr>
          <w:rFonts w:eastAsia="Times New Roman" w:cs="Arial"/>
          <w:szCs w:val="20"/>
          <w:u w:val="single"/>
        </w:rPr>
      </w:pPr>
    </w:p>
    <w:p w:rsidR="005A78E3" w:rsidRPr="00E26BAE" w:rsidP="00A623BF" w14:paraId="5739BFB0" w14:textId="443B9263">
      <w:pPr>
        <w:widowControl w:val="0"/>
        <w:shd w:val="clear" w:color="auto" w:fill="D9D9D9" w:themeFill="background1" w:themeFillShade="D9"/>
        <w:spacing w:line="276" w:lineRule="auto"/>
        <w:jc w:val="both"/>
        <w:rPr>
          <w:rFonts w:eastAsia="Times New Roman" w:cs="Arial"/>
          <w:b/>
          <w:szCs w:val="20"/>
        </w:rPr>
      </w:pPr>
      <w:r w:rsidRPr="00E26BAE">
        <w:rPr>
          <w:rFonts w:eastAsia="Times New Roman" w:cs="Arial"/>
          <w:b/>
          <w:szCs w:val="20"/>
        </w:rPr>
        <w:t xml:space="preserve">OCENJEVALNI KRITERIJI </w:t>
      </w:r>
      <w:r w:rsidRPr="00E26BAE" w:rsidR="00E26BAE">
        <w:rPr>
          <w:rFonts w:eastAsia="Times New Roman" w:cs="Arial"/>
          <w:b/>
          <w:szCs w:val="20"/>
        </w:rPr>
        <w:t xml:space="preserve">– </w:t>
      </w:r>
      <w:r w:rsidRPr="00E26BAE">
        <w:rPr>
          <w:rFonts w:eastAsia="Times New Roman" w:cs="Arial"/>
          <w:b/>
          <w:szCs w:val="20"/>
        </w:rPr>
        <w:t>SKLOP 5</w:t>
      </w:r>
    </w:p>
    <w:p w:rsidR="00E26BAE" w:rsidRPr="005A78E3" w:rsidP="00A623BF" w14:paraId="7FFD6AC0" w14:textId="77777777">
      <w:pPr>
        <w:widowControl w:val="0"/>
        <w:spacing w:line="276" w:lineRule="auto"/>
        <w:jc w:val="both"/>
        <w:rPr>
          <w:rFonts w:eastAsia="Times New Roman" w:cs="Arial"/>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6832"/>
        <w:gridCol w:w="1742"/>
      </w:tblGrid>
      <w:tr w14:paraId="0BDA213F" w14:textId="77777777" w:rsidTr="00D64D08">
        <w:tblPrEx>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34" w:type="dxa"/>
            <w:vAlign w:val="center"/>
          </w:tcPr>
          <w:p w:rsidR="005A78E3" w:rsidRPr="005A78E3" w:rsidP="00A623BF" w14:paraId="69E413D8" w14:textId="77777777">
            <w:pPr>
              <w:widowControl w:val="0"/>
              <w:spacing w:line="276" w:lineRule="auto"/>
              <w:jc w:val="center"/>
              <w:rPr>
                <w:rFonts w:eastAsia="Times New Roman" w:cs="Arial"/>
                <w:b/>
                <w:szCs w:val="20"/>
              </w:rPr>
            </w:pPr>
          </w:p>
        </w:tc>
        <w:tc>
          <w:tcPr>
            <w:tcW w:w="6832" w:type="dxa"/>
            <w:vAlign w:val="center"/>
          </w:tcPr>
          <w:p w:rsidR="005A78E3" w:rsidRPr="005A78E3" w:rsidP="00A623BF" w14:paraId="6DDA2766" w14:textId="77777777">
            <w:pPr>
              <w:widowControl w:val="0"/>
              <w:spacing w:line="276" w:lineRule="auto"/>
              <w:jc w:val="center"/>
              <w:rPr>
                <w:rFonts w:eastAsia="Times New Roman" w:cs="Arial"/>
                <w:b/>
                <w:szCs w:val="20"/>
              </w:rPr>
            </w:pPr>
            <w:r w:rsidRPr="005A78E3">
              <w:rPr>
                <w:rFonts w:eastAsia="Times New Roman" w:cs="Arial"/>
                <w:b/>
                <w:szCs w:val="20"/>
              </w:rPr>
              <w:t>Kriterij</w:t>
            </w:r>
          </w:p>
        </w:tc>
        <w:tc>
          <w:tcPr>
            <w:tcW w:w="1742" w:type="dxa"/>
            <w:vAlign w:val="center"/>
          </w:tcPr>
          <w:p w:rsidR="005A78E3" w:rsidRPr="005A78E3" w:rsidP="00A623BF" w14:paraId="65265D67" w14:textId="7076F584">
            <w:pPr>
              <w:widowControl w:val="0"/>
              <w:spacing w:line="276" w:lineRule="auto"/>
              <w:jc w:val="center"/>
              <w:rPr>
                <w:rFonts w:eastAsia="Times New Roman" w:cs="Arial"/>
                <w:b/>
                <w:szCs w:val="20"/>
              </w:rPr>
            </w:pPr>
            <w:r>
              <w:rPr>
                <w:rFonts w:eastAsia="Times New Roman" w:cs="Arial"/>
                <w:b/>
                <w:szCs w:val="20"/>
              </w:rPr>
              <w:t>največje</w:t>
            </w:r>
            <w:r w:rsidRPr="005A78E3">
              <w:rPr>
                <w:rFonts w:eastAsia="Times New Roman" w:cs="Arial"/>
                <w:b/>
                <w:szCs w:val="20"/>
              </w:rPr>
              <w:t xml:space="preserve"> število točk</w:t>
            </w:r>
          </w:p>
        </w:tc>
      </w:tr>
      <w:tr w14:paraId="519E0661" w14:textId="77777777" w:rsidTr="00D64D08">
        <w:tblPrEx>
          <w:tblW w:w="9108" w:type="dxa"/>
          <w:tblLayout w:type="fixed"/>
          <w:tblLook w:val="0000"/>
        </w:tblPrEx>
        <w:trPr>
          <w:cantSplit/>
          <w:trHeight w:val="504"/>
        </w:trPr>
        <w:tc>
          <w:tcPr>
            <w:tcW w:w="534" w:type="dxa"/>
            <w:vAlign w:val="center"/>
          </w:tcPr>
          <w:p w:rsidR="005A78E3" w:rsidRPr="005A78E3" w:rsidP="00A623BF" w14:paraId="4A3A25C8" w14:textId="1D422A41">
            <w:pPr>
              <w:widowControl w:val="0"/>
              <w:spacing w:line="276" w:lineRule="auto"/>
              <w:jc w:val="center"/>
              <w:rPr>
                <w:rFonts w:eastAsia="Times New Roman" w:cs="Arial"/>
                <w:b/>
                <w:szCs w:val="20"/>
              </w:rPr>
            </w:pPr>
            <w:r>
              <w:rPr>
                <w:rFonts w:eastAsia="Times New Roman" w:cs="Arial"/>
                <w:b/>
                <w:szCs w:val="20"/>
              </w:rPr>
              <w:t>d</w:t>
            </w:r>
          </w:p>
        </w:tc>
        <w:tc>
          <w:tcPr>
            <w:tcW w:w="6832" w:type="dxa"/>
            <w:vAlign w:val="center"/>
          </w:tcPr>
          <w:p w:rsidR="00D64D08" w:rsidP="00A623BF" w14:paraId="69012824" w14:textId="77777777">
            <w:pPr>
              <w:widowControl w:val="0"/>
              <w:spacing w:line="276" w:lineRule="auto"/>
              <w:rPr>
                <w:rFonts w:eastAsia="Times New Roman" w:cs="Arial"/>
                <w:b/>
                <w:szCs w:val="20"/>
              </w:rPr>
            </w:pPr>
            <w:r w:rsidRPr="005A78E3">
              <w:rPr>
                <w:rFonts w:eastAsia="Times New Roman" w:cs="Arial"/>
                <w:b/>
                <w:szCs w:val="20"/>
              </w:rPr>
              <w:t xml:space="preserve">Cena </w:t>
            </w:r>
            <w:r>
              <w:rPr>
                <w:rFonts w:eastAsia="Times New Roman" w:cs="Arial"/>
                <w:b/>
                <w:szCs w:val="20"/>
              </w:rPr>
              <w:t>brez DDV - vzdrževalni pregled »</w:t>
            </w:r>
            <w:r w:rsidRPr="005A78E3">
              <w:rPr>
                <w:rFonts w:eastAsia="Times New Roman" w:cs="Arial"/>
                <w:b/>
                <w:szCs w:val="20"/>
              </w:rPr>
              <w:t>C</w:t>
            </w:r>
            <w:r>
              <w:rPr>
                <w:rFonts w:eastAsia="Times New Roman" w:cs="Arial"/>
                <w:b/>
                <w:szCs w:val="20"/>
              </w:rPr>
              <w:t>«</w:t>
            </w:r>
            <w:r w:rsidRPr="005A78E3">
              <w:rPr>
                <w:rFonts w:eastAsia="Times New Roman" w:cs="Arial"/>
                <w:b/>
                <w:szCs w:val="20"/>
              </w:rPr>
              <w:t xml:space="preserve"> </w:t>
            </w:r>
          </w:p>
          <w:p w:rsidR="005A78E3" w:rsidRPr="00D64D08" w:rsidP="00A623BF" w14:paraId="33C856D4" w14:textId="5CDFDE6D">
            <w:pPr>
              <w:widowControl w:val="0"/>
              <w:spacing w:line="276" w:lineRule="auto"/>
              <w:rPr>
                <w:rFonts w:eastAsia="Times New Roman" w:cs="Arial"/>
                <w:szCs w:val="20"/>
              </w:rPr>
            </w:pPr>
            <w:r w:rsidRPr="00D64D08">
              <w:rPr>
                <w:rFonts w:eastAsia="Times New Roman" w:cs="Arial"/>
                <w:szCs w:val="20"/>
              </w:rPr>
              <w:t>(</w:t>
            </w:r>
            <w:r w:rsidRPr="00D64D08">
              <w:rPr>
                <w:rFonts w:eastAsia="Times New Roman" w:cs="Arial"/>
                <w:szCs w:val="20"/>
              </w:rPr>
              <w:t>izvaja se na vsakih 500 ur obratovanja stroja</w:t>
            </w:r>
            <w:r w:rsidRPr="00D64D08">
              <w:rPr>
                <w:rFonts w:eastAsia="Times New Roman" w:cs="Arial"/>
                <w:szCs w:val="20"/>
              </w:rPr>
              <w:t>)</w:t>
            </w:r>
            <w:r w:rsidRPr="00D64D08">
              <w:rPr>
                <w:rFonts w:eastAsia="Times New Roman" w:cs="Arial"/>
                <w:szCs w:val="20"/>
              </w:rPr>
              <w:t xml:space="preserve"> </w:t>
            </w:r>
          </w:p>
        </w:tc>
        <w:tc>
          <w:tcPr>
            <w:tcW w:w="1742" w:type="dxa"/>
            <w:vAlign w:val="center"/>
          </w:tcPr>
          <w:p w:rsidR="005A78E3" w:rsidRPr="005A78E3" w:rsidP="00A623BF" w14:paraId="27B7CF72" w14:textId="77777777">
            <w:pPr>
              <w:widowControl w:val="0"/>
              <w:spacing w:line="276" w:lineRule="auto"/>
              <w:jc w:val="center"/>
              <w:rPr>
                <w:rFonts w:eastAsia="Times New Roman" w:cs="Arial"/>
                <w:b/>
                <w:szCs w:val="20"/>
              </w:rPr>
            </w:pPr>
            <w:r w:rsidRPr="005A78E3">
              <w:rPr>
                <w:rFonts w:eastAsia="Times New Roman" w:cs="Arial"/>
                <w:b/>
                <w:szCs w:val="20"/>
              </w:rPr>
              <w:t>50</w:t>
            </w:r>
          </w:p>
        </w:tc>
      </w:tr>
      <w:tr w14:paraId="411D7780" w14:textId="77777777" w:rsidTr="00D64D08">
        <w:tblPrEx>
          <w:tblW w:w="9108" w:type="dxa"/>
          <w:tblLayout w:type="fixed"/>
          <w:tblLook w:val="0000"/>
        </w:tblPrEx>
        <w:trPr>
          <w:cantSplit/>
          <w:trHeight w:val="583"/>
        </w:trPr>
        <w:tc>
          <w:tcPr>
            <w:tcW w:w="534" w:type="dxa"/>
            <w:vAlign w:val="center"/>
          </w:tcPr>
          <w:p w:rsidR="005A78E3" w:rsidRPr="005A78E3" w:rsidP="00A623BF" w14:paraId="36679965" w14:textId="2006FCCC">
            <w:pPr>
              <w:widowControl w:val="0"/>
              <w:spacing w:line="276" w:lineRule="auto"/>
              <w:jc w:val="center"/>
              <w:rPr>
                <w:rFonts w:eastAsia="Times New Roman" w:cs="Arial"/>
                <w:b/>
                <w:szCs w:val="20"/>
              </w:rPr>
            </w:pPr>
            <w:r>
              <w:rPr>
                <w:rFonts w:eastAsia="Times New Roman" w:cs="Arial"/>
                <w:b/>
                <w:szCs w:val="20"/>
              </w:rPr>
              <w:t>e</w:t>
            </w:r>
          </w:p>
        </w:tc>
        <w:tc>
          <w:tcPr>
            <w:tcW w:w="6832" w:type="dxa"/>
            <w:vAlign w:val="center"/>
          </w:tcPr>
          <w:p w:rsidR="005A78E3" w:rsidP="00A623BF" w14:paraId="2CBF6618" w14:textId="77777777">
            <w:pPr>
              <w:widowControl w:val="0"/>
              <w:spacing w:line="276" w:lineRule="auto"/>
              <w:rPr>
                <w:rFonts w:eastAsia="Times New Roman" w:cs="Arial"/>
                <w:b/>
                <w:szCs w:val="20"/>
              </w:rPr>
            </w:pPr>
            <w:r w:rsidRPr="005A78E3">
              <w:rPr>
                <w:rFonts w:eastAsia="Times New Roman" w:cs="Arial"/>
                <w:b/>
                <w:szCs w:val="20"/>
              </w:rPr>
              <w:t xml:space="preserve">Cena brez DDV - vzdrževalni pregled </w:t>
            </w:r>
            <w:r w:rsidR="00D64D08">
              <w:rPr>
                <w:rFonts w:eastAsia="Times New Roman" w:cs="Arial"/>
                <w:b/>
                <w:szCs w:val="20"/>
              </w:rPr>
              <w:t>»</w:t>
            </w:r>
            <w:r w:rsidRPr="005A78E3">
              <w:rPr>
                <w:rFonts w:eastAsia="Times New Roman" w:cs="Arial"/>
                <w:b/>
                <w:szCs w:val="20"/>
              </w:rPr>
              <w:t>D</w:t>
            </w:r>
            <w:r w:rsidR="00D64D08">
              <w:rPr>
                <w:rFonts w:eastAsia="Times New Roman" w:cs="Arial"/>
                <w:b/>
                <w:szCs w:val="20"/>
              </w:rPr>
              <w:t>«</w:t>
            </w:r>
          </w:p>
          <w:p w:rsidR="00D64D08" w:rsidRPr="005A78E3" w:rsidP="00A623BF" w14:paraId="3F748F95" w14:textId="74C314F8">
            <w:pPr>
              <w:widowControl w:val="0"/>
              <w:spacing w:line="276" w:lineRule="auto"/>
              <w:rPr>
                <w:rFonts w:eastAsia="Times New Roman" w:cs="Arial"/>
                <w:b/>
                <w:szCs w:val="20"/>
              </w:rPr>
            </w:pPr>
            <w:r w:rsidRPr="00D64D08">
              <w:rPr>
                <w:rFonts w:eastAsia="Times New Roman" w:cs="Arial"/>
                <w:szCs w:val="20"/>
              </w:rPr>
              <w:t>(</w:t>
            </w:r>
            <w:r>
              <w:rPr>
                <w:rFonts w:eastAsia="Times New Roman" w:cs="Arial"/>
                <w:szCs w:val="20"/>
              </w:rPr>
              <w:t>izvaja se na vsakih 1.0</w:t>
            </w:r>
            <w:r w:rsidRPr="00D64D08">
              <w:rPr>
                <w:rFonts w:eastAsia="Times New Roman" w:cs="Arial"/>
                <w:szCs w:val="20"/>
              </w:rPr>
              <w:t>00 ur obratovanja stroja)</w:t>
            </w:r>
          </w:p>
        </w:tc>
        <w:tc>
          <w:tcPr>
            <w:tcW w:w="1742" w:type="dxa"/>
            <w:vAlign w:val="center"/>
          </w:tcPr>
          <w:p w:rsidR="005A78E3" w:rsidRPr="005A78E3" w:rsidP="00A623BF" w14:paraId="75B52370" w14:textId="77777777">
            <w:pPr>
              <w:widowControl w:val="0"/>
              <w:spacing w:line="276" w:lineRule="auto"/>
              <w:jc w:val="center"/>
              <w:rPr>
                <w:rFonts w:eastAsia="Times New Roman" w:cs="Arial"/>
                <w:b/>
                <w:szCs w:val="20"/>
              </w:rPr>
            </w:pPr>
            <w:r w:rsidRPr="005A78E3">
              <w:rPr>
                <w:rFonts w:eastAsia="Times New Roman" w:cs="Arial"/>
                <w:b/>
                <w:szCs w:val="20"/>
              </w:rPr>
              <w:t>25</w:t>
            </w:r>
          </w:p>
        </w:tc>
      </w:tr>
      <w:tr w14:paraId="134C8AB7" w14:textId="77777777" w:rsidTr="00D64D08">
        <w:tblPrEx>
          <w:tblW w:w="9108" w:type="dxa"/>
          <w:tblLayout w:type="fixed"/>
          <w:tblLook w:val="0000"/>
        </w:tblPrEx>
        <w:trPr>
          <w:cantSplit/>
          <w:trHeight w:val="583"/>
        </w:trPr>
        <w:tc>
          <w:tcPr>
            <w:tcW w:w="534" w:type="dxa"/>
            <w:vAlign w:val="center"/>
          </w:tcPr>
          <w:p w:rsidR="005A78E3" w:rsidRPr="005A78E3" w:rsidP="00A623BF" w14:paraId="227E2E10" w14:textId="53A05EAB">
            <w:pPr>
              <w:widowControl w:val="0"/>
              <w:spacing w:line="276" w:lineRule="auto"/>
              <w:jc w:val="center"/>
              <w:rPr>
                <w:rFonts w:eastAsia="Times New Roman" w:cs="Arial"/>
                <w:b/>
                <w:szCs w:val="20"/>
              </w:rPr>
            </w:pPr>
            <w:r>
              <w:rPr>
                <w:rFonts w:eastAsia="Times New Roman" w:cs="Arial"/>
                <w:b/>
                <w:szCs w:val="20"/>
              </w:rPr>
              <w:t>f</w:t>
            </w:r>
          </w:p>
        </w:tc>
        <w:tc>
          <w:tcPr>
            <w:tcW w:w="6832" w:type="dxa"/>
            <w:vAlign w:val="center"/>
          </w:tcPr>
          <w:p w:rsidR="005A78E3" w:rsidP="00A623BF" w14:paraId="03DB198C" w14:textId="77777777">
            <w:pPr>
              <w:widowControl w:val="0"/>
              <w:spacing w:line="276" w:lineRule="auto"/>
              <w:rPr>
                <w:rFonts w:eastAsia="Times New Roman" w:cs="Arial"/>
                <w:b/>
                <w:szCs w:val="20"/>
              </w:rPr>
            </w:pPr>
            <w:r w:rsidRPr="005A78E3">
              <w:rPr>
                <w:rFonts w:eastAsia="Times New Roman" w:cs="Arial"/>
                <w:b/>
                <w:szCs w:val="20"/>
              </w:rPr>
              <w:t>Cena br</w:t>
            </w:r>
            <w:r w:rsidR="00D64D08">
              <w:rPr>
                <w:rFonts w:eastAsia="Times New Roman" w:cs="Arial"/>
                <w:b/>
                <w:szCs w:val="20"/>
              </w:rPr>
              <w:t>ez DDV - vzdrževalni pregled »E«</w:t>
            </w:r>
          </w:p>
          <w:p w:rsidR="00D64D08" w:rsidRPr="005A78E3" w:rsidP="00A623BF" w14:paraId="5DB9D701" w14:textId="31ABB928">
            <w:pPr>
              <w:widowControl w:val="0"/>
              <w:spacing w:line="276" w:lineRule="auto"/>
              <w:rPr>
                <w:rFonts w:eastAsia="Times New Roman" w:cs="Arial"/>
                <w:b/>
                <w:szCs w:val="20"/>
              </w:rPr>
            </w:pPr>
            <w:r w:rsidRPr="00D64D08">
              <w:rPr>
                <w:rFonts w:eastAsia="Times New Roman" w:cs="Arial"/>
                <w:szCs w:val="20"/>
              </w:rPr>
              <w:t>(</w:t>
            </w:r>
            <w:r>
              <w:rPr>
                <w:rFonts w:eastAsia="Times New Roman" w:cs="Arial"/>
                <w:szCs w:val="20"/>
              </w:rPr>
              <w:t>izvaja se na vsakih 2.0</w:t>
            </w:r>
            <w:r w:rsidRPr="00D64D08">
              <w:rPr>
                <w:rFonts w:eastAsia="Times New Roman" w:cs="Arial"/>
                <w:szCs w:val="20"/>
              </w:rPr>
              <w:t>00 ur obratovanja stroja)</w:t>
            </w:r>
          </w:p>
        </w:tc>
        <w:tc>
          <w:tcPr>
            <w:tcW w:w="1742" w:type="dxa"/>
            <w:vAlign w:val="center"/>
          </w:tcPr>
          <w:p w:rsidR="005A78E3" w:rsidRPr="005A78E3" w:rsidP="00A623BF" w14:paraId="3D7A2E3C" w14:textId="77777777">
            <w:pPr>
              <w:widowControl w:val="0"/>
              <w:spacing w:line="276" w:lineRule="auto"/>
              <w:jc w:val="center"/>
              <w:rPr>
                <w:rFonts w:eastAsia="Times New Roman" w:cs="Arial"/>
                <w:b/>
                <w:szCs w:val="20"/>
              </w:rPr>
            </w:pPr>
            <w:r w:rsidRPr="005A78E3">
              <w:rPr>
                <w:rFonts w:eastAsia="Times New Roman" w:cs="Arial"/>
                <w:b/>
                <w:szCs w:val="20"/>
              </w:rPr>
              <w:t>25</w:t>
            </w:r>
          </w:p>
        </w:tc>
      </w:tr>
      <w:tr w14:paraId="660C2006" w14:textId="77777777" w:rsidTr="00D64D08">
        <w:tblPrEx>
          <w:tblW w:w="9108" w:type="dxa"/>
          <w:tblLayout w:type="fixed"/>
          <w:tblLook w:val="0000"/>
        </w:tblPrEx>
        <w:trPr>
          <w:cantSplit/>
          <w:trHeight w:val="391"/>
        </w:trPr>
        <w:tc>
          <w:tcPr>
            <w:tcW w:w="7366" w:type="dxa"/>
            <w:gridSpan w:val="2"/>
            <w:vAlign w:val="center"/>
          </w:tcPr>
          <w:p w:rsidR="005A78E3" w:rsidRPr="005A78E3" w:rsidP="00A623BF" w14:paraId="7A725CED" w14:textId="77777777">
            <w:pPr>
              <w:widowControl w:val="0"/>
              <w:spacing w:line="276" w:lineRule="auto"/>
              <w:jc w:val="right"/>
              <w:rPr>
                <w:rFonts w:eastAsia="Times New Roman" w:cs="Arial"/>
                <w:b/>
                <w:szCs w:val="20"/>
              </w:rPr>
            </w:pPr>
            <w:r w:rsidRPr="005A78E3">
              <w:rPr>
                <w:rFonts w:eastAsia="Times New Roman" w:cs="Arial"/>
                <w:b/>
                <w:szCs w:val="20"/>
              </w:rPr>
              <w:t>S  K  U  P  A  J :</w:t>
            </w:r>
          </w:p>
        </w:tc>
        <w:tc>
          <w:tcPr>
            <w:tcW w:w="1742" w:type="dxa"/>
            <w:vAlign w:val="center"/>
          </w:tcPr>
          <w:p w:rsidR="005A78E3" w:rsidRPr="005A78E3" w:rsidP="00A623BF" w14:paraId="1063F71F" w14:textId="77777777">
            <w:pPr>
              <w:widowControl w:val="0"/>
              <w:spacing w:line="276" w:lineRule="auto"/>
              <w:jc w:val="center"/>
              <w:rPr>
                <w:rFonts w:eastAsia="Times New Roman" w:cs="Arial"/>
                <w:b/>
                <w:szCs w:val="20"/>
              </w:rPr>
            </w:pPr>
            <w:r w:rsidRPr="005A78E3">
              <w:rPr>
                <w:rFonts w:eastAsia="Times New Roman" w:cs="Arial"/>
                <w:b/>
                <w:szCs w:val="20"/>
              </w:rPr>
              <w:t>100</w:t>
            </w:r>
          </w:p>
        </w:tc>
      </w:tr>
    </w:tbl>
    <w:p w:rsidR="005A78E3" w:rsidRPr="005A78E3" w:rsidP="00A623BF" w14:paraId="7A35761F" w14:textId="77777777">
      <w:pPr>
        <w:widowControl w:val="0"/>
        <w:spacing w:line="276" w:lineRule="auto"/>
        <w:jc w:val="both"/>
        <w:rPr>
          <w:rFonts w:eastAsia="Times New Roman" w:cs="Arial"/>
          <w:b/>
          <w:szCs w:val="20"/>
        </w:rPr>
      </w:pPr>
    </w:p>
    <w:p w:rsidR="005A78E3" w:rsidRPr="005A78E3" w:rsidP="00A623BF" w14:paraId="70016B56" w14:textId="77777777">
      <w:pPr>
        <w:widowControl w:val="0"/>
        <w:spacing w:line="276" w:lineRule="auto"/>
        <w:jc w:val="both"/>
        <w:rPr>
          <w:rFonts w:eastAsia="Times New Roman" w:cs="Arial"/>
          <w:b/>
          <w:szCs w:val="20"/>
        </w:rPr>
      </w:pPr>
    </w:p>
    <w:p w:rsidR="005A78E3" w:rsidRPr="00A623BF" w:rsidP="00A623BF" w14:paraId="194E4F76" w14:textId="3D5E32DC">
      <w:pPr>
        <w:widowControl w:val="0"/>
        <w:spacing w:line="276" w:lineRule="auto"/>
        <w:jc w:val="both"/>
        <w:rPr>
          <w:rFonts w:eastAsia="Times New Roman" w:cs="Arial"/>
          <w:b/>
          <w:szCs w:val="20"/>
        </w:rPr>
      </w:pPr>
      <w:r>
        <w:rPr>
          <w:rFonts w:eastAsia="Times New Roman" w:cs="Arial"/>
          <w:b/>
          <w:szCs w:val="20"/>
        </w:rPr>
        <w:t>d</w:t>
      </w:r>
      <w:r w:rsidRPr="005A78E3">
        <w:rPr>
          <w:rFonts w:eastAsia="Times New Roman" w:cs="Arial"/>
          <w:b/>
          <w:szCs w:val="20"/>
        </w:rPr>
        <w:t xml:space="preserve">) Cena brez DDV - vzdrževalni pregled </w:t>
      </w:r>
      <w:r>
        <w:rPr>
          <w:rFonts w:eastAsia="Times New Roman" w:cs="Arial"/>
          <w:b/>
          <w:szCs w:val="20"/>
        </w:rPr>
        <w:t>»</w:t>
      </w:r>
      <w:r w:rsidRPr="005A78E3">
        <w:rPr>
          <w:rFonts w:eastAsia="Times New Roman" w:cs="Arial"/>
          <w:b/>
          <w:szCs w:val="20"/>
        </w:rPr>
        <w:t>C</w:t>
      </w:r>
      <w:r>
        <w:rPr>
          <w:rFonts w:eastAsia="Times New Roman" w:cs="Arial"/>
          <w:b/>
          <w:szCs w:val="20"/>
        </w:rPr>
        <w:t>« – največje</w:t>
      </w:r>
      <w:r w:rsidRPr="005A78E3">
        <w:rPr>
          <w:rFonts w:eastAsia="Times New Roman" w:cs="Arial"/>
          <w:b/>
          <w:szCs w:val="20"/>
        </w:rPr>
        <w:t xml:space="preserve"> število točk: 50</w:t>
      </w:r>
    </w:p>
    <w:p w:rsidR="00E26BAE" w:rsidRPr="005A78E3" w:rsidP="00A623BF" w14:paraId="0CBDFA43" w14:textId="77777777">
      <w:pPr>
        <w:widowControl w:val="0"/>
        <w:spacing w:line="276" w:lineRule="auto"/>
        <w:jc w:val="both"/>
        <w:rPr>
          <w:rFonts w:eastAsia="Times New Roman" w:cs="Arial"/>
          <w:color w:val="3366FF"/>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988"/>
        <w:gridCol w:w="284"/>
        <w:gridCol w:w="7087"/>
        <w:gridCol w:w="708"/>
      </w:tblGrid>
      <w:tr w14:paraId="735D9DCA" w14:textId="77777777" w:rsidTr="007434DD">
        <w:tblPrEx>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Ex>
        <w:tc>
          <w:tcPr>
            <w:tcW w:w="988" w:type="dxa"/>
            <w:vAlign w:val="center"/>
          </w:tcPr>
          <w:p w:rsidR="00D64D08" w:rsidRPr="005A78E3" w:rsidP="00A623BF" w14:paraId="0AB7EEBC" w14:textId="77777777">
            <w:pPr>
              <w:widowControl w:val="0"/>
              <w:spacing w:line="276" w:lineRule="auto"/>
              <w:jc w:val="center"/>
              <w:outlineLvl w:val="1"/>
              <w:rPr>
                <w:rFonts w:eastAsia="Times New Roman" w:cs="Arial"/>
                <w:b/>
                <w:szCs w:val="20"/>
              </w:rPr>
            </w:pPr>
            <w:r w:rsidRPr="005A78E3">
              <w:rPr>
                <w:rFonts w:eastAsia="Times New Roman" w:cs="Arial"/>
                <w:b/>
                <w:szCs w:val="20"/>
              </w:rPr>
              <w:t>Število točk</w:t>
            </w:r>
          </w:p>
        </w:tc>
        <w:tc>
          <w:tcPr>
            <w:tcW w:w="8079" w:type="dxa"/>
            <w:gridSpan w:val="3"/>
            <w:vAlign w:val="center"/>
          </w:tcPr>
          <w:p w:rsidR="00D64D08" w:rsidRPr="005A78E3" w:rsidP="00A623BF" w14:paraId="5203B5AD" w14:textId="134E2352">
            <w:pPr>
              <w:widowControl w:val="0"/>
              <w:spacing w:line="276" w:lineRule="auto"/>
              <w:jc w:val="center"/>
              <w:rPr>
                <w:rFonts w:eastAsia="Times New Roman" w:cs="Arial"/>
                <w:b/>
                <w:szCs w:val="20"/>
              </w:rPr>
            </w:pPr>
            <w:r>
              <w:rPr>
                <w:rFonts w:eastAsia="Times New Roman" w:cs="Arial"/>
                <w:b/>
                <w:szCs w:val="20"/>
              </w:rPr>
              <w:t>Formula za izračun točk</w:t>
            </w:r>
          </w:p>
        </w:tc>
      </w:tr>
      <w:tr w14:paraId="082E8D5F" w14:textId="77777777" w:rsidTr="007434DD">
        <w:tblPrEx>
          <w:tblW w:w="9067" w:type="dxa"/>
          <w:tblLayout w:type="fixed"/>
          <w:tblCellMar>
            <w:left w:w="28" w:type="dxa"/>
            <w:right w:w="28" w:type="dxa"/>
          </w:tblCellMar>
          <w:tblLook w:val="0000"/>
        </w:tblPrEx>
        <w:trPr>
          <w:trHeight w:val="340"/>
        </w:trPr>
        <w:tc>
          <w:tcPr>
            <w:tcW w:w="988" w:type="dxa"/>
            <w:vMerge w:val="restart"/>
            <w:vAlign w:val="center"/>
          </w:tcPr>
          <w:p w:rsidR="00D64D08" w:rsidRPr="005A78E3" w:rsidP="00A623BF" w14:paraId="36E50BE2" w14:textId="70C82A52">
            <w:pPr>
              <w:widowControl w:val="0"/>
              <w:spacing w:line="276" w:lineRule="auto"/>
              <w:jc w:val="center"/>
              <w:rPr>
                <w:rFonts w:eastAsia="Times New Roman" w:cs="Arial"/>
                <w:szCs w:val="20"/>
              </w:rPr>
            </w:pPr>
            <w:r>
              <w:rPr>
                <w:rFonts w:eastAsia="Times New Roman" w:cs="Arial"/>
                <w:szCs w:val="20"/>
              </w:rPr>
              <w:t>0 – 5</w:t>
            </w:r>
            <w:r w:rsidRPr="005A78E3">
              <w:rPr>
                <w:rFonts w:eastAsia="Times New Roman" w:cs="Arial"/>
                <w:szCs w:val="20"/>
              </w:rPr>
              <w:t>0</w:t>
            </w:r>
          </w:p>
        </w:tc>
        <w:tc>
          <w:tcPr>
            <w:tcW w:w="284" w:type="dxa"/>
            <w:tcBorders>
              <w:bottom w:val="nil"/>
              <w:right w:val="nil"/>
            </w:tcBorders>
          </w:tcPr>
          <w:p w:rsidR="00D64D08" w:rsidRPr="005A78E3" w:rsidP="00A623BF" w14:paraId="0C05ADBA" w14:textId="77777777">
            <w:pPr>
              <w:widowControl w:val="0"/>
              <w:spacing w:line="276" w:lineRule="auto"/>
              <w:jc w:val="both"/>
              <w:rPr>
                <w:rFonts w:eastAsia="Times New Roman" w:cs="Arial"/>
                <w:b/>
                <w:szCs w:val="20"/>
              </w:rPr>
            </w:pPr>
          </w:p>
        </w:tc>
        <w:tc>
          <w:tcPr>
            <w:tcW w:w="7087" w:type="dxa"/>
            <w:tcBorders>
              <w:left w:val="nil"/>
              <w:bottom w:val="single" w:sz="12" w:space="0" w:color="auto"/>
              <w:right w:val="nil"/>
            </w:tcBorders>
            <w:vAlign w:val="bottom"/>
          </w:tcPr>
          <w:p w:rsidR="00D64D08" w:rsidRPr="00D64D08" w:rsidP="00A623BF" w14:paraId="50E67D21" w14:textId="24E4EF4F">
            <w:pPr>
              <w:widowControl w:val="0"/>
              <w:spacing w:line="276" w:lineRule="auto"/>
              <w:jc w:val="center"/>
              <w:rPr>
                <w:rFonts w:eastAsia="Times New Roman" w:cs="Arial"/>
                <w:szCs w:val="20"/>
              </w:rPr>
            </w:pPr>
            <w:r>
              <w:rPr>
                <w:rFonts w:eastAsia="Times New Roman" w:cs="Arial"/>
                <w:szCs w:val="20"/>
              </w:rPr>
              <w:t>Najnižja cena za vzdrževalni pregled »C«</w:t>
            </w:r>
            <w:r w:rsidRPr="00D64D08">
              <w:rPr>
                <w:rFonts w:eastAsia="Times New Roman" w:cs="Arial"/>
                <w:szCs w:val="20"/>
              </w:rPr>
              <w:t xml:space="preserve"> </w:t>
            </w:r>
            <w:r w:rsidRPr="000B48DC">
              <w:rPr>
                <w:rFonts w:eastAsia="Times New Roman" w:cs="Arial"/>
                <w:szCs w:val="20"/>
              </w:rPr>
              <w:t>izmed vseh ponudnikov</w:t>
            </w:r>
          </w:p>
        </w:tc>
        <w:tc>
          <w:tcPr>
            <w:tcW w:w="708" w:type="dxa"/>
            <w:vMerge w:val="restart"/>
            <w:tcBorders>
              <w:left w:val="nil"/>
            </w:tcBorders>
            <w:vAlign w:val="center"/>
          </w:tcPr>
          <w:p w:rsidR="00D64D08" w:rsidRPr="000B48DC" w:rsidP="00A623BF" w14:paraId="355B3C8C" w14:textId="23213715">
            <w:pPr>
              <w:widowControl w:val="0"/>
              <w:spacing w:line="276" w:lineRule="auto"/>
              <w:jc w:val="both"/>
              <w:rPr>
                <w:rFonts w:eastAsia="Times New Roman" w:cs="Arial"/>
                <w:b/>
                <w:szCs w:val="20"/>
              </w:rPr>
            </w:pPr>
            <w:r w:rsidRPr="000B48DC">
              <w:rPr>
                <w:rFonts w:eastAsia="Times New Roman" w:cs="Arial"/>
                <w:b/>
                <w:sz w:val="22"/>
                <w:szCs w:val="20"/>
              </w:rPr>
              <w:t>×</w:t>
            </w:r>
            <w:r>
              <w:rPr>
                <w:rFonts w:eastAsia="Times New Roman" w:cs="Arial"/>
                <w:b/>
                <w:sz w:val="22"/>
                <w:szCs w:val="20"/>
              </w:rPr>
              <w:t>5</w:t>
            </w:r>
            <w:r w:rsidRPr="000B48DC">
              <w:rPr>
                <w:rFonts w:eastAsia="Times New Roman" w:cs="Arial"/>
                <w:b/>
                <w:sz w:val="22"/>
                <w:szCs w:val="20"/>
              </w:rPr>
              <w:t>0</w:t>
            </w:r>
          </w:p>
        </w:tc>
      </w:tr>
      <w:tr w14:paraId="629D1BD7" w14:textId="77777777" w:rsidTr="007434DD">
        <w:tblPrEx>
          <w:tblW w:w="9067" w:type="dxa"/>
          <w:tblLayout w:type="fixed"/>
          <w:tblCellMar>
            <w:left w:w="28" w:type="dxa"/>
            <w:right w:w="28" w:type="dxa"/>
          </w:tblCellMar>
          <w:tblLook w:val="0000"/>
        </w:tblPrEx>
        <w:trPr>
          <w:trHeight w:val="340"/>
        </w:trPr>
        <w:tc>
          <w:tcPr>
            <w:tcW w:w="988" w:type="dxa"/>
            <w:vMerge/>
            <w:vAlign w:val="center"/>
          </w:tcPr>
          <w:p w:rsidR="00D64D08" w:rsidRPr="005A78E3" w:rsidP="00A623BF" w14:paraId="70AB28A0" w14:textId="77777777">
            <w:pPr>
              <w:widowControl w:val="0"/>
              <w:spacing w:line="276" w:lineRule="auto"/>
              <w:jc w:val="center"/>
              <w:rPr>
                <w:rFonts w:eastAsia="Times New Roman" w:cs="Arial"/>
                <w:szCs w:val="20"/>
              </w:rPr>
            </w:pPr>
          </w:p>
        </w:tc>
        <w:tc>
          <w:tcPr>
            <w:tcW w:w="284" w:type="dxa"/>
            <w:tcBorders>
              <w:top w:val="nil"/>
              <w:right w:val="nil"/>
            </w:tcBorders>
          </w:tcPr>
          <w:p w:rsidR="00D64D08" w:rsidRPr="005A78E3" w:rsidP="00A623BF" w14:paraId="714262DB" w14:textId="77777777">
            <w:pPr>
              <w:widowControl w:val="0"/>
              <w:spacing w:line="276" w:lineRule="auto"/>
              <w:jc w:val="both"/>
              <w:rPr>
                <w:rFonts w:eastAsia="Times New Roman" w:cs="Arial"/>
                <w:b/>
                <w:szCs w:val="20"/>
              </w:rPr>
            </w:pPr>
          </w:p>
        </w:tc>
        <w:tc>
          <w:tcPr>
            <w:tcW w:w="7087" w:type="dxa"/>
            <w:tcBorders>
              <w:top w:val="single" w:sz="12" w:space="0" w:color="auto"/>
              <w:left w:val="nil"/>
              <w:bottom w:val="single" w:sz="4" w:space="0" w:color="auto"/>
              <w:right w:val="nil"/>
            </w:tcBorders>
          </w:tcPr>
          <w:p w:rsidR="00D64D08" w:rsidRPr="00D64D08" w:rsidP="00A623BF" w14:paraId="1AD75895" w14:textId="5F5CB223">
            <w:pPr>
              <w:widowControl w:val="0"/>
              <w:spacing w:line="276" w:lineRule="auto"/>
              <w:jc w:val="center"/>
              <w:rPr>
                <w:rFonts w:eastAsia="Times New Roman" w:cs="Arial"/>
                <w:szCs w:val="20"/>
              </w:rPr>
            </w:pPr>
            <w:r w:rsidRPr="000B48DC">
              <w:rPr>
                <w:rFonts w:eastAsia="Times New Roman" w:cs="Arial"/>
                <w:szCs w:val="20"/>
              </w:rPr>
              <w:t>Ponujen</w:t>
            </w:r>
            <w:r>
              <w:rPr>
                <w:rFonts w:eastAsia="Times New Roman" w:cs="Arial"/>
                <w:szCs w:val="20"/>
              </w:rPr>
              <w:t>a</w:t>
            </w:r>
            <w:r w:rsidRPr="000B48DC">
              <w:rPr>
                <w:rFonts w:eastAsia="Times New Roman" w:cs="Arial"/>
                <w:szCs w:val="20"/>
              </w:rPr>
              <w:t xml:space="preserve"> </w:t>
            </w:r>
            <w:r>
              <w:rPr>
                <w:rFonts w:eastAsia="Times New Roman" w:cs="Arial"/>
                <w:szCs w:val="20"/>
              </w:rPr>
              <w:t xml:space="preserve">cena za vzdrževalni pregled »C« </w:t>
            </w:r>
            <w:r w:rsidRPr="000B48DC">
              <w:rPr>
                <w:rFonts w:eastAsia="Times New Roman" w:cs="Arial"/>
                <w:szCs w:val="20"/>
              </w:rPr>
              <w:t>ocenjevanega ponudnika</w:t>
            </w:r>
          </w:p>
        </w:tc>
        <w:tc>
          <w:tcPr>
            <w:tcW w:w="708" w:type="dxa"/>
            <w:vMerge/>
            <w:tcBorders>
              <w:left w:val="nil"/>
            </w:tcBorders>
          </w:tcPr>
          <w:p w:rsidR="00D64D08" w:rsidRPr="005A78E3" w:rsidP="00A623BF" w14:paraId="526E0AB1" w14:textId="77777777">
            <w:pPr>
              <w:widowControl w:val="0"/>
              <w:spacing w:line="276" w:lineRule="auto"/>
              <w:jc w:val="both"/>
              <w:rPr>
                <w:rFonts w:eastAsia="Times New Roman" w:cs="Arial"/>
                <w:b/>
                <w:szCs w:val="20"/>
              </w:rPr>
            </w:pPr>
          </w:p>
        </w:tc>
      </w:tr>
    </w:tbl>
    <w:p w:rsidR="00D64D08" w:rsidRPr="005A78E3" w:rsidP="00A623BF" w14:paraId="3C3A382F" w14:textId="77777777">
      <w:pPr>
        <w:widowControl w:val="0"/>
        <w:spacing w:line="276" w:lineRule="auto"/>
        <w:jc w:val="both"/>
        <w:rPr>
          <w:rFonts w:eastAsia="Times New Roman" w:cs="Arial"/>
          <w:szCs w:val="20"/>
          <w:u w:val="single"/>
        </w:rPr>
      </w:pPr>
    </w:p>
    <w:p w:rsidR="005A78E3" w:rsidRPr="005A78E3" w:rsidP="00A623BF" w14:paraId="57ABB924" w14:textId="77777777">
      <w:pPr>
        <w:widowControl w:val="0"/>
        <w:spacing w:line="276" w:lineRule="auto"/>
        <w:jc w:val="both"/>
        <w:rPr>
          <w:rFonts w:eastAsia="Times New Roman" w:cs="Arial"/>
          <w:b/>
          <w:szCs w:val="20"/>
        </w:rPr>
      </w:pPr>
    </w:p>
    <w:p w:rsidR="005A78E3" w:rsidRPr="005A78E3" w:rsidP="00A623BF" w14:paraId="71EA8ED0" w14:textId="35425FD0">
      <w:pPr>
        <w:widowControl w:val="0"/>
        <w:spacing w:line="276" w:lineRule="auto"/>
        <w:jc w:val="both"/>
        <w:rPr>
          <w:rFonts w:eastAsia="Times New Roman" w:cs="Arial"/>
          <w:b/>
          <w:szCs w:val="20"/>
        </w:rPr>
      </w:pPr>
      <w:r>
        <w:rPr>
          <w:rFonts w:eastAsia="Times New Roman" w:cs="Arial"/>
          <w:b/>
          <w:szCs w:val="20"/>
        </w:rPr>
        <w:t>e</w:t>
      </w:r>
      <w:r w:rsidRPr="005A78E3">
        <w:rPr>
          <w:rFonts w:eastAsia="Times New Roman" w:cs="Arial"/>
          <w:b/>
          <w:szCs w:val="20"/>
        </w:rPr>
        <w:t xml:space="preserve">) Cena brez DDV - vzdrževalni pregled "D" </w:t>
      </w:r>
      <w:r>
        <w:rPr>
          <w:rFonts w:eastAsia="Times New Roman" w:cs="Arial"/>
          <w:b/>
          <w:szCs w:val="20"/>
        </w:rPr>
        <w:t xml:space="preserve">– največje </w:t>
      </w:r>
      <w:r w:rsidRPr="005A78E3">
        <w:rPr>
          <w:rFonts w:eastAsia="Times New Roman" w:cs="Arial"/>
          <w:b/>
          <w:szCs w:val="20"/>
        </w:rPr>
        <w:t>število točk: 25</w:t>
      </w:r>
    </w:p>
    <w:p w:rsidR="00E26BAE" w:rsidP="00A623BF" w14:paraId="192A0E44" w14:textId="77777777">
      <w:pPr>
        <w:widowControl w:val="0"/>
        <w:spacing w:line="276" w:lineRule="auto"/>
        <w:jc w:val="both"/>
        <w:rPr>
          <w:rFonts w:eastAsia="Times New Roman" w:cs="Arial"/>
          <w:color w:val="3366FF"/>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988"/>
        <w:gridCol w:w="284"/>
        <w:gridCol w:w="7087"/>
        <w:gridCol w:w="708"/>
      </w:tblGrid>
      <w:tr w14:paraId="3FF3A653" w14:textId="77777777" w:rsidTr="007434DD">
        <w:tblPrEx>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Ex>
        <w:tc>
          <w:tcPr>
            <w:tcW w:w="988" w:type="dxa"/>
            <w:vAlign w:val="center"/>
          </w:tcPr>
          <w:p w:rsidR="00367367" w:rsidRPr="005A78E3" w:rsidP="00A623BF" w14:paraId="5D0D4C10" w14:textId="77777777">
            <w:pPr>
              <w:widowControl w:val="0"/>
              <w:spacing w:line="276" w:lineRule="auto"/>
              <w:jc w:val="center"/>
              <w:outlineLvl w:val="1"/>
              <w:rPr>
                <w:rFonts w:eastAsia="Times New Roman" w:cs="Arial"/>
                <w:b/>
                <w:szCs w:val="20"/>
              </w:rPr>
            </w:pPr>
            <w:r w:rsidRPr="005A78E3">
              <w:rPr>
                <w:rFonts w:eastAsia="Times New Roman" w:cs="Arial"/>
                <w:b/>
                <w:szCs w:val="20"/>
              </w:rPr>
              <w:t>Število točk</w:t>
            </w:r>
          </w:p>
        </w:tc>
        <w:tc>
          <w:tcPr>
            <w:tcW w:w="8079" w:type="dxa"/>
            <w:gridSpan w:val="3"/>
            <w:vAlign w:val="center"/>
          </w:tcPr>
          <w:p w:rsidR="00367367" w:rsidRPr="005A78E3" w:rsidP="00A623BF" w14:paraId="4C7BAEF4" w14:textId="21282101">
            <w:pPr>
              <w:widowControl w:val="0"/>
              <w:spacing w:line="276" w:lineRule="auto"/>
              <w:jc w:val="center"/>
              <w:rPr>
                <w:rFonts w:eastAsia="Times New Roman" w:cs="Arial"/>
                <w:b/>
                <w:szCs w:val="20"/>
              </w:rPr>
            </w:pPr>
            <w:r>
              <w:rPr>
                <w:rFonts w:eastAsia="Times New Roman" w:cs="Arial"/>
                <w:b/>
                <w:szCs w:val="20"/>
              </w:rPr>
              <w:t>Formula za izračun točk</w:t>
            </w:r>
          </w:p>
        </w:tc>
      </w:tr>
      <w:tr w14:paraId="5B3D79D6" w14:textId="77777777" w:rsidTr="007434DD">
        <w:tblPrEx>
          <w:tblW w:w="9067" w:type="dxa"/>
          <w:tblLayout w:type="fixed"/>
          <w:tblCellMar>
            <w:left w:w="28" w:type="dxa"/>
            <w:right w:w="28" w:type="dxa"/>
          </w:tblCellMar>
          <w:tblLook w:val="0000"/>
        </w:tblPrEx>
        <w:trPr>
          <w:trHeight w:val="340"/>
        </w:trPr>
        <w:tc>
          <w:tcPr>
            <w:tcW w:w="988" w:type="dxa"/>
            <w:vMerge w:val="restart"/>
            <w:vAlign w:val="center"/>
          </w:tcPr>
          <w:p w:rsidR="00367367" w:rsidRPr="005A78E3" w:rsidP="00A623BF" w14:paraId="01409646" w14:textId="15D71236">
            <w:pPr>
              <w:widowControl w:val="0"/>
              <w:spacing w:line="276" w:lineRule="auto"/>
              <w:jc w:val="center"/>
              <w:rPr>
                <w:rFonts w:eastAsia="Times New Roman" w:cs="Arial"/>
                <w:szCs w:val="20"/>
              </w:rPr>
            </w:pPr>
            <w:r>
              <w:rPr>
                <w:rFonts w:eastAsia="Times New Roman" w:cs="Arial"/>
                <w:szCs w:val="20"/>
              </w:rPr>
              <w:t>0 – 25</w:t>
            </w:r>
          </w:p>
        </w:tc>
        <w:tc>
          <w:tcPr>
            <w:tcW w:w="284" w:type="dxa"/>
            <w:tcBorders>
              <w:bottom w:val="nil"/>
              <w:right w:val="nil"/>
            </w:tcBorders>
          </w:tcPr>
          <w:p w:rsidR="00367367" w:rsidRPr="005A78E3" w:rsidP="00A623BF" w14:paraId="25D19FEC" w14:textId="77777777">
            <w:pPr>
              <w:widowControl w:val="0"/>
              <w:spacing w:line="276" w:lineRule="auto"/>
              <w:jc w:val="both"/>
              <w:rPr>
                <w:rFonts w:eastAsia="Times New Roman" w:cs="Arial"/>
                <w:b/>
                <w:szCs w:val="20"/>
              </w:rPr>
            </w:pPr>
          </w:p>
        </w:tc>
        <w:tc>
          <w:tcPr>
            <w:tcW w:w="7087" w:type="dxa"/>
            <w:tcBorders>
              <w:left w:val="nil"/>
              <w:bottom w:val="single" w:sz="12" w:space="0" w:color="auto"/>
              <w:right w:val="nil"/>
            </w:tcBorders>
            <w:vAlign w:val="bottom"/>
          </w:tcPr>
          <w:p w:rsidR="00367367" w:rsidRPr="00D64D08" w:rsidP="00A623BF" w14:paraId="75F0E5D1" w14:textId="135A9C0E">
            <w:pPr>
              <w:widowControl w:val="0"/>
              <w:spacing w:line="276" w:lineRule="auto"/>
              <w:jc w:val="center"/>
              <w:rPr>
                <w:rFonts w:eastAsia="Times New Roman" w:cs="Arial"/>
                <w:szCs w:val="20"/>
              </w:rPr>
            </w:pPr>
            <w:r>
              <w:rPr>
                <w:rFonts w:eastAsia="Times New Roman" w:cs="Arial"/>
                <w:szCs w:val="20"/>
              </w:rPr>
              <w:t>Najnižja cena za vzdrževalni pregled »D«</w:t>
            </w:r>
            <w:r w:rsidRPr="00D64D08">
              <w:rPr>
                <w:rFonts w:eastAsia="Times New Roman" w:cs="Arial"/>
                <w:szCs w:val="20"/>
              </w:rPr>
              <w:t xml:space="preserve"> </w:t>
            </w:r>
            <w:r w:rsidRPr="000B48DC">
              <w:rPr>
                <w:rFonts w:eastAsia="Times New Roman" w:cs="Arial"/>
                <w:szCs w:val="20"/>
              </w:rPr>
              <w:t>izmed vseh ponudnikov</w:t>
            </w:r>
          </w:p>
        </w:tc>
        <w:tc>
          <w:tcPr>
            <w:tcW w:w="708" w:type="dxa"/>
            <w:vMerge w:val="restart"/>
            <w:tcBorders>
              <w:left w:val="nil"/>
            </w:tcBorders>
            <w:vAlign w:val="center"/>
          </w:tcPr>
          <w:p w:rsidR="00367367" w:rsidRPr="000B48DC" w:rsidP="00A623BF" w14:paraId="35AD7A66" w14:textId="11D67CBF">
            <w:pPr>
              <w:widowControl w:val="0"/>
              <w:spacing w:line="276" w:lineRule="auto"/>
              <w:jc w:val="both"/>
              <w:rPr>
                <w:rFonts w:eastAsia="Times New Roman" w:cs="Arial"/>
                <w:b/>
                <w:szCs w:val="20"/>
              </w:rPr>
            </w:pPr>
            <w:r w:rsidRPr="000B48DC">
              <w:rPr>
                <w:rFonts w:eastAsia="Times New Roman" w:cs="Arial"/>
                <w:b/>
                <w:sz w:val="22"/>
                <w:szCs w:val="20"/>
              </w:rPr>
              <w:t>×</w:t>
            </w:r>
            <w:r>
              <w:rPr>
                <w:rFonts w:eastAsia="Times New Roman" w:cs="Arial"/>
                <w:b/>
                <w:sz w:val="22"/>
                <w:szCs w:val="20"/>
              </w:rPr>
              <w:t>25</w:t>
            </w:r>
          </w:p>
        </w:tc>
      </w:tr>
      <w:tr w14:paraId="3A225893" w14:textId="77777777" w:rsidTr="007434DD">
        <w:tblPrEx>
          <w:tblW w:w="9067" w:type="dxa"/>
          <w:tblLayout w:type="fixed"/>
          <w:tblCellMar>
            <w:left w:w="28" w:type="dxa"/>
            <w:right w:w="28" w:type="dxa"/>
          </w:tblCellMar>
          <w:tblLook w:val="0000"/>
        </w:tblPrEx>
        <w:trPr>
          <w:trHeight w:val="340"/>
        </w:trPr>
        <w:tc>
          <w:tcPr>
            <w:tcW w:w="988" w:type="dxa"/>
            <w:vMerge/>
            <w:vAlign w:val="center"/>
          </w:tcPr>
          <w:p w:rsidR="00367367" w:rsidRPr="005A78E3" w:rsidP="00A623BF" w14:paraId="6077FE53" w14:textId="77777777">
            <w:pPr>
              <w:widowControl w:val="0"/>
              <w:spacing w:line="276" w:lineRule="auto"/>
              <w:jc w:val="center"/>
              <w:rPr>
                <w:rFonts w:eastAsia="Times New Roman" w:cs="Arial"/>
                <w:szCs w:val="20"/>
              </w:rPr>
            </w:pPr>
          </w:p>
        </w:tc>
        <w:tc>
          <w:tcPr>
            <w:tcW w:w="284" w:type="dxa"/>
            <w:tcBorders>
              <w:top w:val="nil"/>
              <w:right w:val="nil"/>
            </w:tcBorders>
          </w:tcPr>
          <w:p w:rsidR="00367367" w:rsidRPr="005A78E3" w:rsidP="00A623BF" w14:paraId="7664B275" w14:textId="77777777">
            <w:pPr>
              <w:widowControl w:val="0"/>
              <w:spacing w:line="276" w:lineRule="auto"/>
              <w:jc w:val="both"/>
              <w:rPr>
                <w:rFonts w:eastAsia="Times New Roman" w:cs="Arial"/>
                <w:b/>
                <w:szCs w:val="20"/>
              </w:rPr>
            </w:pPr>
          </w:p>
        </w:tc>
        <w:tc>
          <w:tcPr>
            <w:tcW w:w="7087" w:type="dxa"/>
            <w:tcBorders>
              <w:top w:val="single" w:sz="12" w:space="0" w:color="auto"/>
              <w:left w:val="nil"/>
              <w:bottom w:val="single" w:sz="4" w:space="0" w:color="auto"/>
              <w:right w:val="nil"/>
            </w:tcBorders>
          </w:tcPr>
          <w:p w:rsidR="00367367" w:rsidRPr="00D64D08" w:rsidP="00A623BF" w14:paraId="101F1975" w14:textId="35200677">
            <w:pPr>
              <w:widowControl w:val="0"/>
              <w:spacing w:line="276" w:lineRule="auto"/>
              <w:jc w:val="center"/>
              <w:rPr>
                <w:rFonts w:eastAsia="Times New Roman" w:cs="Arial"/>
                <w:szCs w:val="20"/>
              </w:rPr>
            </w:pPr>
            <w:r w:rsidRPr="000B48DC">
              <w:rPr>
                <w:rFonts w:eastAsia="Times New Roman" w:cs="Arial"/>
                <w:szCs w:val="20"/>
              </w:rPr>
              <w:t>Ponujen</w:t>
            </w:r>
            <w:r>
              <w:rPr>
                <w:rFonts w:eastAsia="Times New Roman" w:cs="Arial"/>
                <w:szCs w:val="20"/>
              </w:rPr>
              <w:t>a</w:t>
            </w:r>
            <w:r w:rsidRPr="000B48DC">
              <w:rPr>
                <w:rFonts w:eastAsia="Times New Roman" w:cs="Arial"/>
                <w:szCs w:val="20"/>
              </w:rPr>
              <w:t xml:space="preserve"> </w:t>
            </w:r>
            <w:r>
              <w:rPr>
                <w:rFonts w:eastAsia="Times New Roman" w:cs="Arial"/>
                <w:szCs w:val="20"/>
              </w:rPr>
              <w:t xml:space="preserve">cena za vzdrževalni pregled »D« </w:t>
            </w:r>
            <w:r w:rsidRPr="000B48DC">
              <w:rPr>
                <w:rFonts w:eastAsia="Times New Roman" w:cs="Arial"/>
                <w:szCs w:val="20"/>
              </w:rPr>
              <w:t>ocenjevanega ponudnika</w:t>
            </w:r>
          </w:p>
        </w:tc>
        <w:tc>
          <w:tcPr>
            <w:tcW w:w="708" w:type="dxa"/>
            <w:vMerge/>
            <w:tcBorders>
              <w:left w:val="nil"/>
            </w:tcBorders>
          </w:tcPr>
          <w:p w:rsidR="00367367" w:rsidRPr="005A78E3" w:rsidP="00A623BF" w14:paraId="14206729" w14:textId="77777777">
            <w:pPr>
              <w:widowControl w:val="0"/>
              <w:spacing w:line="276" w:lineRule="auto"/>
              <w:jc w:val="both"/>
              <w:rPr>
                <w:rFonts w:eastAsia="Times New Roman" w:cs="Arial"/>
                <w:b/>
                <w:szCs w:val="20"/>
              </w:rPr>
            </w:pPr>
          </w:p>
        </w:tc>
      </w:tr>
    </w:tbl>
    <w:p w:rsidR="00367367" w:rsidP="00A623BF" w14:paraId="20E1FC92" w14:textId="28E30249">
      <w:pPr>
        <w:widowControl w:val="0"/>
        <w:spacing w:line="276" w:lineRule="auto"/>
        <w:jc w:val="both"/>
        <w:rPr>
          <w:rFonts w:eastAsia="Times New Roman" w:cs="Arial"/>
          <w:color w:val="3366FF"/>
          <w:szCs w:val="20"/>
        </w:rPr>
      </w:pPr>
    </w:p>
    <w:p w:rsidR="00367367" w:rsidRPr="005A78E3" w:rsidP="00A623BF" w14:paraId="27DB8137" w14:textId="77777777">
      <w:pPr>
        <w:widowControl w:val="0"/>
        <w:spacing w:line="276" w:lineRule="auto"/>
        <w:jc w:val="both"/>
        <w:rPr>
          <w:rFonts w:eastAsia="Times New Roman" w:cs="Arial"/>
          <w:color w:val="3366FF"/>
          <w:szCs w:val="20"/>
        </w:rPr>
      </w:pPr>
    </w:p>
    <w:p w:rsidR="005A78E3" w:rsidRPr="005A78E3" w:rsidP="00A623BF" w14:paraId="1E39A43F" w14:textId="52237ADE">
      <w:pPr>
        <w:widowControl w:val="0"/>
        <w:spacing w:line="276" w:lineRule="auto"/>
        <w:jc w:val="both"/>
        <w:rPr>
          <w:rFonts w:eastAsia="Times New Roman" w:cs="Arial"/>
          <w:b/>
          <w:szCs w:val="20"/>
        </w:rPr>
      </w:pPr>
      <w:r>
        <w:rPr>
          <w:rFonts w:eastAsia="Times New Roman" w:cs="Arial"/>
          <w:b/>
          <w:szCs w:val="20"/>
        </w:rPr>
        <w:t>f</w:t>
      </w:r>
      <w:r w:rsidRPr="005A78E3">
        <w:rPr>
          <w:rFonts w:eastAsia="Times New Roman" w:cs="Arial"/>
          <w:b/>
          <w:szCs w:val="20"/>
        </w:rPr>
        <w:t>) Cena brez DDV - vzdrževalni pregled "E"</w:t>
      </w:r>
      <w:r>
        <w:rPr>
          <w:rFonts w:eastAsia="Times New Roman" w:cs="Arial"/>
          <w:b/>
          <w:szCs w:val="20"/>
        </w:rPr>
        <w:t xml:space="preserve"> </w:t>
      </w:r>
      <w:r w:rsidRPr="005A78E3">
        <w:rPr>
          <w:rFonts w:eastAsia="Times New Roman" w:cs="Arial"/>
          <w:b/>
          <w:szCs w:val="20"/>
        </w:rPr>
        <w:t xml:space="preserve">– </w:t>
      </w:r>
      <w:r>
        <w:rPr>
          <w:rFonts w:eastAsia="Times New Roman" w:cs="Arial"/>
          <w:b/>
          <w:szCs w:val="20"/>
        </w:rPr>
        <w:t>največje</w:t>
      </w:r>
      <w:r w:rsidRPr="005A78E3">
        <w:rPr>
          <w:rFonts w:eastAsia="Times New Roman" w:cs="Arial"/>
          <w:b/>
          <w:szCs w:val="20"/>
        </w:rPr>
        <w:t xml:space="preserve"> število točk: 25</w:t>
      </w:r>
    </w:p>
    <w:p w:rsidR="00E26BAE" w:rsidRPr="005A78E3" w:rsidP="00A623BF" w14:paraId="1C51DD73" w14:textId="77777777">
      <w:pPr>
        <w:widowControl w:val="0"/>
        <w:spacing w:line="276" w:lineRule="auto"/>
        <w:jc w:val="both"/>
        <w:rPr>
          <w:rFonts w:eastAsia="Times New Roman" w:cs="Arial"/>
          <w:color w:val="3366FF"/>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988"/>
        <w:gridCol w:w="284"/>
        <w:gridCol w:w="7087"/>
        <w:gridCol w:w="708"/>
      </w:tblGrid>
      <w:tr w14:paraId="1DE277D1" w14:textId="77777777" w:rsidTr="007434DD">
        <w:tblPrEx>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Ex>
        <w:tc>
          <w:tcPr>
            <w:tcW w:w="988" w:type="dxa"/>
            <w:vAlign w:val="center"/>
          </w:tcPr>
          <w:p w:rsidR="00367367" w:rsidRPr="005A78E3" w:rsidP="00A623BF" w14:paraId="4C915935" w14:textId="77777777">
            <w:pPr>
              <w:widowControl w:val="0"/>
              <w:spacing w:line="276" w:lineRule="auto"/>
              <w:jc w:val="center"/>
              <w:outlineLvl w:val="1"/>
              <w:rPr>
                <w:rFonts w:eastAsia="Times New Roman" w:cs="Arial"/>
                <w:b/>
                <w:szCs w:val="20"/>
              </w:rPr>
            </w:pPr>
            <w:r w:rsidRPr="005A78E3">
              <w:rPr>
                <w:rFonts w:eastAsia="Times New Roman" w:cs="Arial"/>
                <w:b/>
                <w:szCs w:val="20"/>
              </w:rPr>
              <w:t>Število točk</w:t>
            </w:r>
          </w:p>
        </w:tc>
        <w:tc>
          <w:tcPr>
            <w:tcW w:w="8079" w:type="dxa"/>
            <w:gridSpan w:val="3"/>
            <w:vAlign w:val="center"/>
          </w:tcPr>
          <w:p w:rsidR="00367367" w:rsidRPr="005A78E3" w:rsidP="00A623BF" w14:paraId="5E0C6DF0" w14:textId="1E996B88">
            <w:pPr>
              <w:widowControl w:val="0"/>
              <w:spacing w:line="276" w:lineRule="auto"/>
              <w:jc w:val="center"/>
              <w:rPr>
                <w:rFonts w:eastAsia="Times New Roman" w:cs="Arial"/>
                <w:b/>
                <w:szCs w:val="20"/>
              </w:rPr>
            </w:pPr>
            <w:r>
              <w:rPr>
                <w:rFonts w:eastAsia="Times New Roman" w:cs="Arial"/>
                <w:b/>
                <w:szCs w:val="20"/>
              </w:rPr>
              <w:t>Formula za izračun točk</w:t>
            </w:r>
          </w:p>
        </w:tc>
      </w:tr>
      <w:tr w14:paraId="2F175846" w14:textId="77777777" w:rsidTr="007434DD">
        <w:tblPrEx>
          <w:tblW w:w="9067" w:type="dxa"/>
          <w:tblLayout w:type="fixed"/>
          <w:tblCellMar>
            <w:left w:w="28" w:type="dxa"/>
            <w:right w:w="28" w:type="dxa"/>
          </w:tblCellMar>
          <w:tblLook w:val="0000"/>
        </w:tblPrEx>
        <w:trPr>
          <w:trHeight w:val="340"/>
        </w:trPr>
        <w:tc>
          <w:tcPr>
            <w:tcW w:w="988" w:type="dxa"/>
            <w:vMerge w:val="restart"/>
            <w:vAlign w:val="center"/>
          </w:tcPr>
          <w:p w:rsidR="00367367" w:rsidRPr="005A78E3" w:rsidP="00A623BF" w14:paraId="141B486C" w14:textId="77777777">
            <w:pPr>
              <w:widowControl w:val="0"/>
              <w:spacing w:line="276" w:lineRule="auto"/>
              <w:jc w:val="center"/>
              <w:rPr>
                <w:rFonts w:eastAsia="Times New Roman" w:cs="Arial"/>
                <w:szCs w:val="20"/>
              </w:rPr>
            </w:pPr>
            <w:r>
              <w:rPr>
                <w:rFonts w:eastAsia="Times New Roman" w:cs="Arial"/>
                <w:szCs w:val="20"/>
              </w:rPr>
              <w:t>0 – 25</w:t>
            </w:r>
          </w:p>
        </w:tc>
        <w:tc>
          <w:tcPr>
            <w:tcW w:w="284" w:type="dxa"/>
            <w:tcBorders>
              <w:bottom w:val="nil"/>
              <w:right w:val="nil"/>
            </w:tcBorders>
          </w:tcPr>
          <w:p w:rsidR="00367367" w:rsidRPr="005A78E3" w:rsidP="00A623BF" w14:paraId="75B61340" w14:textId="77777777">
            <w:pPr>
              <w:widowControl w:val="0"/>
              <w:spacing w:line="276" w:lineRule="auto"/>
              <w:jc w:val="both"/>
              <w:rPr>
                <w:rFonts w:eastAsia="Times New Roman" w:cs="Arial"/>
                <w:b/>
                <w:szCs w:val="20"/>
              </w:rPr>
            </w:pPr>
          </w:p>
        </w:tc>
        <w:tc>
          <w:tcPr>
            <w:tcW w:w="7087" w:type="dxa"/>
            <w:tcBorders>
              <w:left w:val="nil"/>
              <w:bottom w:val="single" w:sz="12" w:space="0" w:color="auto"/>
              <w:right w:val="nil"/>
            </w:tcBorders>
            <w:vAlign w:val="bottom"/>
          </w:tcPr>
          <w:p w:rsidR="00367367" w:rsidRPr="00D64D08" w:rsidP="00A623BF" w14:paraId="650D6B0B" w14:textId="13505511">
            <w:pPr>
              <w:widowControl w:val="0"/>
              <w:spacing w:line="276" w:lineRule="auto"/>
              <w:jc w:val="center"/>
              <w:rPr>
                <w:rFonts w:eastAsia="Times New Roman" w:cs="Arial"/>
                <w:szCs w:val="20"/>
              </w:rPr>
            </w:pPr>
            <w:r>
              <w:rPr>
                <w:rFonts w:eastAsia="Times New Roman" w:cs="Arial"/>
                <w:szCs w:val="20"/>
              </w:rPr>
              <w:t>Najnižja cena za vzdrževalni pregled »E«</w:t>
            </w:r>
            <w:r w:rsidRPr="00D64D08">
              <w:rPr>
                <w:rFonts w:eastAsia="Times New Roman" w:cs="Arial"/>
                <w:szCs w:val="20"/>
              </w:rPr>
              <w:t xml:space="preserve"> </w:t>
            </w:r>
            <w:r w:rsidRPr="000B48DC">
              <w:rPr>
                <w:rFonts w:eastAsia="Times New Roman" w:cs="Arial"/>
                <w:szCs w:val="20"/>
              </w:rPr>
              <w:t>izmed vseh ponudnikov</w:t>
            </w:r>
          </w:p>
        </w:tc>
        <w:tc>
          <w:tcPr>
            <w:tcW w:w="708" w:type="dxa"/>
            <w:vMerge w:val="restart"/>
            <w:tcBorders>
              <w:left w:val="nil"/>
            </w:tcBorders>
            <w:vAlign w:val="center"/>
          </w:tcPr>
          <w:p w:rsidR="00367367" w:rsidRPr="000B48DC" w:rsidP="00A623BF" w14:paraId="4ED07B4F" w14:textId="77777777">
            <w:pPr>
              <w:widowControl w:val="0"/>
              <w:spacing w:line="276" w:lineRule="auto"/>
              <w:jc w:val="both"/>
              <w:rPr>
                <w:rFonts w:eastAsia="Times New Roman" w:cs="Arial"/>
                <w:b/>
                <w:szCs w:val="20"/>
              </w:rPr>
            </w:pPr>
            <w:r w:rsidRPr="000B48DC">
              <w:rPr>
                <w:rFonts w:eastAsia="Times New Roman" w:cs="Arial"/>
                <w:b/>
                <w:sz w:val="22"/>
                <w:szCs w:val="20"/>
              </w:rPr>
              <w:t>×</w:t>
            </w:r>
            <w:r>
              <w:rPr>
                <w:rFonts w:eastAsia="Times New Roman" w:cs="Arial"/>
                <w:b/>
                <w:sz w:val="22"/>
                <w:szCs w:val="20"/>
              </w:rPr>
              <w:t>25</w:t>
            </w:r>
          </w:p>
        </w:tc>
      </w:tr>
      <w:tr w14:paraId="2B3565FD" w14:textId="77777777" w:rsidTr="007434DD">
        <w:tblPrEx>
          <w:tblW w:w="9067" w:type="dxa"/>
          <w:tblLayout w:type="fixed"/>
          <w:tblCellMar>
            <w:left w:w="28" w:type="dxa"/>
            <w:right w:w="28" w:type="dxa"/>
          </w:tblCellMar>
          <w:tblLook w:val="0000"/>
        </w:tblPrEx>
        <w:trPr>
          <w:trHeight w:val="340"/>
        </w:trPr>
        <w:tc>
          <w:tcPr>
            <w:tcW w:w="988" w:type="dxa"/>
            <w:vMerge/>
            <w:vAlign w:val="center"/>
          </w:tcPr>
          <w:p w:rsidR="00367367" w:rsidRPr="005A78E3" w:rsidP="00A623BF" w14:paraId="2DA22F5A" w14:textId="77777777">
            <w:pPr>
              <w:widowControl w:val="0"/>
              <w:spacing w:line="276" w:lineRule="auto"/>
              <w:jc w:val="center"/>
              <w:rPr>
                <w:rFonts w:eastAsia="Times New Roman" w:cs="Arial"/>
                <w:szCs w:val="20"/>
              </w:rPr>
            </w:pPr>
          </w:p>
        </w:tc>
        <w:tc>
          <w:tcPr>
            <w:tcW w:w="284" w:type="dxa"/>
            <w:tcBorders>
              <w:top w:val="nil"/>
              <w:right w:val="nil"/>
            </w:tcBorders>
          </w:tcPr>
          <w:p w:rsidR="00367367" w:rsidRPr="005A78E3" w:rsidP="00A623BF" w14:paraId="41FF52D5" w14:textId="77777777">
            <w:pPr>
              <w:widowControl w:val="0"/>
              <w:spacing w:line="276" w:lineRule="auto"/>
              <w:jc w:val="both"/>
              <w:rPr>
                <w:rFonts w:eastAsia="Times New Roman" w:cs="Arial"/>
                <w:b/>
                <w:szCs w:val="20"/>
              </w:rPr>
            </w:pPr>
          </w:p>
        </w:tc>
        <w:tc>
          <w:tcPr>
            <w:tcW w:w="7087" w:type="dxa"/>
            <w:tcBorders>
              <w:top w:val="single" w:sz="12" w:space="0" w:color="auto"/>
              <w:left w:val="nil"/>
              <w:bottom w:val="single" w:sz="4" w:space="0" w:color="auto"/>
              <w:right w:val="nil"/>
            </w:tcBorders>
          </w:tcPr>
          <w:p w:rsidR="00367367" w:rsidRPr="00D64D08" w:rsidP="00A623BF" w14:paraId="7B1985A0" w14:textId="4A477A7E">
            <w:pPr>
              <w:widowControl w:val="0"/>
              <w:spacing w:line="276" w:lineRule="auto"/>
              <w:jc w:val="center"/>
              <w:rPr>
                <w:rFonts w:eastAsia="Times New Roman" w:cs="Arial"/>
                <w:szCs w:val="20"/>
              </w:rPr>
            </w:pPr>
            <w:r w:rsidRPr="000B48DC">
              <w:rPr>
                <w:rFonts w:eastAsia="Times New Roman" w:cs="Arial"/>
                <w:szCs w:val="20"/>
              </w:rPr>
              <w:t>Ponujen</w:t>
            </w:r>
            <w:r>
              <w:rPr>
                <w:rFonts w:eastAsia="Times New Roman" w:cs="Arial"/>
                <w:szCs w:val="20"/>
              </w:rPr>
              <w:t>a</w:t>
            </w:r>
            <w:r w:rsidRPr="000B48DC">
              <w:rPr>
                <w:rFonts w:eastAsia="Times New Roman" w:cs="Arial"/>
                <w:szCs w:val="20"/>
              </w:rPr>
              <w:t xml:space="preserve"> </w:t>
            </w:r>
            <w:r>
              <w:rPr>
                <w:rFonts w:eastAsia="Times New Roman" w:cs="Arial"/>
                <w:szCs w:val="20"/>
              </w:rPr>
              <w:t xml:space="preserve">cena za vzdrževalni pregled »E« </w:t>
            </w:r>
            <w:r w:rsidRPr="000B48DC">
              <w:rPr>
                <w:rFonts w:eastAsia="Times New Roman" w:cs="Arial"/>
                <w:szCs w:val="20"/>
              </w:rPr>
              <w:t>ocenjevanega ponudnika</w:t>
            </w:r>
          </w:p>
        </w:tc>
        <w:tc>
          <w:tcPr>
            <w:tcW w:w="708" w:type="dxa"/>
            <w:vMerge/>
            <w:tcBorders>
              <w:left w:val="nil"/>
            </w:tcBorders>
          </w:tcPr>
          <w:p w:rsidR="00367367" w:rsidRPr="005A78E3" w:rsidP="00A623BF" w14:paraId="1D283992" w14:textId="77777777">
            <w:pPr>
              <w:widowControl w:val="0"/>
              <w:spacing w:line="276" w:lineRule="auto"/>
              <w:jc w:val="both"/>
              <w:rPr>
                <w:rFonts w:eastAsia="Times New Roman" w:cs="Arial"/>
                <w:b/>
                <w:szCs w:val="20"/>
              </w:rPr>
            </w:pPr>
          </w:p>
        </w:tc>
      </w:tr>
    </w:tbl>
    <w:p w:rsidR="005A78E3" w:rsidP="00A623BF" w14:paraId="6BC39FBA" w14:textId="77777777">
      <w:pPr>
        <w:spacing w:line="276" w:lineRule="auto"/>
        <w:contextualSpacing/>
        <w:jc w:val="both"/>
        <w:rPr>
          <w:rFonts w:eastAsia="Times New Roman" w:cs="Arial"/>
          <w:b/>
          <w:i/>
          <w:szCs w:val="20"/>
          <w:highlight w:val="lightGray"/>
          <w:u w:val="single"/>
        </w:rPr>
      </w:pPr>
    </w:p>
    <w:p w:rsidR="00E41BBD" w:rsidRPr="005A78E3" w:rsidP="00A623BF" w14:paraId="655961FC" w14:textId="77777777">
      <w:pPr>
        <w:spacing w:line="276" w:lineRule="auto"/>
        <w:contextualSpacing/>
        <w:jc w:val="both"/>
        <w:rPr>
          <w:rFonts w:eastAsia="Times New Roman" w:cs="Arial"/>
          <w:b/>
          <w:i/>
          <w:szCs w:val="20"/>
          <w:highlight w:val="lightGray"/>
          <w:u w:val="single"/>
        </w:rPr>
      </w:pPr>
    </w:p>
    <w:p w:rsidR="007434DD" w:rsidP="00A623BF" w14:paraId="14106B70" w14:textId="77777777">
      <w:pPr>
        <w:spacing w:line="276" w:lineRule="auto"/>
        <w:contextualSpacing/>
        <w:jc w:val="both"/>
        <w:rPr>
          <w:rFonts w:eastAsia="Calibri" w:cs="Arial"/>
          <w:b/>
          <w:szCs w:val="20"/>
          <w:u w:val="single"/>
        </w:rPr>
      </w:pPr>
    </w:p>
    <w:p w:rsidR="005A78E3" w:rsidRPr="005A78E3" w:rsidP="00A623BF" w14:paraId="5776A389" w14:textId="77777777">
      <w:pPr>
        <w:spacing w:line="276" w:lineRule="auto"/>
        <w:ind w:left="360"/>
        <w:contextualSpacing/>
        <w:jc w:val="both"/>
        <w:rPr>
          <w:rFonts w:eastAsia="Times New Roman" w:cs="Arial"/>
          <w:b/>
          <w:i/>
          <w:szCs w:val="20"/>
          <w:highlight w:val="yellow"/>
          <w:u w:val="single"/>
        </w:rPr>
      </w:pPr>
    </w:p>
    <w:p w:rsidR="005A78E3" w:rsidRPr="005A78E3" w:rsidP="00A623BF" w14:paraId="490DB704" w14:textId="11F94776">
      <w:pPr>
        <w:spacing w:line="276" w:lineRule="auto"/>
        <w:jc w:val="both"/>
        <w:rPr>
          <w:rFonts w:eastAsia="Times New Roman" w:cs="Arial"/>
          <w:szCs w:val="20"/>
        </w:rPr>
      </w:pPr>
      <w:r w:rsidRPr="005A78E3">
        <w:rPr>
          <w:rFonts w:eastAsia="Times New Roman" w:cs="Arial"/>
          <w:szCs w:val="20"/>
        </w:rPr>
        <w:t xml:space="preserve">Število dobljenih točk za posamezen sklop naročila je vsota točk posameznih </w:t>
      </w:r>
      <w:r w:rsidR="00EE3024">
        <w:rPr>
          <w:rFonts w:eastAsia="Times New Roman" w:cs="Arial"/>
          <w:szCs w:val="20"/>
        </w:rPr>
        <w:t>kriterijev</w:t>
      </w:r>
      <w:r w:rsidRPr="005A78E3">
        <w:rPr>
          <w:rFonts w:eastAsia="Times New Roman" w:cs="Arial"/>
          <w:szCs w:val="20"/>
        </w:rPr>
        <w:t xml:space="preserve"> (a + b + c</w:t>
      </w:r>
      <w:r w:rsidR="00367367">
        <w:rPr>
          <w:rFonts w:eastAsia="Times New Roman" w:cs="Arial"/>
          <w:szCs w:val="20"/>
        </w:rPr>
        <w:t>, v primeru sklopa 5: d + e + f</w:t>
      </w:r>
      <w:r w:rsidRPr="005A78E3">
        <w:rPr>
          <w:rFonts w:eastAsia="Times New Roman" w:cs="Arial"/>
          <w:szCs w:val="20"/>
        </w:rPr>
        <w:t xml:space="preserve">). Naročnik bo izbral </w:t>
      </w:r>
      <w:r w:rsidR="00E41BBD">
        <w:rPr>
          <w:rFonts w:eastAsia="Times New Roman" w:cs="Arial"/>
          <w:szCs w:val="20"/>
        </w:rPr>
        <w:t xml:space="preserve">ponudbo </w:t>
      </w:r>
      <w:r w:rsidRPr="005A78E3">
        <w:rPr>
          <w:rFonts w:eastAsia="Times New Roman" w:cs="Arial"/>
          <w:szCs w:val="20"/>
        </w:rPr>
        <w:t>ponudnika, ki bo skupno dosegl</w:t>
      </w:r>
      <w:r w:rsidR="00E41BBD">
        <w:rPr>
          <w:rFonts w:eastAsia="Times New Roman" w:cs="Arial"/>
          <w:szCs w:val="20"/>
        </w:rPr>
        <w:t>a</w:t>
      </w:r>
      <w:r w:rsidRPr="005A78E3">
        <w:rPr>
          <w:rFonts w:eastAsia="Times New Roman" w:cs="Arial"/>
          <w:szCs w:val="20"/>
        </w:rPr>
        <w:t xml:space="preserve"> </w:t>
      </w:r>
      <w:r w:rsidRPr="005A78E3">
        <w:rPr>
          <w:rFonts w:eastAsia="Times New Roman" w:cs="Arial"/>
          <w:b/>
          <w:szCs w:val="20"/>
        </w:rPr>
        <w:t>največje število točk in bo označena za dopustno</w:t>
      </w:r>
      <w:r w:rsidRPr="005A78E3">
        <w:rPr>
          <w:rFonts w:eastAsia="Times New Roman" w:cs="Arial"/>
          <w:szCs w:val="20"/>
        </w:rPr>
        <w:t xml:space="preserve">. Ponudnik lahko prejme </w:t>
      </w:r>
      <w:r w:rsidR="00367367">
        <w:rPr>
          <w:rFonts w:eastAsia="Times New Roman" w:cs="Arial"/>
          <w:szCs w:val="20"/>
        </w:rPr>
        <w:t>največ</w:t>
      </w:r>
      <w:r w:rsidRPr="005A78E3">
        <w:rPr>
          <w:rFonts w:eastAsia="Times New Roman" w:cs="Arial"/>
          <w:szCs w:val="20"/>
        </w:rPr>
        <w:t xml:space="preserve"> </w:t>
      </w:r>
      <w:r w:rsidRPr="005A78E3">
        <w:rPr>
          <w:rFonts w:eastAsia="Times New Roman" w:cs="Arial"/>
          <w:b/>
          <w:szCs w:val="20"/>
        </w:rPr>
        <w:t>100 točk</w:t>
      </w:r>
      <w:r w:rsidRPr="005A78E3">
        <w:rPr>
          <w:rFonts w:eastAsia="Times New Roman" w:cs="Arial"/>
          <w:szCs w:val="20"/>
        </w:rPr>
        <w:t xml:space="preserve"> </w:t>
      </w:r>
      <w:r w:rsidRPr="005A78E3">
        <w:rPr>
          <w:rFonts w:eastAsia="Times New Roman" w:cs="Arial"/>
          <w:b/>
          <w:szCs w:val="20"/>
        </w:rPr>
        <w:t>za posamezen sklop.</w:t>
      </w:r>
    </w:p>
    <w:p w:rsidR="005A78E3" w:rsidRPr="005A78E3" w:rsidP="00A623BF" w14:paraId="2E330213" w14:textId="77777777">
      <w:pPr>
        <w:widowControl w:val="0"/>
        <w:spacing w:line="276" w:lineRule="auto"/>
        <w:jc w:val="both"/>
        <w:rPr>
          <w:rFonts w:eastAsia="Times New Roman" w:cs="Arial"/>
          <w:szCs w:val="20"/>
        </w:rPr>
      </w:pPr>
    </w:p>
    <w:p w:rsidR="00AD02D8" w:rsidRPr="00AD02D8" w:rsidP="00AD02D8" w14:paraId="3F2E5576" w14:textId="489A8C12">
      <w:pPr>
        <w:spacing w:line="276" w:lineRule="auto"/>
        <w:jc w:val="both"/>
        <w:rPr>
          <w:rFonts w:eastAsia="Times New Roman" w:cs="Arial"/>
          <w:szCs w:val="20"/>
        </w:rPr>
      </w:pPr>
      <w:r w:rsidRPr="005A78E3">
        <w:rPr>
          <w:rFonts w:eastAsia="Times New Roman" w:cs="Arial"/>
          <w:szCs w:val="20"/>
        </w:rPr>
        <w:t>V primeru, da bo več ponudnikov prejelo enako število točk za posamezen sklop, se izbere ponudnik, ki bo ponudil</w:t>
      </w:r>
      <w:r>
        <w:rPr>
          <w:rFonts w:eastAsia="Times New Roman" w:cs="Arial"/>
          <w:szCs w:val="20"/>
        </w:rPr>
        <w:t xml:space="preserve"> </w:t>
      </w:r>
      <w:r w:rsidRPr="00AD02D8">
        <w:rPr>
          <w:rFonts w:cs="Arial"/>
          <w:bCs/>
          <w:szCs w:val="16"/>
        </w:rPr>
        <w:t>najnižjo ceno delovne ure</w:t>
      </w:r>
      <w:r w:rsidRPr="00AD02D8">
        <w:rPr>
          <w:rFonts w:cs="Arial"/>
          <w:bCs/>
          <w:szCs w:val="16"/>
        </w:rPr>
        <w:t xml:space="preserve"> (brez DDV) </w:t>
      </w:r>
      <w:r w:rsidRPr="00AD02D8">
        <w:rPr>
          <w:rFonts w:cs="Arial"/>
          <w:b/>
          <w:szCs w:val="16"/>
        </w:rPr>
        <w:t>ali</w:t>
      </w:r>
      <w:r>
        <w:rPr>
          <w:rFonts w:eastAsia="Times New Roman" w:cs="Arial"/>
          <w:szCs w:val="20"/>
        </w:rPr>
        <w:t xml:space="preserve"> </w:t>
      </w:r>
      <w:r w:rsidRPr="00AD02D8">
        <w:rPr>
          <w:rFonts w:cs="Arial"/>
          <w:szCs w:val="16"/>
        </w:rPr>
        <w:t>najnižjo ceno vzdrževalnega pregleda »C« (brez DDV)</w:t>
      </w:r>
      <w:r>
        <w:rPr>
          <w:rFonts w:cs="Arial"/>
          <w:szCs w:val="16"/>
        </w:rPr>
        <w:t xml:space="preserve">. </w:t>
      </w:r>
    </w:p>
    <w:p w:rsidR="00AD02D8" w:rsidP="00A623BF" w14:paraId="009FC28E" w14:textId="77777777">
      <w:pPr>
        <w:spacing w:line="276" w:lineRule="auto"/>
        <w:jc w:val="both"/>
        <w:rPr>
          <w:rFonts w:eastAsia="Times New Roman" w:cs="Arial"/>
          <w:szCs w:val="20"/>
        </w:rPr>
      </w:pPr>
    </w:p>
    <w:p w:rsidR="0041606E" w:rsidRPr="00E07D1C" w:rsidP="00A623BF" w14:paraId="34EAEF21" w14:textId="763F9764">
      <w:pPr>
        <w:spacing w:line="276" w:lineRule="auto"/>
        <w:jc w:val="both"/>
        <w:rPr>
          <w:rFonts w:eastAsia="Times New Roman" w:cs="Arial"/>
          <w:szCs w:val="20"/>
        </w:rPr>
      </w:pPr>
      <w:r w:rsidRPr="00E07D1C">
        <w:rPr>
          <w:rFonts w:eastAsia="Times New Roman" w:cs="Arial"/>
          <w:szCs w:val="20"/>
        </w:rPr>
        <w:t>Blago bo naročnik pri izbranem dobavitelju naročal po sistemu, kot je razvidno iz določb vzorca pogodbe.</w:t>
      </w:r>
    </w:p>
    <w:p w:rsidR="00ED04C9" w:rsidRPr="00683D0E" w:rsidP="00A623BF" w14:paraId="05B47E5E" w14:textId="77777777">
      <w:pPr>
        <w:spacing w:line="276" w:lineRule="auto"/>
        <w:rPr>
          <w:rFonts w:eastAsia="Times New Roman" w:cs="Arial"/>
          <w:b/>
          <w:szCs w:val="20"/>
          <w:u w:val="single"/>
        </w:rPr>
      </w:pPr>
      <w:r w:rsidRPr="00683D0E">
        <w:rPr>
          <w:rFonts w:eastAsia="Times New Roman" w:cs="Arial"/>
          <w:b/>
          <w:szCs w:val="20"/>
          <w:u w:val="single"/>
        </w:rPr>
        <w:br w:type="page"/>
      </w:r>
    </w:p>
    <w:p w:rsidR="005A78E3" w:rsidRPr="005A78E3" w:rsidP="00A623BF" w14:paraId="35AB1A8A" w14:textId="2CD451B1">
      <w:pPr>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V. </w:t>
      </w:r>
      <w:r w:rsidRPr="00683D0E">
        <w:rPr>
          <w:rFonts w:eastAsia="Times New Roman" w:cs="Arial"/>
          <w:b/>
          <w:szCs w:val="20"/>
          <w:u w:val="single"/>
        </w:rPr>
        <w:tab/>
      </w:r>
      <w:r w:rsidRPr="005A78E3">
        <w:rPr>
          <w:rFonts w:eastAsia="Times New Roman" w:cs="Arial"/>
          <w:b/>
          <w:szCs w:val="20"/>
          <w:u w:val="single"/>
        </w:rPr>
        <w:t>OPIS PREDMETA NAROČILA IN TEHNIČNE ZAHTEVE NAROČNIKA</w:t>
      </w:r>
    </w:p>
    <w:p w:rsidR="005A78E3" w:rsidRPr="005A78E3" w:rsidP="00A623BF" w14:paraId="49DBA1CE" w14:textId="77777777">
      <w:pPr>
        <w:widowControl w:val="0"/>
        <w:spacing w:line="276" w:lineRule="auto"/>
        <w:jc w:val="both"/>
        <w:rPr>
          <w:rFonts w:eastAsia="Times New Roman" w:cs="Arial"/>
          <w:b/>
          <w:szCs w:val="20"/>
          <w:u w:val="single"/>
        </w:rPr>
      </w:pPr>
    </w:p>
    <w:p w:rsidR="009244BA" w:rsidRPr="009244BA" w:rsidP="009272B3" w14:paraId="1C1DFA7E" w14:textId="34FA6D45">
      <w:pPr>
        <w:spacing w:line="276" w:lineRule="auto"/>
        <w:jc w:val="both"/>
        <w:rPr>
          <w:rFonts w:eastAsia="Times New Roman" w:cs="Arial"/>
          <w:szCs w:val="20"/>
        </w:rPr>
      </w:pPr>
      <w:r w:rsidRPr="005A78E3">
        <w:rPr>
          <w:rFonts w:eastAsia="Times New Roman" w:cs="Arial"/>
          <w:szCs w:val="20"/>
        </w:rPr>
        <w:t>V tehničnih in drugih specifikacijah so navedene minimalne zahteve naročnika. V kolikor ponujena storitev in blago ne ustreza minimalnim tehničnim in drugim zahtevam naročnika, se ponudba izloči.</w:t>
      </w:r>
    </w:p>
    <w:p w:rsidR="009244BA" w:rsidP="009272B3" w14:paraId="634CB6F3" w14:textId="77777777">
      <w:pPr>
        <w:spacing w:line="276" w:lineRule="auto"/>
        <w:jc w:val="both"/>
        <w:rPr>
          <w:rFonts w:eastAsia="Times New Roman" w:cs="Arial"/>
          <w:bCs/>
        </w:rPr>
      </w:pPr>
    </w:p>
    <w:p w:rsidR="005A78E3" w:rsidRPr="005A78E3" w:rsidP="009272B3" w14:paraId="09DB3228" w14:textId="451F7808">
      <w:pPr>
        <w:spacing w:line="276" w:lineRule="auto"/>
        <w:jc w:val="both"/>
        <w:rPr>
          <w:rFonts w:eastAsia="Times New Roman" w:cs="Arial"/>
          <w:bCs/>
        </w:rPr>
      </w:pPr>
      <w:r>
        <w:rPr>
          <w:rFonts w:eastAsia="Times New Roman" w:cs="Arial"/>
          <w:bCs/>
        </w:rPr>
        <w:t>Naročnik bo sklenil 48-mesečno pogodbo z i</w:t>
      </w:r>
      <w:r w:rsidRPr="005A78E3">
        <w:rPr>
          <w:rFonts w:eastAsia="Times New Roman" w:cs="Arial"/>
          <w:bCs/>
        </w:rPr>
        <w:t>zbrani</w:t>
      </w:r>
      <w:r>
        <w:rPr>
          <w:rFonts w:eastAsia="Times New Roman" w:cs="Arial"/>
          <w:bCs/>
        </w:rPr>
        <w:t>m</w:t>
      </w:r>
      <w:r w:rsidRPr="005A78E3">
        <w:rPr>
          <w:rFonts w:eastAsia="Times New Roman" w:cs="Arial"/>
          <w:bCs/>
        </w:rPr>
        <w:t xml:space="preserve"> izvajal</w:t>
      </w:r>
      <w:r>
        <w:rPr>
          <w:rFonts w:eastAsia="Times New Roman" w:cs="Arial"/>
          <w:bCs/>
        </w:rPr>
        <w:t>cem, ki</w:t>
      </w:r>
      <w:r w:rsidRPr="005A78E3">
        <w:rPr>
          <w:rFonts w:eastAsia="Times New Roman" w:cs="Arial"/>
          <w:bCs/>
        </w:rPr>
        <w:t xml:space="preserve"> bo za naročnika</w:t>
      </w:r>
      <w:r>
        <w:rPr>
          <w:rFonts w:eastAsia="Times New Roman" w:cs="Arial"/>
          <w:bCs/>
        </w:rPr>
        <w:t xml:space="preserve"> po potrebi</w:t>
      </w:r>
      <w:r w:rsidRPr="005A78E3">
        <w:rPr>
          <w:rFonts w:eastAsia="Times New Roman" w:cs="Arial"/>
          <w:bCs/>
        </w:rPr>
        <w:t>:</w:t>
      </w:r>
    </w:p>
    <w:p w:rsidR="005A78E3" w:rsidRPr="005A78E3" w:rsidP="009272B3" w14:paraId="391FE599" w14:textId="68D5BDCD">
      <w:pPr>
        <w:numPr>
          <w:ilvl w:val="0"/>
          <w:numId w:val="36"/>
        </w:numPr>
        <w:spacing w:after="200" w:line="276" w:lineRule="auto"/>
        <w:contextualSpacing/>
        <w:jc w:val="both"/>
        <w:rPr>
          <w:rFonts w:eastAsia="Times New Roman" w:cs="Arial"/>
          <w:bCs/>
          <w:szCs w:val="24"/>
        </w:rPr>
      </w:pPr>
      <w:bookmarkStart w:id="18" w:name="_Hlk206428719"/>
      <w:r>
        <w:rPr>
          <w:rFonts w:eastAsia="Times New Roman" w:cs="Arial"/>
          <w:bCs/>
          <w:szCs w:val="24"/>
        </w:rPr>
        <w:t xml:space="preserve">izvajal </w:t>
      </w:r>
      <w:r w:rsidRPr="005A78E3">
        <w:rPr>
          <w:rFonts w:eastAsia="Times New Roman" w:cs="Arial"/>
          <w:bCs/>
          <w:szCs w:val="24"/>
        </w:rPr>
        <w:t>servisna in vzdrževalna dela,</w:t>
      </w:r>
    </w:p>
    <w:bookmarkEnd w:id="18"/>
    <w:p w:rsidR="005A78E3" w:rsidRPr="005A78E3" w:rsidP="009272B3" w14:paraId="17B7F9D9" w14:textId="0E005AF3">
      <w:pPr>
        <w:numPr>
          <w:ilvl w:val="0"/>
          <w:numId w:val="36"/>
        </w:numPr>
        <w:spacing w:after="200" w:line="276" w:lineRule="auto"/>
        <w:contextualSpacing/>
        <w:jc w:val="both"/>
        <w:rPr>
          <w:rFonts w:eastAsia="Times New Roman" w:cs="Arial"/>
          <w:bCs/>
          <w:szCs w:val="24"/>
        </w:rPr>
      </w:pPr>
      <w:r w:rsidRPr="005A78E3">
        <w:rPr>
          <w:rFonts w:eastAsia="Times New Roman" w:cs="Arial"/>
          <w:bCs/>
          <w:szCs w:val="24"/>
        </w:rPr>
        <w:t>dobavljal nadomestne dele in potrošni material</w:t>
      </w:r>
      <w:r w:rsidR="00E41BBD">
        <w:rPr>
          <w:rFonts w:eastAsia="Times New Roman" w:cs="Arial"/>
          <w:bCs/>
          <w:szCs w:val="24"/>
        </w:rPr>
        <w:t>.</w:t>
      </w:r>
    </w:p>
    <w:p w:rsidR="009244BA" w:rsidP="009272B3" w14:paraId="533CE953" w14:textId="77777777">
      <w:pPr>
        <w:spacing w:line="276" w:lineRule="auto"/>
        <w:jc w:val="both"/>
        <w:rPr>
          <w:rFonts w:eastAsia="Times New Roman" w:cs="Arial"/>
          <w:color w:val="000000"/>
          <w:szCs w:val="24"/>
          <w:lang w:eastAsia="x-none"/>
        </w:rPr>
      </w:pPr>
    </w:p>
    <w:p w:rsidR="009272B3" w:rsidRPr="009272B3" w:rsidP="009272B3" w14:paraId="45AD82FC" w14:textId="13EC9E24">
      <w:pPr>
        <w:spacing w:line="276" w:lineRule="auto"/>
        <w:jc w:val="both"/>
        <w:rPr>
          <w:rFonts w:eastAsia="Times New Roman" w:cs="Arial"/>
          <w:color w:val="000000"/>
          <w:szCs w:val="24"/>
          <w:lang w:eastAsia="x-none"/>
        </w:rPr>
      </w:pPr>
      <w:r w:rsidRPr="009272B3">
        <w:rPr>
          <w:rFonts w:eastAsia="Times New Roman" w:cs="Arial"/>
          <w:color w:val="000000"/>
          <w:szCs w:val="24"/>
          <w:lang w:eastAsia="x-none"/>
        </w:rPr>
        <w:t xml:space="preserve">Izvajanje storitev in nabava blaga </w:t>
      </w:r>
      <w:r w:rsidRPr="009272B3" w:rsidR="009244BA">
        <w:rPr>
          <w:rFonts w:eastAsia="Times New Roman" w:cs="Arial"/>
          <w:color w:val="000000"/>
          <w:szCs w:val="24"/>
          <w:lang w:eastAsia="x-none"/>
        </w:rPr>
        <w:t>se bodo izvajal</w:t>
      </w:r>
      <w:r w:rsidRPr="009272B3">
        <w:rPr>
          <w:rFonts w:eastAsia="Times New Roman" w:cs="Arial"/>
          <w:color w:val="000000"/>
          <w:szCs w:val="24"/>
          <w:lang w:eastAsia="x-none"/>
        </w:rPr>
        <w:t>e</w:t>
      </w:r>
      <w:r w:rsidRPr="009272B3" w:rsidR="009244BA">
        <w:rPr>
          <w:rFonts w:eastAsia="Times New Roman" w:cs="Arial"/>
          <w:color w:val="000000"/>
          <w:szCs w:val="24"/>
          <w:lang w:eastAsia="x-none"/>
        </w:rPr>
        <w:t xml:space="preserve"> na podlagi vsakokratne ponudbe oz. potrjenih predračunov</w:t>
      </w:r>
      <w:r w:rsidRPr="009272B3">
        <w:rPr>
          <w:rFonts w:eastAsia="Times New Roman" w:cs="Arial"/>
          <w:color w:val="000000"/>
          <w:szCs w:val="24"/>
          <w:lang w:eastAsia="x-none"/>
        </w:rPr>
        <w:t>,</w:t>
      </w:r>
      <w:r w:rsidRPr="009272B3" w:rsidR="009244BA">
        <w:rPr>
          <w:rFonts w:eastAsia="Times New Roman" w:cs="Arial"/>
          <w:color w:val="000000"/>
          <w:szCs w:val="24"/>
          <w:lang w:eastAsia="x-none"/>
        </w:rPr>
        <w:t xml:space="preserve"> pri čemer cene</w:t>
      </w:r>
      <w:r w:rsidRPr="009272B3">
        <w:rPr>
          <w:rFonts w:eastAsia="Times New Roman" w:cs="Arial"/>
          <w:color w:val="000000"/>
          <w:szCs w:val="24"/>
          <w:lang w:eastAsia="x-none"/>
        </w:rPr>
        <w:t xml:space="preserve"> ne smejo odstopati od cen dogovorjenih v tem postopku. Vse storitve se bodo izvajale v soglasju in po dogovoru z naročnikom.</w:t>
      </w:r>
    </w:p>
    <w:p w:rsidR="009272B3" w:rsidP="009272B3" w14:paraId="5578EA89" w14:textId="77777777">
      <w:pPr>
        <w:spacing w:line="276" w:lineRule="auto"/>
        <w:jc w:val="both"/>
        <w:rPr>
          <w:rFonts w:eastAsia="Times New Roman" w:cs="Arial"/>
          <w:color w:val="000000"/>
          <w:szCs w:val="24"/>
          <w:highlight w:val="yellow"/>
          <w:lang w:eastAsia="x-none"/>
        </w:rPr>
      </w:pPr>
    </w:p>
    <w:p w:rsidR="009272B3" w:rsidP="009272B3" w14:paraId="78820A97" w14:textId="3CC1D04B">
      <w:pPr>
        <w:spacing w:line="276" w:lineRule="auto"/>
        <w:jc w:val="both"/>
        <w:rPr>
          <w:rFonts w:eastAsia="Times New Roman" w:cs="Arial"/>
          <w:color w:val="000000"/>
          <w:szCs w:val="24"/>
          <w:lang w:eastAsia="x-none"/>
        </w:rPr>
      </w:pPr>
      <w:r w:rsidRPr="009272B3">
        <w:rPr>
          <w:rFonts w:eastAsia="Times New Roman" w:cs="Arial"/>
          <w:color w:val="000000"/>
          <w:szCs w:val="24"/>
          <w:lang w:eastAsia="x-none"/>
        </w:rPr>
        <w:t xml:space="preserve">Cene za storitve in blago morajo biti fiksne za obdobje vsaj 12 mesecev od podpisa pogodbe. Po tem datumu sme izvajalec predlagati spremembo cene, kot je navedeno </w:t>
      </w:r>
      <w:r w:rsidR="00173C6C">
        <w:rPr>
          <w:rFonts w:eastAsia="Times New Roman" w:cs="Arial"/>
          <w:color w:val="000000"/>
          <w:szCs w:val="24"/>
          <w:lang w:eastAsia="x-none"/>
        </w:rPr>
        <w:t>p</w:t>
      </w:r>
      <w:r w:rsidR="00A665AC">
        <w:rPr>
          <w:rFonts w:eastAsia="Times New Roman" w:cs="Arial"/>
          <w:color w:val="000000"/>
          <w:szCs w:val="24"/>
          <w:lang w:eastAsia="x-none"/>
        </w:rPr>
        <w:t>rilogi »V</w:t>
      </w:r>
      <w:r w:rsidRPr="009272B3">
        <w:rPr>
          <w:rFonts w:eastAsia="Times New Roman" w:cs="Arial"/>
          <w:color w:val="000000"/>
          <w:szCs w:val="24"/>
          <w:lang w:eastAsia="x-none"/>
        </w:rPr>
        <w:t>zor</w:t>
      </w:r>
      <w:r w:rsidR="00A665AC">
        <w:rPr>
          <w:rFonts w:eastAsia="Times New Roman" w:cs="Arial"/>
          <w:color w:val="000000"/>
          <w:szCs w:val="24"/>
          <w:lang w:eastAsia="x-none"/>
        </w:rPr>
        <w:t>ec</w:t>
      </w:r>
      <w:r w:rsidRPr="009272B3">
        <w:rPr>
          <w:rFonts w:eastAsia="Times New Roman" w:cs="Arial"/>
          <w:color w:val="000000"/>
          <w:szCs w:val="24"/>
          <w:lang w:eastAsia="x-none"/>
        </w:rPr>
        <w:t xml:space="preserve"> pogodbe</w:t>
      </w:r>
      <w:r w:rsidR="00A665AC">
        <w:rPr>
          <w:rFonts w:eastAsia="Times New Roman" w:cs="Arial"/>
          <w:color w:val="000000"/>
          <w:szCs w:val="24"/>
          <w:lang w:eastAsia="x-none"/>
        </w:rPr>
        <w:t>«</w:t>
      </w:r>
      <w:r w:rsidRPr="009272B3">
        <w:rPr>
          <w:rFonts w:eastAsia="Times New Roman" w:cs="Arial"/>
          <w:color w:val="000000"/>
          <w:szCs w:val="24"/>
          <w:lang w:eastAsia="x-none"/>
        </w:rPr>
        <w:t>. V kolikor pridobi naročnik na trgu enako blago ali izvedbo storitev po nižji ceni od pogodbene,</w:t>
      </w:r>
      <w:r w:rsidR="00D0220D">
        <w:rPr>
          <w:rFonts w:eastAsia="Times New Roman" w:cs="Arial"/>
          <w:color w:val="000000"/>
          <w:szCs w:val="24"/>
          <w:lang w:eastAsia="x-none"/>
        </w:rPr>
        <w:t xml:space="preserve"> </w:t>
      </w:r>
      <w:r w:rsidRPr="009272B3">
        <w:rPr>
          <w:rFonts w:eastAsia="Times New Roman" w:cs="Arial"/>
          <w:color w:val="000000"/>
          <w:szCs w:val="24"/>
          <w:lang w:eastAsia="x-none"/>
        </w:rPr>
        <w:t>sme blago ali storitve naročiti drugje.</w:t>
      </w:r>
    </w:p>
    <w:p w:rsidR="00C241E1" w:rsidP="009272B3" w14:paraId="6C4E6F4A" w14:textId="77777777">
      <w:pPr>
        <w:spacing w:line="276" w:lineRule="auto"/>
        <w:jc w:val="both"/>
        <w:rPr>
          <w:rFonts w:eastAsia="Times New Roman" w:cs="Arial"/>
          <w:color w:val="000000"/>
          <w:szCs w:val="24"/>
          <w:lang w:eastAsia="x-none"/>
        </w:rPr>
      </w:pPr>
    </w:p>
    <w:p w:rsidR="00F843A8" w:rsidP="009272B3" w14:paraId="7AFF88E5" w14:textId="77777777">
      <w:pPr>
        <w:spacing w:line="276" w:lineRule="auto"/>
        <w:jc w:val="both"/>
        <w:rPr>
          <w:rFonts w:eastAsia="Times New Roman" w:cs="Arial"/>
          <w:color w:val="000000"/>
          <w:szCs w:val="24"/>
          <w:lang w:eastAsia="x-none"/>
        </w:rPr>
      </w:pPr>
      <w:r>
        <w:rPr>
          <w:rFonts w:eastAsia="Times New Roman" w:cs="Arial"/>
          <w:color w:val="000000"/>
          <w:szCs w:val="24"/>
          <w:lang w:eastAsia="x-none"/>
        </w:rPr>
        <w:t>Poleg vzdrževanja in popravila viličarjev mora ponudnik nuditi storitve periodičnega pregleda v</w:t>
      </w:r>
      <w:r w:rsidRPr="00C241E1">
        <w:t xml:space="preserve"> </w:t>
      </w:r>
      <w:r>
        <w:t xml:space="preserve">skladu </w:t>
      </w:r>
      <w:r w:rsidRPr="00C241E1">
        <w:rPr>
          <w:rFonts w:eastAsia="Times New Roman" w:cs="Arial"/>
          <w:color w:val="000000"/>
          <w:szCs w:val="24"/>
          <w:lang w:eastAsia="x-none"/>
        </w:rPr>
        <w:t>s slovensko zakonodajo (Pravilnik o varnosti in zdravju pri uporabi delovne opreme (Uradni list RS, št. 101/04), Zakon o varnosti in zdravju pri delu (Uradni list RS, št. 43/11))</w:t>
      </w:r>
      <w:r>
        <w:rPr>
          <w:rFonts w:eastAsia="Times New Roman" w:cs="Arial"/>
          <w:color w:val="000000"/>
          <w:szCs w:val="24"/>
          <w:lang w:eastAsia="x-none"/>
        </w:rPr>
        <w:t>.</w:t>
      </w:r>
      <w:r w:rsidRPr="00576198" w:rsidR="00576198">
        <w:rPr>
          <w:rFonts w:eastAsia="Times New Roman" w:cs="Arial"/>
          <w:color w:val="000000"/>
          <w:szCs w:val="24"/>
          <w:lang w:eastAsia="x-none"/>
        </w:rPr>
        <w:t xml:space="preserve"> </w:t>
      </w:r>
    </w:p>
    <w:p w:rsidR="00F843A8" w:rsidRPr="00CC618C" w:rsidP="009272B3" w14:paraId="333F6ABC" w14:textId="77777777">
      <w:pPr>
        <w:spacing w:line="276" w:lineRule="auto"/>
        <w:jc w:val="both"/>
        <w:rPr>
          <w:rFonts w:eastAsia="Times New Roman" w:cs="Arial"/>
          <w:szCs w:val="24"/>
          <w:lang w:eastAsia="x-none"/>
        </w:rPr>
      </w:pPr>
    </w:p>
    <w:p w:rsidR="00C241E1" w:rsidRPr="00CC618C" w:rsidP="009272B3" w14:paraId="18E587D7" w14:textId="1E8DAEEA">
      <w:pPr>
        <w:spacing w:line="276" w:lineRule="auto"/>
        <w:jc w:val="both"/>
        <w:rPr>
          <w:rFonts w:eastAsia="Times New Roman" w:cs="Arial"/>
          <w:szCs w:val="24"/>
          <w:lang w:eastAsia="x-none"/>
        </w:rPr>
      </w:pPr>
      <w:r w:rsidRPr="00CC618C">
        <w:rPr>
          <w:rFonts w:eastAsia="Times New Roman" w:cs="Arial"/>
          <w:szCs w:val="24"/>
          <w:lang w:eastAsia="x-none"/>
        </w:rPr>
        <w:t>V</w:t>
      </w:r>
      <w:r w:rsidRPr="00CC618C" w:rsidR="00F843A8">
        <w:rPr>
          <w:rFonts w:eastAsia="Times New Roman" w:cs="Arial"/>
          <w:szCs w:val="24"/>
          <w:lang w:eastAsia="x-none"/>
        </w:rPr>
        <w:t xml:space="preserve"> kolikor izvajalec nudi, se lahko</w:t>
      </w:r>
      <w:r w:rsidRPr="00CC618C">
        <w:rPr>
          <w:rFonts w:eastAsia="Times New Roman" w:cs="Arial"/>
          <w:szCs w:val="24"/>
          <w:lang w:eastAsia="x-none"/>
        </w:rPr>
        <w:t xml:space="preserve"> času izvedbe storitve, v izrednih situacijah koristi storitev najema nadomestnega viličarja, ki jo odobri pooblaščena oseba za nadzor nad izvajanjem pogodbe. </w:t>
      </w:r>
    </w:p>
    <w:p w:rsidR="006E4CE1" w:rsidRPr="00CC618C" w:rsidP="009272B3" w14:paraId="56B3FC1A" w14:textId="77777777">
      <w:pPr>
        <w:spacing w:line="276" w:lineRule="auto"/>
        <w:jc w:val="both"/>
        <w:rPr>
          <w:rFonts w:eastAsia="Times New Roman" w:cs="Arial"/>
          <w:szCs w:val="24"/>
          <w:lang w:eastAsia="x-none"/>
        </w:rPr>
      </w:pPr>
    </w:p>
    <w:p w:rsidR="006E4CE1" w:rsidRPr="00CC618C" w:rsidP="006E4CE1" w14:paraId="53F395EC" w14:textId="51A83319">
      <w:pPr>
        <w:spacing w:line="276" w:lineRule="auto"/>
        <w:jc w:val="both"/>
        <w:rPr>
          <w:rFonts w:eastAsia="Times New Roman" w:cs="Arial"/>
          <w:szCs w:val="24"/>
          <w:lang w:eastAsia="x-none"/>
        </w:rPr>
      </w:pPr>
      <w:r w:rsidRPr="00CC618C">
        <w:rPr>
          <w:rFonts w:eastAsia="Times New Roman" w:cs="Arial"/>
          <w:szCs w:val="24"/>
          <w:lang w:eastAsia="x-none"/>
        </w:rPr>
        <w:t>Za blago in storitve, ki niso navedene v ponudbi oz. priloženih cenikih, vendar so smiselno povezane s</w:t>
      </w:r>
      <w:r w:rsidRPr="00CC618C" w:rsidR="009671C3">
        <w:rPr>
          <w:rFonts w:eastAsia="Times New Roman" w:cs="Arial"/>
          <w:szCs w:val="24"/>
          <w:lang w:eastAsia="x-none"/>
        </w:rPr>
        <w:t xml:space="preserve"> </w:t>
      </w:r>
      <w:r w:rsidRPr="00CC618C">
        <w:rPr>
          <w:rFonts w:eastAsia="Times New Roman" w:cs="Arial"/>
          <w:szCs w:val="24"/>
          <w:lang w:eastAsia="x-none"/>
        </w:rPr>
        <w:t>predmetom naročila, bo izvajalec izdelal ponudbo, v kateri morajo biti specificirani vsi posamezni stroški.</w:t>
      </w:r>
      <w:r w:rsidRPr="00CC618C" w:rsidR="009671C3">
        <w:rPr>
          <w:rFonts w:eastAsia="Times New Roman" w:cs="Arial"/>
          <w:szCs w:val="24"/>
          <w:lang w:eastAsia="x-none"/>
        </w:rPr>
        <w:t xml:space="preserve"> </w:t>
      </w:r>
    </w:p>
    <w:p w:rsidR="006E4CE1" w:rsidRPr="00CC618C" w:rsidP="009272B3" w14:paraId="63AAAF49" w14:textId="49CB6671">
      <w:pPr>
        <w:spacing w:line="276" w:lineRule="auto"/>
        <w:jc w:val="both"/>
        <w:rPr>
          <w:rFonts w:eastAsia="Times New Roman" w:cs="Arial"/>
          <w:szCs w:val="24"/>
          <w:lang w:eastAsia="x-none"/>
        </w:rPr>
      </w:pPr>
      <w:r w:rsidRPr="00CC618C">
        <w:rPr>
          <w:rFonts w:eastAsia="Times New Roman" w:cs="Arial"/>
          <w:szCs w:val="24"/>
          <w:lang w:eastAsia="x-none"/>
        </w:rPr>
        <w:t>Naročnik mora potrditi ceno iz ponudbe za vsako posamezno naročilo pred pričetkom del.</w:t>
      </w:r>
    </w:p>
    <w:p w:rsidR="002B1F65" w:rsidRPr="00CC618C" w:rsidP="009272B3" w14:paraId="1B25D7F1" w14:textId="15D9F8B1">
      <w:pPr>
        <w:spacing w:line="276" w:lineRule="auto"/>
        <w:jc w:val="both"/>
        <w:rPr>
          <w:rFonts w:eastAsia="Times New Roman" w:cs="Arial"/>
          <w:szCs w:val="24"/>
          <w:lang w:eastAsia="x-none"/>
        </w:rPr>
      </w:pPr>
    </w:p>
    <w:p w:rsidR="002B1F65" w:rsidRPr="00CC618C" w:rsidP="002B1F65" w14:paraId="69E4F0E4" w14:textId="06BCC475">
      <w:pPr>
        <w:widowControl w:val="0"/>
        <w:tabs>
          <w:tab w:val="left" w:pos="-720"/>
        </w:tabs>
        <w:autoSpaceDE w:val="0"/>
        <w:autoSpaceDN w:val="0"/>
        <w:adjustRightInd w:val="0"/>
        <w:spacing w:line="276" w:lineRule="auto"/>
        <w:jc w:val="both"/>
        <w:rPr>
          <w:rFonts w:eastAsia="Times New Roman" w:cs="Arial"/>
          <w:szCs w:val="20"/>
        </w:rPr>
      </w:pPr>
      <w:bookmarkStart w:id="19" w:name="_Hlk205817643"/>
      <w:r w:rsidRPr="00CC618C">
        <w:rPr>
          <w:rFonts w:eastAsia="Times New Roman" w:cs="Arial"/>
          <w:szCs w:val="20"/>
        </w:rPr>
        <w:t>Ponudnik mora izvajati odstranitev in uničen</w:t>
      </w:r>
      <w:r w:rsidRPr="00CC618C" w:rsidR="008132CD">
        <w:rPr>
          <w:rFonts w:eastAsia="Times New Roman" w:cs="Arial"/>
          <w:szCs w:val="20"/>
        </w:rPr>
        <w:t>j</w:t>
      </w:r>
      <w:r w:rsidRPr="00CC618C">
        <w:rPr>
          <w:rFonts w:eastAsia="Times New Roman" w:cs="Arial"/>
          <w:szCs w:val="20"/>
        </w:rPr>
        <w:t xml:space="preserve">e nevarnih odpadkov in tekočin skladno z ekološkimi predpisi. Stroški odstranitve in uničenja nevarnih odpadkov </w:t>
      </w:r>
      <w:r w:rsidRPr="00CC618C" w:rsidR="00E1720A">
        <w:rPr>
          <w:rFonts w:eastAsia="Times New Roman" w:cs="Arial"/>
          <w:szCs w:val="20"/>
        </w:rPr>
        <w:t>ter</w:t>
      </w:r>
      <w:r w:rsidRPr="00CC618C">
        <w:rPr>
          <w:rFonts w:eastAsia="Times New Roman" w:cs="Arial"/>
          <w:szCs w:val="20"/>
        </w:rPr>
        <w:t xml:space="preserve"> tekočin niso vključeni v cen</w:t>
      </w:r>
      <w:r w:rsidRPr="00CC618C" w:rsidR="009E50CF">
        <w:rPr>
          <w:rFonts w:eastAsia="Times New Roman" w:cs="Arial"/>
          <w:szCs w:val="20"/>
        </w:rPr>
        <w:t>o storitve</w:t>
      </w:r>
      <w:r w:rsidRPr="00CC618C" w:rsidR="00A7474D">
        <w:rPr>
          <w:rFonts w:eastAsia="Times New Roman" w:cs="Arial"/>
          <w:szCs w:val="20"/>
        </w:rPr>
        <w:t xml:space="preserve"> in</w:t>
      </w:r>
      <w:r w:rsidRPr="00CC618C">
        <w:rPr>
          <w:rFonts w:eastAsia="Times New Roman" w:cs="Arial"/>
          <w:szCs w:val="20"/>
        </w:rPr>
        <w:t xml:space="preserve"> ne smejo presegati 3</w:t>
      </w:r>
      <w:r w:rsidR="00CC618C">
        <w:rPr>
          <w:rFonts w:eastAsia="Times New Roman" w:cs="Arial"/>
          <w:szCs w:val="20"/>
        </w:rPr>
        <w:t xml:space="preserve"> </w:t>
      </w:r>
      <w:r w:rsidRPr="00CC618C">
        <w:rPr>
          <w:rFonts w:eastAsia="Times New Roman" w:cs="Arial"/>
          <w:szCs w:val="20"/>
        </w:rPr>
        <w:t xml:space="preserve">% cene celotne storitve in se obračunajo za vsako posamezno naročilo kot ločena postavka. </w:t>
      </w:r>
    </w:p>
    <w:bookmarkEnd w:id="19"/>
    <w:p w:rsidR="007E6FE8" w:rsidP="009272B3" w14:paraId="272E7605" w14:textId="77777777">
      <w:pPr>
        <w:spacing w:line="276" w:lineRule="auto"/>
        <w:jc w:val="both"/>
        <w:rPr>
          <w:rFonts w:eastAsia="Times New Roman" w:cs="Arial"/>
          <w:color w:val="000000"/>
          <w:szCs w:val="24"/>
          <w:lang w:eastAsia="x-none"/>
        </w:rPr>
      </w:pPr>
    </w:p>
    <w:p w:rsidR="007E6FE8" w:rsidRPr="007E6FE8" w:rsidP="007E6FE8" w14:paraId="1E11A875" w14:textId="0386B16D">
      <w:pPr>
        <w:spacing w:line="276" w:lineRule="auto"/>
        <w:jc w:val="both"/>
        <w:rPr>
          <w:rFonts w:eastAsia="Times New Roman" w:cs="Arial"/>
          <w:b/>
          <w:bCs/>
          <w:color w:val="000000"/>
          <w:szCs w:val="24"/>
          <w:lang w:eastAsia="x-none"/>
        </w:rPr>
      </w:pPr>
      <w:r w:rsidRPr="007E6FE8">
        <w:rPr>
          <w:rFonts w:eastAsia="Times New Roman" w:cs="Arial"/>
          <w:b/>
          <w:bCs/>
          <w:color w:val="000000"/>
          <w:szCs w:val="24"/>
          <w:lang w:eastAsia="x-none"/>
        </w:rPr>
        <w:t>Urne postavke za izvršitev storitve</w:t>
      </w:r>
    </w:p>
    <w:p w:rsidR="007E6FE8" w:rsidP="007E6FE8" w14:paraId="67781EB1" w14:textId="77777777">
      <w:pPr>
        <w:spacing w:line="276" w:lineRule="auto"/>
        <w:jc w:val="both"/>
        <w:rPr>
          <w:rFonts w:eastAsia="Times New Roman" w:cs="Arial"/>
          <w:color w:val="000000"/>
          <w:szCs w:val="24"/>
          <w:lang w:eastAsia="x-none"/>
        </w:rPr>
      </w:pPr>
    </w:p>
    <w:p w:rsidR="007E6FE8" w:rsidP="007E6FE8" w14:paraId="2248E771" w14:textId="3DFBA8FB">
      <w:pPr>
        <w:spacing w:line="276" w:lineRule="auto"/>
        <w:jc w:val="both"/>
        <w:rPr>
          <w:rFonts w:eastAsia="Times New Roman" w:cs="Arial"/>
          <w:color w:val="000000"/>
          <w:szCs w:val="24"/>
          <w:lang w:eastAsia="x-none"/>
        </w:rPr>
      </w:pPr>
      <w:r w:rsidRPr="007E6FE8">
        <w:rPr>
          <w:rFonts w:eastAsia="Times New Roman" w:cs="Arial"/>
          <w:color w:val="000000"/>
          <w:szCs w:val="24"/>
          <w:lang w:eastAsia="x-none"/>
        </w:rPr>
        <w:t xml:space="preserve">Podlaga za obračun </w:t>
      </w:r>
      <w:r>
        <w:rPr>
          <w:rFonts w:eastAsia="Times New Roman" w:cs="Arial"/>
          <w:color w:val="000000"/>
          <w:szCs w:val="24"/>
          <w:lang w:eastAsia="x-none"/>
        </w:rPr>
        <w:t>vzdrževalne storitve</w:t>
      </w:r>
      <w:r w:rsidRPr="007E6FE8">
        <w:rPr>
          <w:rFonts w:eastAsia="Times New Roman" w:cs="Arial"/>
          <w:color w:val="000000"/>
          <w:szCs w:val="24"/>
          <w:lang w:eastAsia="x-none"/>
        </w:rPr>
        <w:t xml:space="preserve">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w:t>
      </w:r>
    </w:p>
    <w:p w:rsidR="007E6FE8" w:rsidP="007E6FE8" w14:paraId="72C1B9D0" w14:textId="77777777">
      <w:pPr>
        <w:spacing w:line="276" w:lineRule="auto"/>
        <w:jc w:val="both"/>
        <w:rPr>
          <w:rFonts w:eastAsia="Times New Roman" w:cs="Arial"/>
          <w:color w:val="000000"/>
          <w:szCs w:val="24"/>
          <w:lang w:eastAsia="x-none"/>
        </w:rPr>
      </w:pPr>
    </w:p>
    <w:p w:rsidR="007E6FE8" w:rsidP="007E6FE8" w14:paraId="4F6BE455" w14:textId="6648AD60">
      <w:pPr>
        <w:spacing w:line="276" w:lineRule="auto"/>
        <w:jc w:val="both"/>
        <w:rPr>
          <w:rFonts w:eastAsia="Times New Roman" w:cs="Arial"/>
          <w:color w:val="000000"/>
          <w:szCs w:val="24"/>
          <w:lang w:eastAsia="x-none"/>
        </w:rPr>
      </w:pPr>
      <w:r w:rsidRPr="007E6FE8">
        <w:rPr>
          <w:rFonts w:eastAsia="Times New Roman" w:cs="Arial"/>
          <w:color w:val="000000"/>
          <w:szCs w:val="24"/>
          <w:lang w:eastAsia="x-none"/>
        </w:rPr>
        <w:t xml:space="preserve">Cena urne postavke na </w:t>
      </w:r>
      <w:r>
        <w:rPr>
          <w:rFonts w:eastAsia="Times New Roman" w:cs="Arial"/>
          <w:color w:val="000000"/>
          <w:szCs w:val="24"/>
          <w:lang w:eastAsia="x-none"/>
        </w:rPr>
        <w:t>drugi lokaciji</w:t>
      </w:r>
      <w:r w:rsidRPr="007E6FE8">
        <w:rPr>
          <w:rFonts w:eastAsia="Times New Roman" w:cs="Arial"/>
          <w:color w:val="000000"/>
          <w:szCs w:val="24"/>
          <w:lang w:eastAsia="x-none"/>
        </w:rPr>
        <w:t xml:space="preserve"> je enaka ceni delovne ure v delavnici.</w:t>
      </w:r>
      <w:r w:rsidRPr="007E6FE8">
        <w:rPr>
          <w:rFonts w:eastAsia="Times New Roman" w:cs="Arial"/>
          <w:szCs w:val="20"/>
        </w:rPr>
        <w:t xml:space="preserve"> </w:t>
      </w:r>
      <w:r w:rsidRPr="007B016D">
        <w:rPr>
          <w:rFonts w:eastAsia="Times New Roman" w:cs="Arial"/>
          <w:szCs w:val="20"/>
        </w:rPr>
        <w:t>V primeru popravila na lokaciji naročnika se izvajalcu storitve prizna kilometrino, šteto od lokacije sedeža podjetja do mesta opravljanja storitev in nazaj po najkrajši poti.</w:t>
      </w:r>
      <w:r w:rsidRPr="007E6FE8">
        <w:rPr>
          <w:rFonts w:eastAsia="Times New Roman" w:cs="Arial"/>
          <w:szCs w:val="20"/>
        </w:rPr>
        <w:t xml:space="preserve"> </w:t>
      </w:r>
      <w:r w:rsidRPr="007B016D">
        <w:rPr>
          <w:rFonts w:eastAsia="Times New Roman" w:cs="Arial"/>
          <w:szCs w:val="20"/>
        </w:rPr>
        <w:t>Kilometrina se obračuna skladno z Uredbo o davčni obravnavi povračil stroškov in drugih dohodkov iz delovnega razmerja (</w:t>
      </w:r>
      <w:r w:rsidR="00DB5CC6">
        <w:t>Uradni list RS, št. 140/06, 76/08, 63/17, 71/18, 104/21, 114/21, 87/22, 113/22 in 162/22</w:t>
      </w:r>
      <w:r w:rsidRPr="007B016D">
        <w:rPr>
          <w:rFonts w:eastAsia="Times New Roman" w:cs="Arial"/>
          <w:szCs w:val="20"/>
        </w:rPr>
        <w:t xml:space="preserve">) in velja le za eno vozilo, ne glede na to, koliko izvajalcev storitev je prisotno pri </w:t>
      </w:r>
      <w:r w:rsidRPr="002D2C66">
        <w:rPr>
          <w:rFonts w:eastAsia="Times New Roman" w:cs="Arial"/>
          <w:szCs w:val="20"/>
        </w:rPr>
        <w:t>popravilu.</w:t>
      </w:r>
      <w:r w:rsidRPr="007E6FE8">
        <w:rPr>
          <w:rFonts w:eastAsia="Times New Roman" w:cs="Arial"/>
          <w:szCs w:val="20"/>
        </w:rPr>
        <w:t xml:space="preserve"> </w:t>
      </w:r>
      <w:r w:rsidRPr="00C94BFF">
        <w:rPr>
          <w:rFonts w:eastAsia="Times New Roman" w:cs="Arial"/>
          <w:szCs w:val="20"/>
        </w:rPr>
        <w:t>Cena delovne ure na poti je lahko največ 25% servisne delovne ure</w:t>
      </w:r>
      <w:r>
        <w:rPr>
          <w:rFonts w:eastAsia="Times New Roman" w:cs="Arial"/>
          <w:szCs w:val="20"/>
        </w:rPr>
        <w:t>.</w:t>
      </w:r>
    </w:p>
    <w:p w:rsidR="00576198" w:rsidP="009272B3" w14:paraId="5B9F151C" w14:textId="77777777">
      <w:pPr>
        <w:spacing w:line="276" w:lineRule="auto"/>
        <w:jc w:val="both"/>
        <w:rPr>
          <w:rFonts w:eastAsia="Times New Roman" w:cs="Arial"/>
          <w:color w:val="000000"/>
          <w:szCs w:val="24"/>
          <w:lang w:eastAsia="x-none"/>
        </w:rPr>
      </w:pPr>
    </w:p>
    <w:p w:rsidR="008D457F" w14:paraId="4C96E702" w14:textId="77777777">
      <w:pPr>
        <w:spacing w:after="200" w:line="276" w:lineRule="auto"/>
        <w:rPr>
          <w:rFonts w:eastAsia="Times New Roman" w:cs="Arial"/>
          <w:b/>
          <w:bCs/>
          <w:color w:val="000000"/>
          <w:szCs w:val="24"/>
          <w:lang w:eastAsia="x-none"/>
        </w:rPr>
      </w:pPr>
      <w:r>
        <w:rPr>
          <w:rFonts w:eastAsia="Times New Roman" w:cs="Arial"/>
          <w:b/>
          <w:bCs/>
          <w:color w:val="000000"/>
          <w:szCs w:val="24"/>
          <w:lang w:eastAsia="x-none"/>
        </w:rPr>
        <w:br w:type="page"/>
      </w:r>
    </w:p>
    <w:p w:rsidR="00576198" w:rsidRPr="00576198" w:rsidP="00E1720A" w14:paraId="259AF1EB" w14:textId="718313AE">
      <w:pPr>
        <w:keepNext/>
        <w:spacing w:line="276" w:lineRule="auto"/>
        <w:jc w:val="both"/>
        <w:rPr>
          <w:rFonts w:eastAsia="Times New Roman" w:cs="Arial"/>
          <w:b/>
          <w:bCs/>
          <w:color w:val="000000"/>
          <w:szCs w:val="24"/>
          <w:lang w:eastAsia="x-none"/>
        </w:rPr>
      </w:pPr>
      <w:r w:rsidRPr="00576198">
        <w:rPr>
          <w:rFonts w:eastAsia="Times New Roman" w:cs="Arial"/>
          <w:b/>
          <w:bCs/>
          <w:color w:val="000000"/>
          <w:szCs w:val="24"/>
          <w:lang w:eastAsia="x-none"/>
        </w:rPr>
        <w:t>Ponudba nadomestnih delov in potrošnega materiala</w:t>
      </w:r>
    </w:p>
    <w:p w:rsidR="00576198" w:rsidP="00E1720A" w14:paraId="530DA42F" w14:textId="77777777">
      <w:pPr>
        <w:keepNext/>
        <w:spacing w:line="276" w:lineRule="auto"/>
        <w:jc w:val="both"/>
        <w:rPr>
          <w:rFonts w:eastAsia="Times New Roman" w:cs="Arial"/>
          <w:color w:val="000000"/>
          <w:szCs w:val="24"/>
          <w:lang w:eastAsia="x-none"/>
        </w:rPr>
      </w:pPr>
    </w:p>
    <w:p w:rsidR="006E4CE1" w:rsidP="00E1720A" w14:paraId="76A568B6" w14:textId="1359A7B2">
      <w:pPr>
        <w:keepNext/>
        <w:spacing w:line="276" w:lineRule="auto"/>
        <w:jc w:val="both"/>
        <w:rPr>
          <w:rFonts w:eastAsia="Times New Roman" w:cs="Arial"/>
          <w:color w:val="000000"/>
          <w:szCs w:val="24"/>
          <w:lang w:eastAsia="x-none"/>
        </w:rPr>
      </w:pPr>
      <w:r>
        <w:rPr>
          <w:rFonts w:eastAsia="Times New Roman" w:cs="Arial"/>
          <w:color w:val="000000"/>
          <w:szCs w:val="24"/>
          <w:lang w:eastAsia="x-none"/>
        </w:rPr>
        <w:t>Ponudnik mora v ponudbo vključiti v</w:t>
      </w:r>
      <w:r w:rsidRPr="00E55491">
        <w:rPr>
          <w:rFonts w:eastAsia="Calibri" w:cs="Arial"/>
          <w:bCs/>
          <w:szCs w:val="20"/>
        </w:rPr>
        <w:t>eljavni cenik nadomestnih delov</w:t>
      </w:r>
      <w:r>
        <w:rPr>
          <w:rFonts w:eastAsia="Times New Roman" w:cs="Arial"/>
          <w:color w:val="000000"/>
          <w:szCs w:val="24"/>
          <w:lang w:eastAsia="x-none"/>
        </w:rPr>
        <w:t xml:space="preserve"> ter veljavni </w:t>
      </w:r>
      <w:r w:rsidRPr="00576198">
        <w:rPr>
          <w:rFonts w:eastAsia="Times New Roman" w:cs="Arial"/>
          <w:color w:val="000000"/>
          <w:szCs w:val="24"/>
          <w:lang w:eastAsia="x-none"/>
        </w:rPr>
        <w:t xml:space="preserve">cenik </w:t>
      </w:r>
      <w:r w:rsidRPr="00576198">
        <w:rPr>
          <w:rFonts w:eastAsia="Calibri" w:cs="Arial"/>
          <w:bCs/>
          <w:szCs w:val="20"/>
        </w:rPr>
        <w:t>potrošnega materiala</w:t>
      </w:r>
      <w:r w:rsidR="008D457F">
        <w:rPr>
          <w:rFonts w:eastAsia="Calibri" w:cs="Arial"/>
          <w:bCs/>
          <w:szCs w:val="20"/>
        </w:rPr>
        <w:t>, v katerega naj bodo vključena tudi maziva in tehnične tekočine</w:t>
      </w:r>
      <w:r w:rsidRPr="00576198">
        <w:rPr>
          <w:rFonts w:eastAsia="Calibri" w:cs="Arial"/>
          <w:bCs/>
          <w:szCs w:val="20"/>
        </w:rPr>
        <w:t>.</w:t>
      </w:r>
      <w:r>
        <w:rPr>
          <w:rFonts w:eastAsia="Calibri" w:cs="Arial"/>
          <w:bCs/>
          <w:szCs w:val="20"/>
        </w:rPr>
        <w:t xml:space="preserve"> </w:t>
      </w:r>
      <w:r w:rsidRPr="00EB487B">
        <w:rPr>
          <w:rFonts w:eastAsia="Calibri" w:cs="Arial"/>
          <w:bCs/>
          <w:szCs w:val="20"/>
        </w:rPr>
        <w:t xml:space="preserve">Na </w:t>
      </w:r>
      <w:r>
        <w:rPr>
          <w:rFonts w:eastAsia="Calibri" w:cs="Arial"/>
          <w:bCs/>
          <w:szCs w:val="20"/>
        </w:rPr>
        <w:t xml:space="preserve">maloprodajno ceno </w:t>
      </w:r>
      <w:r w:rsidRPr="00EB487B">
        <w:rPr>
          <w:rFonts w:eastAsia="Calibri" w:cs="Arial"/>
          <w:bCs/>
          <w:szCs w:val="20"/>
        </w:rPr>
        <w:t>vse</w:t>
      </w:r>
      <w:r>
        <w:rPr>
          <w:rFonts w:eastAsia="Calibri" w:cs="Arial"/>
          <w:bCs/>
          <w:szCs w:val="20"/>
        </w:rPr>
        <w:t>h</w:t>
      </w:r>
      <w:r w:rsidRPr="00EB487B">
        <w:rPr>
          <w:rFonts w:eastAsia="Calibri" w:cs="Arial"/>
          <w:bCs/>
          <w:szCs w:val="20"/>
        </w:rPr>
        <w:t xml:space="preserve"> nadomestn</w:t>
      </w:r>
      <w:r>
        <w:rPr>
          <w:rFonts w:eastAsia="Calibri" w:cs="Arial"/>
          <w:bCs/>
          <w:szCs w:val="20"/>
        </w:rPr>
        <w:t>ih</w:t>
      </w:r>
      <w:r w:rsidRPr="00EB487B">
        <w:rPr>
          <w:rFonts w:eastAsia="Calibri" w:cs="Arial"/>
          <w:bCs/>
          <w:szCs w:val="20"/>
        </w:rPr>
        <w:t xml:space="preserve"> del</w:t>
      </w:r>
      <w:r>
        <w:rPr>
          <w:rFonts w:eastAsia="Calibri" w:cs="Arial"/>
          <w:bCs/>
          <w:szCs w:val="20"/>
        </w:rPr>
        <w:t>ov ali potrošnega blaga</w:t>
      </w:r>
      <w:r w:rsidRPr="00EB487B">
        <w:rPr>
          <w:rFonts w:eastAsia="Calibri" w:cs="Arial"/>
          <w:bCs/>
          <w:szCs w:val="20"/>
        </w:rPr>
        <w:t>, tudi tist</w:t>
      </w:r>
      <w:r>
        <w:rPr>
          <w:rFonts w:eastAsia="Calibri" w:cs="Arial"/>
          <w:bCs/>
          <w:szCs w:val="20"/>
        </w:rPr>
        <w:t>ih</w:t>
      </w:r>
      <w:r w:rsidRPr="00EB487B">
        <w:rPr>
          <w:rFonts w:eastAsia="Calibri" w:cs="Arial"/>
          <w:bCs/>
          <w:szCs w:val="20"/>
        </w:rPr>
        <w:t>, ki niso vključeni v veljavn</w:t>
      </w:r>
      <w:r>
        <w:rPr>
          <w:rFonts w:eastAsia="Calibri" w:cs="Arial"/>
          <w:bCs/>
          <w:szCs w:val="20"/>
        </w:rPr>
        <w:t>a</w:t>
      </w:r>
      <w:r w:rsidRPr="00EB487B">
        <w:rPr>
          <w:rFonts w:eastAsia="Calibri" w:cs="Arial"/>
          <w:bCs/>
          <w:szCs w:val="20"/>
        </w:rPr>
        <w:t xml:space="preserve"> cenik</w:t>
      </w:r>
      <w:r>
        <w:rPr>
          <w:rFonts w:eastAsia="Calibri" w:cs="Arial"/>
          <w:bCs/>
          <w:szCs w:val="20"/>
        </w:rPr>
        <w:t>a</w:t>
      </w:r>
      <w:r w:rsidRPr="00EB487B">
        <w:rPr>
          <w:rFonts w:eastAsia="Calibri" w:cs="Arial"/>
          <w:bCs/>
          <w:szCs w:val="20"/>
        </w:rPr>
        <w:t xml:space="preserve">, </w:t>
      </w:r>
      <w:r>
        <w:rPr>
          <w:rFonts w:eastAsia="Calibri" w:cs="Arial"/>
          <w:bCs/>
          <w:szCs w:val="20"/>
        </w:rPr>
        <w:t>ponudnik nudi popus</w:t>
      </w:r>
      <w:r w:rsidR="0048480C">
        <w:rPr>
          <w:rFonts w:eastAsia="Calibri" w:cs="Arial"/>
          <w:bCs/>
          <w:szCs w:val="20"/>
        </w:rPr>
        <w:t>t</w:t>
      </w:r>
      <w:r>
        <w:rPr>
          <w:rFonts w:eastAsia="Calibri" w:cs="Arial"/>
          <w:bCs/>
          <w:szCs w:val="20"/>
        </w:rPr>
        <w:t xml:space="preserve">, ki se obračuna pri naročilu blaga. </w:t>
      </w:r>
    </w:p>
    <w:p w:rsidR="00576198" w:rsidP="00576198" w14:paraId="7A24D539" w14:textId="77777777">
      <w:pPr>
        <w:spacing w:line="276" w:lineRule="auto"/>
        <w:jc w:val="both"/>
        <w:rPr>
          <w:rFonts w:eastAsia="Calibri" w:cs="Arial"/>
          <w:bCs/>
          <w:szCs w:val="20"/>
        </w:rPr>
      </w:pPr>
    </w:p>
    <w:p w:rsidR="00C241E1" w:rsidRPr="007E6FE8" w:rsidP="009272B3" w14:paraId="5EBA097D" w14:textId="6DF857D8">
      <w:pPr>
        <w:spacing w:line="276" w:lineRule="auto"/>
        <w:jc w:val="both"/>
        <w:rPr>
          <w:rFonts w:eastAsia="Calibri" w:cs="Arial"/>
          <w:bCs/>
          <w:szCs w:val="20"/>
        </w:rPr>
      </w:pPr>
      <w:r w:rsidRPr="006E4CE1">
        <w:rPr>
          <w:rFonts w:eastAsia="Times New Roman" w:cs="Arial"/>
          <w:color w:val="000000"/>
          <w:szCs w:val="24"/>
          <w:lang w:eastAsia="x-none"/>
        </w:rPr>
        <w:t>Seznam nadomestnih delov in potrošnega materiala v »Prilogi k predračunu« je okviren in je namenjen zgolj ocenjevanju ponudb.</w:t>
      </w:r>
      <w:r w:rsidR="006E4CE1">
        <w:rPr>
          <w:rFonts w:eastAsia="Times New Roman" w:cs="Arial"/>
          <w:color w:val="000000"/>
          <w:szCs w:val="24"/>
          <w:lang w:eastAsia="x-none"/>
        </w:rPr>
        <w:t xml:space="preserve"> </w:t>
      </w:r>
      <w:r w:rsidRPr="006E4CE1" w:rsidR="006E4CE1">
        <w:rPr>
          <w:rFonts w:eastAsia="Calibri" w:cs="Arial"/>
          <w:b/>
          <w:szCs w:val="20"/>
          <w:u w:val="single"/>
        </w:rPr>
        <w:t xml:space="preserve">Za potrebe ocenjevanja mora ponudnik v Predračun in »Prilogo k predračunu« vnesti končne cene </w:t>
      </w:r>
      <w:r w:rsidR="00245880">
        <w:rPr>
          <w:rFonts w:eastAsia="Calibri" w:cs="Arial"/>
          <w:b/>
          <w:szCs w:val="20"/>
          <w:u w:val="single"/>
        </w:rPr>
        <w:t xml:space="preserve">iz cenika nadomestnih delov </w:t>
      </w:r>
      <w:r w:rsidRPr="006E4CE1" w:rsidR="006E4CE1">
        <w:rPr>
          <w:rFonts w:eastAsia="Calibri" w:cs="Arial"/>
          <w:b/>
          <w:szCs w:val="20"/>
          <w:u w:val="single"/>
        </w:rPr>
        <w:t>z že obračunanim popustom.</w:t>
      </w:r>
      <w:r w:rsidR="006E4CE1">
        <w:rPr>
          <w:rFonts w:eastAsia="Calibri" w:cs="Arial"/>
          <w:bCs/>
          <w:szCs w:val="20"/>
        </w:rPr>
        <w:t xml:space="preserve">  </w:t>
      </w:r>
    </w:p>
    <w:p w:rsidR="000A5E7A" w:rsidP="00576198" w14:paraId="0CE5E17C" w14:textId="77777777">
      <w:pPr>
        <w:spacing w:line="276" w:lineRule="auto"/>
        <w:contextualSpacing/>
        <w:rPr>
          <w:rFonts w:eastAsia="Times New Roman" w:cs="Arial"/>
          <w:b/>
          <w:bCs/>
          <w:color w:val="000000"/>
          <w:szCs w:val="24"/>
          <w:lang w:eastAsia="x-none"/>
        </w:rPr>
      </w:pPr>
    </w:p>
    <w:p w:rsidR="00576198" w:rsidRPr="00576198" w:rsidP="00576198" w14:paraId="4883C6B5" w14:textId="53700E6A">
      <w:pPr>
        <w:spacing w:line="276" w:lineRule="auto"/>
        <w:contextualSpacing/>
        <w:rPr>
          <w:rFonts w:eastAsia="Times New Roman" w:cs="Arial"/>
          <w:b/>
          <w:bCs/>
          <w:color w:val="000000"/>
          <w:szCs w:val="24"/>
          <w:lang w:eastAsia="x-none"/>
        </w:rPr>
      </w:pPr>
      <w:r w:rsidRPr="00576198">
        <w:rPr>
          <w:rFonts w:eastAsia="Times New Roman" w:cs="Arial"/>
          <w:b/>
          <w:bCs/>
          <w:color w:val="000000"/>
          <w:szCs w:val="24"/>
          <w:lang w:eastAsia="x-none"/>
        </w:rPr>
        <w:t>Kraj izv</w:t>
      </w:r>
      <w:r>
        <w:rPr>
          <w:rFonts w:eastAsia="Times New Roman" w:cs="Arial"/>
          <w:b/>
          <w:bCs/>
          <w:color w:val="000000"/>
          <w:szCs w:val="24"/>
          <w:lang w:eastAsia="x-none"/>
        </w:rPr>
        <w:t>ršitve</w:t>
      </w:r>
      <w:r w:rsidRPr="00576198">
        <w:rPr>
          <w:rFonts w:eastAsia="Times New Roman" w:cs="Arial"/>
          <w:b/>
          <w:bCs/>
          <w:color w:val="000000"/>
          <w:szCs w:val="24"/>
          <w:lang w:eastAsia="x-none"/>
        </w:rPr>
        <w:t xml:space="preserve"> storitve </w:t>
      </w:r>
    </w:p>
    <w:p w:rsidR="00576198" w:rsidP="00576198" w14:paraId="584C7A85" w14:textId="77777777">
      <w:pPr>
        <w:spacing w:line="276" w:lineRule="auto"/>
        <w:contextualSpacing/>
        <w:rPr>
          <w:rFonts w:eastAsia="Times New Roman" w:cs="Arial"/>
          <w:color w:val="000000"/>
          <w:szCs w:val="24"/>
          <w:lang w:eastAsia="x-none"/>
        </w:rPr>
      </w:pPr>
    </w:p>
    <w:p w:rsidR="00576198" w:rsidRPr="00576198" w:rsidP="005D7C45" w14:paraId="3192A21F" w14:textId="0D06ED13">
      <w:pPr>
        <w:spacing w:line="276" w:lineRule="auto"/>
        <w:contextualSpacing/>
        <w:jc w:val="both"/>
        <w:rPr>
          <w:rFonts w:eastAsia="Calibri" w:cs="Arial"/>
          <w:bCs/>
          <w:szCs w:val="20"/>
        </w:rPr>
      </w:pPr>
      <w:r>
        <w:rPr>
          <w:rFonts w:eastAsia="Times New Roman" w:cs="Arial"/>
          <w:color w:val="000000"/>
          <w:szCs w:val="24"/>
          <w:lang w:eastAsia="x-none"/>
        </w:rPr>
        <w:t>Storitve se bodo izvajale na lokaciji</w:t>
      </w:r>
      <w:r w:rsidRPr="00576198">
        <w:rPr>
          <w:rFonts w:eastAsia="Times New Roman" w:cs="Arial"/>
          <w:color w:val="000000"/>
          <w:szCs w:val="24"/>
          <w:lang w:eastAsia="x-none"/>
        </w:rPr>
        <w:t xml:space="preserve"> izvajalca v Sloveniji</w:t>
      </w:r>
      <w:r>
        <w:rPr>
          <w:rFonts w:eastAsia="Times New Roman" w:cs="Arial"/>
          <w:color w:val="000000"/>
          <w:szCs w:val="24"/>
          <w:lang w:eastAsia="x-none"/>
        </w:rPr>
        <w:t xml:space="preserve">. </w:t>
      </w:r>
      <w:r w:rsidRPr="00576198">
        <w:rPr>
          <w:rFonts w:eastAsia="Times New Roman" w:cs="Arial"/>
          <w:color w:val="000000"/>
          <w:szCs w:val="24"/>
          <w:lang w:eastAsia="x-none"/>
        </w:rPr>
        <w:t xml:space="preserve">Naročnik bo </w:t>
      </w:r>
      <w:r w:rsidR="00B2764E">
        <w:rPr>
          <w:rFonts w:eastAsia="Times New Roman" w:cs="Arial"/>
          <w:color w:val="000000"/>
          <w:szCs w:val="24"/>
          <w:lang w:eastAsia="x-none"/>
        </w:rPr>
        <w:t xml:space="preserve">praviloma </w:t>
      </w:r>
      <w:r>
        <w:rPr>
          <w:rFonts w:eastAsia="Times New Roman" w:cs="Arial"/>
          <w:color w:val="000000"/>
          <w:szCs w:val="24"/>
          <w:lang w:eastAsia="x-none"/>
        </w:rPr>
        <w:t>viličarja</w:t>
      </w:r>
      <w:r w:rsidRPr="00576198">
        <w:rPr>
          <w:rFonts w:eastAsia="Times New Roman" w:cs="Arial"/>
          <w:color w:val="000000"/>
          <w:szCs w:val="24"/>
          <w:lang w:eastAsia="x-none"/>
        </w:rPr>
        <w:t xml:space="preserve"> pripeljal </w:t>
      </w:r>
      <w:r>
        <w:rPr>
          <w:rFonts w:eastAsia="Times New Roman" w:cs="Arial"/>
          <w:color w:val="000000"/>
          <w:szCs w:val="24"/>
          <w:lang w:eastAsia="x-none"/>
        </w:rPr>
        <w:t xml:space="preserve">na lokacijo </w:t>
      </w:r>
      <w:r w:rsidRPr="00576198">
        <w:rPr>
          <w:rFonts w:eastAsia="Times New Roman" w:cs="Arial"/>
          <w:color w:val="000000"/>
          <w:szCs w:val="24"/>
          <w:lang w:eastAsia="x-none"/>
        </w:rPr>
        <w:t xml:space="preserve">izvajalca, ter </w:t>
      </w:r>
      <w:r w:rsidR="00B2764E">
        <w:rPr>
          <w:rFonts w:eastAsia="Times New Roman" w:cs="Arial"/>
          <w:color w:val="000000"/>
          <w:szCs w:val="24"/>
          <w:lang w:eastAsia="x-none"/>
        </w:rPr>
        <w:t>ga</w:t>
      </w:r>
      <w:r w:rsidRPr="00576198" w:rsidR="00B2764E">
        <w:rPr>
          <w:rFonts w:eastAsia="Times New Roman" w:cs="Arial"/>
          <w:color w:val="000000"/>
          <w:szCs w:val="24"/>
          <w:lang w:eastAsia="x-none"/>
        </w:rPr>
        <w:t xml:space="preserve"> </w:t>
      </w:r>
      <w:r w:rsidRPr="00576198">
        <w:rPr>
          <w:rFonts w:eastAsia="Times New Roman" w:cs="Arial"/>
          <w:color w:val="000000"/>
          <w:szCs w:val="24"/>
          <w:lang w:eastAsia="x-none"/>
        </w:rPr>
        <w:t>po izvršenem delu tam prevzel ter sam odpeljal</w:t>
      </w:r>
      <w:r>
        <w:rPr>
          <w:rFonts w:eastAsia="Times New Roman" w:cs="Arial"/>
          <w:color w:val="000000"/>
          <w:szCs w:val="24"/>
          <w:lang w:eastAsia="x-none"/>
        </w:rPr>
        <w:t>.</w:t>
      </w:r>
      <w:r w:rsidRPr="00576198">
        <w:rPr>
          <w:rFonts w:eastAsia="Times New Roman" w:cs="Arial"/>
          <w:color w:val="000000"/>
          <w:szCs w:val="24"/>
          <w:lang w:eastAsia="x-none"/>
        </w:rPr>
        <w:t xml:space="preserve"> </w:t>
      </w:r>
      <w:r>
        <w:rPr>
          <w:rFonts w:eastAsia="Times New Roman" w:cs="Arial"/>
          <w:color w:val="000000"/>
          <w:szCs w:val="24"/>
          <w:lang w:eastAsia="x-none"/>
        </w:rPr>
        <w:t xml:space="preserve">Naročnik in izvajalec se lahko za posamezno naročilo dogovorita tudi drugače. Ponudnik mora v ponudbo vključiti </w:t>
      </w:r>
      <w:r>
        <w:rPr>
          <w:rFonts w:cs="Arial"/>
          <w:bCs/>
          <w:szCs w:val="20"/>
        </w:rPr>
        <w:t>s</w:t>
      </w:r>
      <w:r w:rsidRPr="00E97926">
        <w:rPr>
          <w:rFonts w:cs="Arial"/>
          <w:bCs/>
          <w:szCs w:val="20"/>
        </w:rPr>
        <w:t>eznam lokacij ponujenih servisov s kontaktnimi podatki za naročanje del (naziv in naslov servisa, ime in priimek odgovorne osebe, telefonska številka, e-naslov), ki so predmet tega postopka</w:t>
      </w:r>
      <w:r>
        <w:rPr>
          <w:rFonts w:cs="Arial"/>
          <w:bCs/>
          <w:szCs w:val="20"/>
        </w:rPr>
        <w:t xml:space="preserve">. </w:t>
      </w:r>
    </w:p>
    <w:p w:rsidR="00576198" w:rsidP="00576198" w14:paraId="0EA23BF8" w14:textId="77777777">
      <w:pPr>
        <w:spacing w:line="276" w:lineRule="auto"/>
        <w:contextualSpacing/>
        <w:rPr>
          <w:rFonts w:eastAsia="Times New Roman" w:cs="Arial"/>
          <w:color w:val="000000"/>
          <w:szCs w:val="24"/>
          <w:lang w:eastAsia="x-none"/>
        </w:rPr>
      </w:pPr>
    </w:p>
    <w:p w:rsidR="00576198" w:rsidP="007E6FE8" w14:paraId="4DC97BB3" w14:textId="1ACC6544">
      <w:pPr>
        <w:spacing w:line="276" w:lineRule="auto"/>
        <w:jc w:val="both"/>
        <w:rPr>
          <w:rFonts w:eastAsia="Times New Roman" w:cs="Arial"/>
          <w:color w:val="000000"/>
          <w:szCs w:val="24"/>
          <w:lang w:eastAsia="x-none"/>
        </w:rPr>
      </w:pPr>
      <w:r w:rsidRPr="00C241E1">
        <w:rPr>
          <w:rFonts w:eastAsia="Times New Roman" w:cs="Arial"/>
          <w:color w:val="000000"/>
          <w:szCs w:val="24"/>
          <w:lang w:eastAsia="x-none"/>
        </w:rPr>
        <w:t xml:space="preserve">Ponudnik mora v ponudbo vključiti veljavni cenik prevoza viličarja za posamezni sklop v primeru, da naročnik za dogovorjeni </w:t>
      </w:r>
      <w:r w:rsidRPr="006E4CE1">
        <w:rPr>
          <w:rFonts w:eastAsia="Times New Roman" w:cs="Arial"/>
          <w:color w:val="000000"/>
          <w:szCs w:val="24"/>
          <w:lang w:eastAsia="x-none"/>
        </w:rPr>
        <w:t xml:space="preserve">datum ne more zagotoviti lastnega, ustreznega prevoza viličarja na lokacijo pogodbenega izvajalca in nazaj. </w:t>
      </w:r>
      <w:r w:rsidR="007E6FE8">
        <w:rPr>
          <w:rFonts w:eastAsia="Times New Roman" w:cs="Arial"/>
          <w:color w:val="000000"/>
          <w:szCs w:val="24"/>
          <w:lang w:eastAsia="x-none"/>
        </w:rPr>
        <w:t xml:space="preserve">Cenik mora vključevati ceno prevoza (za posamezni sklop) na kilometer z vsemi vključenimi stroški, </w:t>
      </w:r>
      <w:r w:rsidRPr="006E4CE1">
        <w:rPr>
          <w:rFonts w:eastAsia="Times New Roman" w:cs="Arial"/>
          <w:color w:val="000000"/>
          <w:szCs w:val="24"/>
          <w:lang w:eastAsia="x-none"/>
        </w:rPr>
        <w:t xml:space="preserve">ob predpostavki, da se viličar lahko sam zapelje na transportno platformo. </w:t>
      </w:r>
    </w:p>
    <w:p w:rsidR="007671C9" w:rsidRPr="00576198" w:rsidP="007E6FE8" w14:paraId="14D56190" w14:textId="77777777">
      <w:pPr>
        <w:spacing w:line="276" w:lineRule="auto"/>
        <w:jc w:val="both"/>
        <w:rPr>
          <w:rFonts w:eastAsia="Times New Roman" w:cs="Arial"/>
          <w:color w:val="000000"/>
          <w:szCs w:val="24"/>
          <w:lang w:eastAsia="x-none"/>
        </w:rPr>
      </w:pPr>
    </w:p>
    <w:p w:rsidR="00576198" w:rsidRPr="00576198" w:rsidP="00576198" w14:paraId="36CABC70" w14:textId="10B3CE45">
      <w:pPr>
        <w:keepNext/>
        <w:spacing w:line="276" w:lineRule="auto"/>
        <w:contextualSpacing/>
        <w:rPr>
          <w:rFonts w:eastAsia="Times New Roman" w:cs="Arial"/>
          <w:b/>
          <w:bCs/>
          <w:color w:val="000000"/>
          <w:szCs w:val="24"/>
          <w:lang w:eastAsia="x-none"/>
        </w:rPr>
      </w:pPr>
      <w:r w:rsidRPr="00576198">
        <w:rPr>
          <w:rFonts w:eastAsia="Times New Roman" w:cs="Arial"/>
          <w:b/>
          <w:bCs/>
          <w:color w:val="000000"/>
          <w:szCs w:val="24"/>
          <w:lang w:eastAsia="x-none"/>
        </w:rPr>
        <w:t>Kraj prevzema blaga</w:t>
      </w:r>
    </w:p>
    <w:p w:rsidR="00576198" w:rsidP="00576198" w14:paraId="6E896BC8" w14:textId="77777777">
      <w:pPr>
        <w:keepNext/>
        <w:spacing w:line="276" w:lineRule="auto"/>
        <w:contextualSpacing/>
        <w:rPr>
          <w:rFonts w:eastAsia="Times New Roman" w:cs="Arial"/>
          <w:color w:val="000000"/>
          <w:szCs w:val="24"/>
          <w:lang w:eastAsia="x-none"/>
        </w:rPr>
      </w:pPr>
    </w:p>
    <w:p w:rsidR="00576198" w:rsidP="00576198" w14:paraId="39E87B07" w14:textId="28F8DAB5">
      <w:pPr>
        <w:keepNext/>
        <w:spacing w:line="276" w:lineRule="auto"/>
        <w:contextualSpacing/>
        <w:rPr>
          <w:rFonts w:eastAsia="Times New Roman" w:cs="Arial"/>
          <w:color w:val="000000"/>
          <w:szCs w:val="24"/>
          <w:lang w:eastAsia="x-none"/>
        </w:rPr>
      </w:pPr>
      <w:r w:rsidRPr="00576198">
        <w:rPr>
          <w:rFonts w:eastAsia="Times New Roman" w:cs="Arial"/>
          <w:color w:val="000000"/>
          <w:szCs w:val="24"/>
          <w:lang w:eastAsia="x-none"/>
        </w:rPr>
        <w:t>Nadomestne dele in potrošni material naročnik prevzame na lokaciji izvajalca. Naročnik in izvajalec se lahko za posamezno naročilo dogovorita tudi drugače.</w:t>
      </w:r>
    </w:p>
    <w:p w:rsidR="009272B3" w:rsidP="009272B3" w14:paraId="49497419" w14:textId="77777777">
      <w:pPr>
        <w:spacing w:line="276" w:lineRule="auto"/>
        <w:jc w:val="both"/>
        <w:rPr>
          <w:rFonts w:eastAsia="Times New Roman" w:cs="Arial"/>
          <w:bCs/>
        </w:rPr>
      </w:pPr>
    </w:p>
    <w:p w:rsidR="009272B3" w:rsidRPr="009272B3" w:rsidP="009272B3" w14:paraId="37B5BFCE" w14:textId="425BE68E">
      <w:pPr>
        <w:spacing w:line="276" w:lineRule="auto"/>
        <w:jc w:val="both"/>
        <w:rPr>
          <w:rFonts w:eastAsia="Times New Roman" w:cs="Arial"/>
          <w:b/>
        </w:rPr>
      </w:pPr>
      <w:r w:rsidRPr="009272B3">
        <w:rPr>
          <w:rFonts w:eastAsia="Times New Roman" w:cs="Arial"/>
          <w:b/>
        </w:rPr>
        <w:t>Seznam viličarjev</w:t>
      </w:r>
    </w:p>
    <w:p w:rsidR="009272B3" w:rsidP="009272B3" w14:paraId="6BF313D8" w14:textId="77777777">
      <w:pPr>
        <w:spacing w:line="276" w:lineRule="auto"/>
        <w:jc w:val="both"/>
        <w:rPr>
          <w:rFonts w:eastAsia="Times New Roman" w:cs="Arial"/>
          <w:color w:val="000000"/>
          <w:szCs w:val="20"/>
          <w:lang w:eastAsia="sl-SI"/>
        </w:rPr>
      </w:pPr>
    </w:p>
    <w:p w:rsidR="00F90679" w:rsidP="009272B3" w14:paraId="7282CC1E" w14:textId="6534A76A">
      <w:pPr>
        <w:spacing w:line="276" w:lineRule="auto"/>
        <w:jc w:val="both"/>
        <w:rPr>
          <w:rFonts w:cs="Arial"/>
          <w:bCs/>
        </w:rPr>
      </w:pPr>
      <w:r>
        <w:rPr>
          <w:rFonts w:eastAsia="Times New Roman" w:cs="Arial"/>
          <w:color w:val="000000"/>
          <w:szCs w:val="20"/>
          <w:lang w:eastAsia="sl-SI"/>
        </w:rPr>
        <w:t xml:space="preserve">V spodnjih tabelah je po sklopih prikazana oprema, s katero naročnik </w:t>
      </w:r>
      <w:r w:rsidRPr="005A78E3">
        <w:rPr>
          <w:rFonts w:eastAsia="Times New Roman" w:cs="Arial"/>
          <w:color w:val="000000"/>
          <w:szCs w:val="20"/>
          <w:lang w:eastAsia="sl-SI"/>
        </w:rPr>
        <w:t xml:space="preserve">trenutno razpolaga </w:t>
      </w:r>
      <w:r>
        <w:rPr>
          <w:rFonts w:eastAsia="Times New Roman" w:cs="Arial"/>
          <w:color w:val="000000"/>
          <w:szCs w:val="20"/>
          <w:lang w:eastAsia="sl-SI"/>
        </w:rPr>
        <w:t xml:space="preserve">in </w:t>
      </w:r>
      <w:r w:rsidRPr="005A78E3">
        <w:rPr>
          <w:rFonts w:eastAsia="Times New Roman" w:cs="Arial"/>
          <w:color w:val="000000"/>
          <w:szCs w:val="20"/>
          <w:lang w:eastAsia="sl-SI"/>
        </w:rPr>
        <w:t xml:space="preserve">ki </w:t>
      </w:r>
      <w:r>
        <w:rPr>
          <w:rFonts w:eastAsia="Times New Roman" w:cs="Arial"/>
          <w:color w:val="000000"/>
          <w:szCs w:val="20"/>
          <w:lang w:eastAsia="sl-SI"/>
        </w:rPr>
        <w:t>bo</w:t>
      </w:r>
      <w:r w:rsidRPr="005A78E3">
        <w:rPr>
          <w:rFonts w:eastAsia="Times New Roman" w:cs="Arial"/>
          <w:color w:val="000000"/>
          <w:szCs w:val="20"/>
          <w:lang w:eastAsia="sl-SI"/>
        </w:rPr>
        <w:t xml:space="preserve"> predmet vzdrževanja in zagotavljanja nadomestnih delov. </w:t>
      </w:r>
      <w:r w:rsidRPr="005A78E3">
        <w:rPr>
          <w:rFonts w:cs="Arial"/>
          <w:bCs/>
        </w:rPr>
        <w:t>Predvideva se, da bo naročnik poleg obstoječe opreme, ki je navedena v tej razpisni dokumentaciji, v prihodnjih letih v času veljavnosti pogodbe pridobil drugo istovrstno opremo; za slednjo se bodo dela izvajala na podlagi vsakokratne ponudbe oz. potrjenih predračunov pri čemer cene ne smejo odstopati od cen (dogovorjene v tem postopku) primerljive opreme. Vse storitve se bodo izvajale v soglasju in po dogovoru z naročnikom.</w:t>
      </w:r>
    </w:p>
    <w:p w:rsidR="0048480C" w:rsidRPr="009272B3" w:rsidP="009272B3" w14:paraId="2FD3B096" w14:textId="77777777">
      <w:pPr>
        <w:spacing w:line="276" w:lineRule="auto"/>
        <w:jc w:val="both"/>
        <w:rPr>
          <w:rFonts w:eastAsia="Times New Roman" w:cs="Arial"/>
          <w:color w:val="000000"/>
          <w:szCs w:val="20"/>
          <w:lang w:eastAsia="sl-SI"/>
        </w:rPr>
      </w:pPr>
    </w:p>
    <w:p w:rsidR="009671C3" w14:paraId="38530D06" w14:textId="53D3CBD5">
      <w:pPr>
        <w:spacing w:after="200" w:line="276" w:lineRule="auto"/>
        <w:rPr>
          <w:rFonts w:eastAsia="Times New Roman" w:cs="Arial"/>
          <w:color w:val="000000"/>
          <w:szCs w:val="20"/>
          <w:lang w:eastAsia="sl-SI"/>
        </w:rPr>
      </w:pPr>
      <w:r>
        <w:rPr>
          <w:rFonts w:eastAsia="Times New Roman" w:cs="Arial"/>
          <w:color w:val="000000"/>
          <w:szCs w:val="20"/>
          <w:lang w:eastAsia="sl-SI"/>
        </w:rPr>
        <w:br w:type="page"/>
      </w:r>
    </w:p>
    <w:p w:rsidR="00EA709F" w:rsidP="005A78E3" w14:paraId="7F3F8590" w14:textId="77777777">
      <w:pPr>
        <w:spacing w:line="240" w:lineRule="auto"/>
        <w:jc w:val="both"/>
        <w:rPr>
          <w:rFonts w:eastAsia="Times New Roman" w:cs="Arial"/>
          <w:color w:val="000000"/>
          <w:szCs w:val="20"/>
          <w:lang w:eastAsia="sl-SI"/>
        </w:rPr>
      </w:pPr>
    </w:p>
    <w:tbl>
      <w:tblPr>
        <w:tblW w:w="9220" w:type="dxa"/>
        <w:tblCellMar>
          <w:left w:w="70" w:type="dxa"/>
          <w:right w:w="70" w:type="dxa"/>
        </w:tblCellMar>
        <w:tblLook w:val="04A0"/>
      </w:tblPr>
      <w:tblGrid>
        <w:gridCol w:w="70"/>
        <w:gridCol w:w="840"/>
        <w:gridCol w:w="1660"/>
        <w:gridCol w:w="477"/>
        <w:gridCol w:w="4823"/>
        <w:gridCol w:w="1420"/>
      </w:tblGrid>
      <w:tr w14:paraId="1BB7549C" w14:textId="77777777" w:rsidTr="007E6FE8">
        <w:tblPrEx>
          <w:tblW w:w="9220" w:type="dxa"/>
          <w:tblCellMar>
            <w:left w:w="70" w:type="dxa"/>
            <w:right w:w="70" w:type="dxa"/>
          </w:tblCellMar>
          <w:tblLook w:val="04A0"/>
        </w:tblPrEx>
        <w:trPr>
          <w:gridBefore w:val="1"/>
          <w:wBefore w:w="70" w:type="dxa"/>
          <w:cantSplit/>
          <w:trHeight w:val="510"/>
        </w:trPr>
        <w:tc>
          <w:tcPr>
            <w:tcW w:w="840" w:type="dxa"/>
            <w:tcBorders>
              <w:top w:val="nil"/>
              <w:left w:val="nil"/>
              <w:bottom w:val="nil"/>
              <w:right w:val="nil"/>
            </w:tcBorders>
            <w:shd w:val="clear" w:color="auto" w:fill="auto"/>
            <w:noWrap/>
            <w:vAlign w:val="center"/>
            <w:hideMark/>
          </w:tcPr>
          <w:p w:rsidR="005A78E3" w:rsidRPr="00D1547C" w:rsidP="005A78E3" w14:paraId="221676CB" w14:textId="77777777">
            <w:pPr>
              <w:spacing w:line="240" w:lineRule="auto"/>
              <w:rPr>
                <w:rFonts w:eastAsia="Times New Roman" w:cs="Arial"/>
                <w:sz w:val="24"/>
                <w:szCs w:val="24"/>
                <w:lang w:eastAsia="sl-SI"/>
              </w:rPr>
            </w:pPr>
          </w:p>
        </w:tc>
        <w:tc>
          <w:tcPr>
            <w:tcW w:w="1660" w:type="dxa"/>
            <w:tcBorders>
              <w:top w:val="single" w:sz="8" w:space="0" w:color="auto"/>
              <w:left w:val="single" w:sz="8" w:space="0" w:color="auto"/>
              <w:bottom w:val="double" w:sz="6" w:space="0" w:color="auto"/>
              <w:right w:val="nil"/>
            </w:tcBorders>
            <w:shd w:val="clear" w:color="000000" w:fill="C4BD97"/>
            <w:noWrap/>
            <w:vAlign w:val="center"/>
            <w:hideMark/>
          </w:tcPr>
          <w:p w:rsidR="005A78E3" w:rsidRPr="00D1547C" w:rsidP="005A78E3" w14:paraId="52D8204A" w14:textId="77777777">
            <w:pPr>
              <w:spacing w:line="240" w:lineRule="auto"/>
              <w:jc w:val="center"/>
              <w:rPr>
                <w:rFonts w:eastAsia="Times New Roman" w:cs="Arial"/>
                <w:b/>
                <w:bCs/>
                <w:sz w:val="28"/>
                <w:szCs w:val="28"/>
                <w:lang w:eastAsia="sl-SI"/>
              </w:rPr>
            </w:pPr>
            <w:r w:rsidRPr="00D1547C">
              <w:rPr>
                <w:rFonts w:eastAsia="Times New Roman" w:cs="Arial"/>
                <w:b/>
                <w:bCs/>
                <w:sz w:val="28"/>
                <w:szCs w:val="28"/>
                <w:lang w:eastAsia="sl-SI"/>
              </w:rPr>
              <w:t>Sklop 1</w:t>
            </w:r>
          </w:p>
        </w:tc>
        <w:tc>
          <w:tcPr>
            <w:tcW w:w="5300" w:type="dxa"/>
            <w:gridSpan w:val="2"/>
            <w:tcBorders>
              <w:top w:val="single" w:sz="8" w:space="0" w:color="auto"/>
              <w:left w:val="nil"/>
              <w:bottom w:val="double" w:sz="6" w:space="0" w:color="auto"/>
              <w:right w:val="nil"/>
            </w:tcBorders>
            <w:shd w:val="clear" w:color="000000" w:fill="C4BD97"/>
            <w:noWrap/>
            <w:vAlign w:val="center"/>
            <w:hideMark/>
          </w:tcPr>
          <w:p w:rsidR="005A78E3" w:rsidRPr="00D1547C" w:rsidP="005A78E3" w14:paraId="485B88DB" w14:textId="77777777">
            <w:pPr>
              <w:spacing w:line="240" w:lineRule="auto"/>
              <w:jc w:val="center"/>
              <w:rPr>
                <w:rFonts w:eastAsia="Times New Roman" w:cs="Arial"/>
                <w:b/>
                <w:bCs/>
                <w:sz w:val="28"/>
                <w:szCs w:val="28"/>
                <w:lang w:eastAsia="sl-SI"/>
              </w:rPr>
            </w:pPr>
            <w:r w:rsidRPr="00D1547C">
              <w:rPr>
                <w:rFonts w:eastAsia="Times New Roman" w:cs="Arial"/>
                <w:b/>
                <w:bCs/>
                <w:sz w:val="28"/>
                <w:szCs w:val="28"/>
                <w:lang w:eastAsia="sl-SI"/>
              </w:rPr>
              <w:t>Ročni paletni viličarji</w:t>
            </w:r>
          </w:p>
        </w:tc>
        <w:tc>
          <w:tcPr>
            <w:tcW w:w="1420" w:type="dxa"/>
            <w:tcBorders>
              <w:top w:val="single" w:sz="8" w:space="0" w:color="auto"/>
              <w:left w:val="nil"/>
              <w:bottom w:val="double" w:sz="6" w:space="0" w:color="auto"/>
              <w:right w:val="single" w:sz="8" w:space="0" w:color="auto"/>
            </w:tcBorders>
            <w:shd w:val="clear" w:color="000000" w:fill="C4BD97"/>
            <w:noWrap/>
            <w:vAlign w:val="center"/>
            <w:hideMark/>
          </w:tcPr>
          <w:p w:rsidR="005A78E3" w:rsidRPr="00D1547C" w:rsidP="005A78E3" w14:paraId="7A9E0874" w14:textId="77777777">
            <w:pPr>
              <w:spacing w:line="240" w:lineRule="auto"/>
              <w:jc w:val="center"/>
              <w:rPr>
                <w:rFonts w:eastAsia="Times New Roman" w:cs="Arial"/>
                <w:b/>
                <w:bCs/>
                <w:sz w:val="24"/>
                <w:szCs w:val="24"/>
                <w:lang w:eastAsia="sl-SI"/>
              </w:rPr>
            </w:pPr>
            <w:r w:rsidRPr="00D1547C">
              <w:rPr>
                <w:rFonts w:eastAsia="Times New Roman" w:cs="Arial"/>
                <w:b/>
                <w:bCs/>
                <w:sz w:val="24"/>
                <w:szCs w:val="24"/>
                <w:lang w:eastAsia="sl-SI"/>
              </w:rPr>
              <w:t> </w:t>
            </w:r>
          </w:p>
        </w:tc>
      </w:tr>
      <w:tr w14:paraId="3F2E36A8" w14:textId="77777777" w:rsidTr="007E6FE8">
        <w:tblPrEx>
          <w:tblW w:w="9220" w:type="dxa"/>
          <w:tblCellMar>
            <w:left w:w="70" w:type="dxa"/>
            <w:right w:w="70" w:type="dxa"/>
          </w:tblCellMar>
          <w:tblLook w:val="04A0"/>
        </w:tblPrEx>
        <w:trPr>
          <w:gridBefore w:val="1"/>
          <w:wBefore w:w="70" w:type="dxa"/>
          <w:cantSplit/>
          <w:trHeight w:val="495"/>
        </w:trPr>
        <w:tc>
          <w:tcPr>
            <w:tcW w:w="840" w:type="dxa"/>
            <w:tcBorders>
              <w:top w:val="double" w:sz="6" w:space="0" w:color="auto"/>
              <w:left w:val="single" w:sz="8" w:space="0" w:color="auto"/>
              <w:bottom w:val="single" w:sz="8" w:space="0" w:color="auto"/>
              <w:right w:val="dashed" w:sz="4" w:space="0" w:color="auto"/>
            </w:tcBorders>
            <w:shd w:val="clear" w:color="000000" w:fill="DDD9C4"/>
            <w:vAlign w:val="center"/>
            <w:hideMark/>
          </w:tcPr>
          <w:p w:rsidR="005A78E3" w:rsidRPr="00D1547C" w:rsidP="005A78E3" w14:paraId="6335B1EC" w14:textId="77777777">
            <w:pPr>
              <w:spacing w:line="240" w:lineRule="auto"/>
              <w:jc w:val="center"/>
              <w:rPr>
                <w:rFonts w:eastAsia="Times New Roman" w:cs="Arial"/>
                <w:b/>
                <w:bCs/>
                <w:sz w:val="36"/>
                <w:szCs w:val="36"/>
                <w:lang w:eastAsia="sl-SI"/>
              </w:rPr>
            </w:pPr>
            <w:r w:rsidRPr="00D1547C">
              <w:rPr>
                <w:rFonts w:eastAsia="Times New Roman" w:cs="Arial"/>
                <w:b/>
                <w:bCs/>
                <w:sz w:val="36"/>
                <w:szCs w:val="36"/>
                <w:lang w:eastAsia="sl-SI"/>
              </w:rPr>
              <w:t>1</w:t>
            </w:r>
          </w:p>
        </w:tc>
        <w:tc>
          <w:tcPr>
            <w:tcW w:w="1660" w:type="dxa"/>
            <w:tcBorders>
              <w:top w:val="nil"/>
              <w:left w:val="single" w:sz="8" w:space="0" w:color="auto"/>
              <w:bottom w:val="single" w:sz="8" w:space="0" w:color="auto"/>
              <w:right w:val="dashed" w:sz="4" w:space="0" w:color="auto"/>
            </w:tcBorders>
            <w:shd w:val="clear" w:color="000000" w:fill="DDD9C4"/>
            <w:vAlign w:val="center"/>
            <w:hideMark/>
          </w:tcPr>
          <w:p w:rsidR="005A78E3" w:rsidRPr="00D1547C" w:rsidP="005A78E3" w14:paraId="1DF78EFE" w14:textId="77777777">
            <w:pPr>
              <w:spacing w:line="240" w:lineRule="auto"/>
              <w:jc w:val="center"/>
              <w:rPr>
                <w:rFonts w:eastAsia="Times New Roman" w:cs="Arial"/>
                <w:b/>
                <w:bCs/>
                <w:szCs w:val="20"/>
                <w:lang w:eastAsia="sl-SI"/>
              </w:rPr>
            </w:pPr>
            <w:r w:rsidRPr="00D1547C">
              <w:rPr>
                <w:rFonts w:eastAsia="Times New Roman" w:cs="Arial"/>
                <w:b/>
                <w:bCs/>
                <w:szCs w:val="20"/>
                <w:lang w:eastAsia="sl-SI"/>
              </w:rPr>
              <w:t>Znamka</w:t>
            </w:r>
          </w:p>
        </w:tc>
        <w:tc>
          <w:tcPr>
            <w:tcW w:w="5300" w:type="dxa"/>
            <w:gridSpan w:val="2"/>
            <w:tcBorders>
              <w:top w:val="nil"/>
              <w:left w:val="nil"/>
              <w:bottom w:val="single" w:sz="8" w:space="0" w:color="auto"/>
              <w:right w:val="dashed" w:sz="4" w:space="0" w:color="auto"/>
            </w:tcBorders>
            <w:shd w:val="clear" w:color="000000" w:fill="DDD9C4"/>
            <w:vAlign w:val="center"/>
            <w:hideMark/>
          </w:tcPr>
          <w:p w:rsidR="005A78E3" w:rsidRPr="00D1547C" w:rsidP="005A78E3" w14:paraId="3D355B19" w14:textId="77777777">
            <w:pPr>
              <w:spacing w:line="240" w:lineRule="auto"/>
              <w:jc w:val="center"/>
              <w:rPr>
                <w:rFonts w:eastAsia="Times New Roman" w:cs="Arial"/>
                <w:b/>
                <w:bCs/>
                <w:szCs w:val="20"/>
                <w:lang w:eastAsia="sl-SI"/>
              </w:rPr>
            </w:pPr>
            <w:r w:rsidRPr="00D1547C">
              <w:rPr>
                <w:rFonts w:eastAsia="Times New Roman" w:cs="Arial"/>
                <w:b/>
                <w:bCs/>
                <w:szCs w:val="20"/>
                <w:lang w:eastAsia="sl-SI"/>
              </w:rPr>
              <w:t>Model</w:t>
            </w:r>
          </w:p>
        </w:tc>
        <w:tc>
          <w:tcPr>
            <w:tcW w:w="1420" w:type="dxa"/>
            <w:tcBorders>
              <w:top w:val="nil"/>
              <w:left w:val="nil"/>
              <w:bottom w:val="single" w:sz="8" w:space="0" w:color="auto"/>
              <w:right w:val="single" w:sz="8" w:space="0" w:color="auto"/>
            </w:tcBorders>
            <w:shd w:val="clear" w:color="000000" w:fill="DDD9C4"/>
            <w:vAlign w:val="center"/>
            <w:hideMark/>
          </w:tcPr>
          <w:p w:rsidR="005A78E3" w:rsidRPr="00D1547C" w:rsidP="005A78E3" w14:paraId="42F4AA18" w14:textId="77777777">
            <w:pPr>
              <w:spacing w:line="240" w:lineRule="auto"/>
              <w:jc w:val="center"/>
              <w:rPr>
                <w:rFonts w:eastAsia="Times New Roman" w:cs="Arial"/>
                <w:b/>
                <w:bCs/>
                <w:szCs w:val="20"/>
                <w:lang w:eastAsia="sl-SI"/>
              </w:rPr>
            </w:pPr>
            <w:r w:rsidRPr="00D1547C">
              <w:rPr>
                <w:rFonts w:eastAsia="Times New Roman" w:cs="Arial"/>
                <w:b/>
                <w:bCs/>
                <w:szCs w:val="20"/>
                <w:lang w:eastAsia="sl-SI"/>
              </w:rPr>
              <w:t>Okvirna količina</w:t>
            </w:r>
          </w:p>
        </w:tc>
      </w:tr>
      <w:tr w14:paraId="2B635CAA" w14:textId="77777777" w:rsidTr="007E6FE8">
        <w:tblPrEx>
          <w:tblW w:w="9220" w:type="dxa"/>
          <w:tblCellMar>
            <w:left w:w="70" w:type="dxa"/>
            <w:right w:w="70" w:type="dxa"/>
          </w:tblCellMar>
          <w:tblLook w:val="04A0"/>
        </w:tblPrEx>
        <w:trPr>
          <w:gridBefore w:val="1"/>
          <w:wBefore w:w="70" w:type="dxa"/>
          <w:cantSplit/>
          <w:trHeight w:val="315"/>
        </w:trPr>
        <w:tc>
          <w:tcPr>
            <w:tcW w:w="840" w:type="dxa"/>
            <w:tcBorders>
              <w:top w:val="nil"/>
              <w:left w:val="single" w:sz="8" w:space="0" w:color="auto"/>
              <w:bottom w:val="single" w:sz="4" w:space="0" w:color="auto"/>
              <w:right w:val="nil"/>
            </w:tcBorders>
            <w:shd w:val="clear" w:color="auto" w:fill="auto"/>
            <w:noWrap/>
            <w:vAlign w:val="center"/>
            <w:hideMark/>
          </w:tcPr>
          <w:p w:rsidR="005A78E3" w:rsidRPr="00D1547C" w:rsidP="005A78E3" w14:paraId="6AF39FFF" w14:textId="77777777">
            <w:pPr>
              <w:spacing w:line="240" w:lineRule="auto"/>
              <w:jc w:val="center"/>
              <w:rPr>
                <w:rFonts w:eastAsia="Times New Roman" w:cs="Arial"/>
                <w:szCs w:val="20"/>
                <w:lang w:eastAsia="sl-SI"/>
              </w:rPr>
            </w:pPr>
            <w:r w:rsidRPr="00D1547C">
              <w:rPr>
                <w:rFonts w:eastAsia="Times New Roman" w:cs="Arial"/>
                <w:szCs w:val="20"/>
                <w:lang w:eastAsia="sl-SI"/>
              </w:rPr>
              <w:t>1</w:t>
            </w:r>
          </w:p>
        </w:tc>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5A78E3" w:rsidRPr="00D1547C" w:rsidP="008B42F1" w14:paraId="1F4DF918" w14:textId="77777777">
            <w:pPr>
              <w:spacing w:line="240" w:lineRule="auto"/>
              <w:rPr>
                <w:rFonts w:eastAsia="Times New Roman" w:cs="Arial"/>
                <w:szCs w:val="20"/>
                <w:lang w:eastAsia="sl-SI"/>
              </w:rPr>
            </w:pPr>
            <w:r w:rsidRPr="00D1547C">
              <w:rPr>
                <w:rFonts w:eastAsia="Times New Roman" w:cs="Arial"/>
                <w:szCs w:val="20"/>
                <w:lang w:eastAsia="sl-SI"/>
              </w:rPr>
              <w:t>LOGO</w:t>
            </w:r>
          </w:p>
        </w:tc>
        <w:tc>
          <w:tcPr>
            <w:tcW w:w="5300" w:type="dxa"/>
            <w:gridSpan w:val="2"/>
            <w:tcBorders>
              <w:top w:val="nil"/>
              <w:left w:val="nil"/>
              <w:bottom w:val="single" w:sz="4" w:space="0" w:color="auto"/>
              <w:right w:val="single" w:sz="4" w:space="0" w:color="auto"/>
            </w:tcBorders>
            <w:shd w:val="clear" w:color="auto" w:fill="auto"/>
            <w:vAlign w:val="center"/>
            <w:hideMark/>
          </w:tcPr>
          <w:p w:rsidR="005A78E3" w:rsidRPr="00D1547C" w:rsidP="005A78E3" w14:paraId="0D59C026" w14:textId="77777777">
            <w:pPr>
              <w:spacing w:line="240" w:lineRule="auto"/>
              <w:ind w:firstLine="200" w:firstLineChars="100"/>
              <w:rPr>
                <w:rFonts w:eastAsia="Times New Roman" w:cs="Arial"/>
                <w:szCs w:val="20"/>
                <w:lang w:eastAsia="sl-SI"/>
              </w:rPr>
            </w:pPr>
            <w:r w:rsidRPr="00D1547C">
              <w:rPr>
                <w:rFonts w:eastAsia="Times New Roman" w:cs="Arial"/>
                <w:szCs w:val="20"/>
                <w:lang w:eastAsia="sl-SI"/>
              </w:rPr>
              <w:t>RVM-2000, ročni</w:t>
            </w:r>
          </w:p>
        </w:tc>
        <w:tc>
          <w:tcPr>
            <w:tcW w:w="1420" w:type="dxa"/>
            <w:tcBorders>
              <w:top w:val="nil"/>
              <w:left w:val="nil"/>
              <w:bottom w:val="single" w:sz="4" w:space="0" w:color="auto"/>
              <w:right w:val="single" w:sz="8" w:space="0" w:color="auto"/>
            </w:tcBorders>
            <w:shd w:val="clear" w:color="auto" w:fill="auto"/>
            <w:vAlign w:val="center"/>
            <w:hideMark/>
          </w:tcPr>
          <w:p w:rsidR="005A78E3" w:rsidRPr="00D1547C" w:rsidP="005A78E3" w14:paraId="472D2EA5" w14:textId="77777777">
            <w:pPr>
              <w:spacing w:line="240" w:lineRule="auto"/>
              <w:jc w:val="center"/>
              <w:rPr>
                <w:rFonts w:eastAsia="Times New Roman" w:cs="Arial"/>
                <w:szCs w:val="20"/>
                <w:lang w:eastAsia="sl-SI"/>
              </w:rPr>
            </w:pPr>
            <w:r w:rsidRPr="00D1547C">
              <w:rPr>
                <w:rFonts w:eastAsia="Times New Roman" w:cs="Arial"/>
                <w:szCs w:val="20"/>
                <w:lang w:eastAsia="sl-SI"/>
              </w:rPr>
              <w:t>2</w:t>
            </w:r>
          </w:p>
        </w:tc>
      </w:tr>
      <w:tr w14:paraId="250FFF96" w14:textId="77777777" w:rsidTr="007E6FE8">
        <w:tblPrEx>
          <w:tblW w:w="9220" w:type="dxa"/>
          <w:tblCellMar>
            <w:left w:w="70" w:type="dxa"/>
            <w:right w:w="70" w:type="dxa"/>
          </w:tblCellMar>
          <w:tblLook w:val="04A0"/>
        </w:tblPrEx>
        <w:trPr>
          <w:gridBefore w:val="1"/>
          <w:wBefore w:w="70" w:type="dxa"/>
          <w:cantSplit/>
          <w:trHeight w:val="315"/>
        </w:trPr>
        <w:tc>
          <w:tcPr>
            <w:tcW w:w="840" w:type="dxa"/>
            <w:tcBorders>
              <w:top w:val="nil"/>
              <w:left w:val="single" w:sz="8" w:space="0" w:color="auto"/>
              <w:bottom w:val="single" w:sz="4" w:space="0" w:color="auto"/>
              <w:right w:val="nil"/>
            </w:tcBorders>
            <w:shd w:val="clear" w:color="auto" w:fill="auto"/>
            <w:noWrap/>
            <w:vAlign w:val="center"/>
            <w:hideMark/>
          </w:tcPr>
          <w:p w:rsidR="005A78E3" w:rsidRPr="00D1547C" w:rsidP="005A78E3" w14:paraId="1DE6AEBE" w14:textId="77777777">
            <w:pPr>
              <w:spacing w:line="240" w:lineRule="auto"/>
              <w:jc w:val="center"/>
              <w:rPr>
                <w:rFonts w:eastAsia="Times New Roman" w:cs="Arial"/>
                <w:szCs w:val="20"/>
                <w:lang w:eastAsia="sl-SI"/>
              </w:rPr>
            </w:pPr>
            <w:r w:rsidRPr="00D1547C">
              <w:rPr>
                <w:rFonts w:eastAsia="Times New Roman" w:cs="Arial"/>
                <w:szCs w:val="20"/>
                <w:lang w:eastAsia="sl-SI"/>
              </w:rPr>
              <w:t>2</w:t>
            </w:r>
          </w:p>
        </w:tc>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5A78E3" w:rsidRPr="00D1547C" w:rsidP="008B42F1" w14:paraId="35CA5F5A" w14:textId="77777777">
            <w:pPr>
              <w:spacing w:line="240" w:lineRule="auto"/>
              <w:rPr>
                <w:rFonts w:eastAsia="Times New Roman" w:cs="Arial"/>
                <w:szCs w:val="20"/>
                <w:lang w:eastAsia="sl-SI"/>
              </w:rPr>
            </w:pPr>
            <w:r w:rsidRPr="00D1547C">
              <w:rPr>
                <w:rFonts w:eastAsia="Times New Roman" w:cs="Arial"/>
                <w:szCs w:val="20"/>
                <w:lang w:eastAsia="sl-SI"/>
              </w:rPr>
              <w:t>LOGO</w:t>
            </w:r>
          </w:p>
        </w:tc>
        <w:tc>
          <w:tcPr>
            <w:tcW w:w="5300" w:type="dxa"/>
            <w:gridSpan w:val="2"/>
            <w:tcBorders>
              <w:top w:val="nil"/>
              <w:left w:val="nil"/>
              <w:bottom w:val="single" w:sz="4" w:space="0" w:color="auto"/>
              <w:right w:val="single" w:sz="4" w:space="0" w:color="auto"/>
            </w:tcBorders>
            <w:shd w:val="clear" w:color="auto" w:fill="auto"/>
            <w:noWrap/>
            <w:vAlign w:val="center"/>
            <w:hideMark/>
          </w:tcPr>
          <w:p w:rsidR="005A78E3" w:rsidRPr="00D1547C" w:rsidP="005A78E3" w14:paraId="2FB8DF9B" w14:textId="77777777">
            <w:pPr>
              <w:spacing w:line="240" w:lineRule="auto"/>
              <w:ind w:firstLine="200" w:firstLineChars="100"/>
              <w:rPr>
                <w:rFonts w:eastAsia="Times New Roman" w:cs="Arial"/>
                <w:szCs w:val="20"/>
                <w:lang w:eastAsia="sl-SI"/>
              </w:rPr>
            </w:pPr>
            <w:r w:rsidRPr="00D1547C">
              <w:rPr>
                <w:rFonts w:eastAsia="Times New Roman" w:cs="Arial"/>
                <w:szCs w:val="20"/>
                <w:lang w:eastAsia="sl-SI"/>
              </w:rPr>
              <w:t>RVN-2000T, ročni, paletni</w:t>
            </w:r>
          </w:p>
        </w:tc>
        <w:tc>
          <w:tcPr>
            <w:tcW w:w="1420" w:type="dxa"/>
            <w:tcBorders>
              <w:top w:val="nil"/>
              <w:left w:val="nil"/>
              <w:bottom w:val="single" w:sz="4" w:space="0" w:color="auto"/>
              <w:right w:val="single" w:sz="8" w:space="0" w:color="auto"/>
            </w:tcBorders>
            <w:shd w:val="clear" w:color="auto" w:fill="auto"/>
            <w:vAlign w:val="center"/>
            <w:hideMark/>
          </w:tcPr>
          <w:p w:rsidR="005A78E3" w:rsidRPr="00D1547C" w:rsidP="005A78E3" w14:paraId="626703F7" w14:textId="77777777">
            <w:pPr>
              <w:spacing w:line="240" w:lineRule="auto"/>
              <w:jc w:val="center"/>
              <w:rPr>
                <w:rFonts w:eastAsia="Times New Roman" w:cs="Arial"/>
                <w:szCs w:val="20"/>
                <w:lang w:eastAsia="sl-SI"/>
              </w:rPr>
            </w:pPr>
            <w:r w:rsidRPr="00D1547C">
              <w:rPr>
                <w:rFonts w:eastAsia="Times New Roman" w:cs="Arial"/>
                <w:szCs w:val="20"/>
                <w:lang w:eastAsia="sl-SI"/>
              </w:rPr>
              <w:t>81</w:t>
            </w:r>
          </w:p>
        </w:tc>
      </w:tr>
      <w:tr w14:paraId="44B1036A" w14:textId="77777777" w:rsidTr="007E6FE8">
        <w:tblPrEx>
          <w:tblW w:w="9220" w:type="dxa"/>
          <w:tblCellMar>
            <w:left w:w="70" w:type="dxa"/>
            <w:right w:w="70" w:type="dxa"/>
          </w:tblCellMar>
          <w:tblLook w:val="04A0"/>
        </w:tblPrEx>
        <w:trPr>
          <w:gridBefore w:val="1"/>
          <w:wBefore w:w="70" w:type="dxa"/>
          <w:cantSplit/>
          <w:trHeight w:val="315"/>
        </w:trPr>
        <w:tc>
          <w:tcPr>
            <w:tcW w:w="840" w:type="dxa"/>
            <w:tcBorders>
              <w:top w:val="nil"/>
              <w:left w:val="single" w:sz="8" w:space="0" w:color="auto"/>
              <w:bottom w:val="single" w:sz="4" w:space="0" w:color="auto"/>
              <w:right w:val="nil"/>
            </w:tcBorders>
            <w:shd w:val="clear" w:color="auto" w:fill="auto"/>
            <w:noWrap/>
            <w:vAlign w:val="center"/>
            <w:hideMark/>
          </w:tcPr>
          <w:p w:rsidR="005A78E3" w:rsidRPr="00D1547C" w:rsidP="005A78E3" w14:paraId="71CCE3B3" w14:textId="77777777">
            <w:pPr>
              <w:spacing w:line="240" w:lineRule="auto"/>
              <w:jc w:val="center"/>
              <w:rPr>
                <w:rFonts w:eastAsia="Times New Roman" w:cs="Arial"/>
                <w:szCs w:val="20"/>
                <w:lang w:eastAsia="sl-SI"/>
              </w:rPr>
            </w:pPr>
            <w:r w:rsidRPr="00D1547C">
              <w:rPr>
                <w:rFonts w:eastAsia="Times New Roman" w:cs="Arial"/>
                <w:szCs w:val="20"/>
                <w:lang w:eastAsia="sl-SI"/>
              </w:rPr>
              <w:t>3</w:t>
            </w:r>
          </w:p>
        </w:tc>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5A78E3" w:rsidRPr="00D1547C" w:rsidP="008B42F1" w14:paraId="5C482B6F" w14:textId="77777777">
            <w:pPr>
              <w:spacing w:line="240" w:lineRule="auto"/>
              <w:rPr>
                <w:rFonts w:eastAsia="Times New Roman" w:cs="Arial"/>
                <w:szCs w:val="20"/>
                <w:lang w:eastAsia="sl-SI"/>
              </w:rPr>
            </w:pPr>
            <w:r w:rsidRPr="00D1547C">
              <w:rPr>
                <w:rFonts w:eastAsia="Times New Roman" w:cs="Arial"/>
                <w:szCs w:val="20"/>
                <w:lang w:eastAsia="sl-SI"/>
              </w:rPr>
              <w:t>STRAKONICE</w:t>
            </w:r>
          </w:p>
        </w:tc>
        <w:tc>
          <w:tcPr>
            <w:tcW w:w="5300" w:type="dxa"/>
            <w:gridSpan w:val="2"/>
            <w:tcBorders>
              <w:top w:val="nil"/>
              <w:left w:val="nil"/>
              <w:bottom w:val="single" w:sz="4" w:space="0" w:color="auto"/>
              <w:right w:val="single" w:sz="4" w:space="0" w:color="auto"/>
            </w:tcBorders>
            <w:shd w:val="clear" w:color="auto" w:fill="auto"/>
            <w:vAlign w:val="center"/>
            <w:hideMark/>
          </w:tcPr>
          <w:p w:rsidR="005A78E3" w:rsidRPr="00D1547C" w:rsidP="005A78E3" w14:paraId="57B72042" w14:textId="77777777">
            <w:pPr>
              <w:spacing w:line="240" w:lineRule="auto"/>
              <w:ind w:firstLine="200" w:firstLineChars="100"/>
              <w:rPr>
                <w:rFonts w:eastAsia="Times New Roman" w:cs="Arial"/>
                <w:szCs w:val="20"/>
                <w:lang w:eastAsia="sl-SI"/>
              </w:rPr>
            </w:pPr>
            <w:r w:rsidRPr="00D1547C">
              <w:rPr>
                <w:rFonts w:eastAsia="Times New Roman" w:cs="Arial"/>
                <w:szCs w:val="20"/>
                <w:lang w:eastAsia="sl-SI"/>
              </w:rPr>
              <w:t>NV23, paletni</w:t>
            </w:r>
          </w:p>
        </w:tc>
        <w:tc>
          <w:tcPr>
            <w:tcW w:w="1420" w:type="dxa"/>
            <w:tcBorders>
              <w:top w:val="nil"/>
              <w:left w:val="nil"/>
              <w:bottom w:val="single" w:sz="4" w:space="0" w:color="auto"/>
              <w:right w:val="single" w:sz="8" w:space="0" w:color="auto"/>
            </w:tcBorders>
            <w:shd w:val="clear" w:color="auto" w:fill="auto"/>
            <w:vAlign w:val="center"/>
            <w:hideMark/>
          </w:tcPr>
          <w:p w:rsidR="005A78E3" w:rsidRPr="00D1547C" w:rsidP="005A78E3" w14:paraId="275D6323" w14:textId="77777777">
            <w:pPr>
              <w:spacing w:line="240" w:lineRule="auto"/>
              <w:jc w:val="center"/>
              <w:rPr>
                <w:rFonts w:eastAsia="Times New Roman" w:cs="Arial"/>
                <w:szCs w:val="20"/>
                <w:lang w:eastAsia="sl-SI"/>
              </w:rPr>
            </w:pPr>
            <w:r w:rsidRPr="00D1547C">
              <w:rPr>
                <w:rFonts w:eastAsia="Times New Roman" w:cs="Arial"/>
                <w:szCs w:val="20"/>
                <w:lang w:eastAsia="sl-SI"/>
              </w:rPr>
              <w:t>2</w:t>
            </w:r>
          </w:p>
        </w:tc>
      </w:tr>
      <w:tr w14:paraId="4C814C9F" w14:textId="77777777" w:rsidTr="007E6FE8">
        <w:tblPrEx>
          <w:tblW w:w="9220" w:type="dxa"/>
          <w:tblCellMar>
            <w:left w:w="70" w:type="dxa"/>
            <w:right w:w="70" w:type="dxa"/>
          </w:tblCellMar>
          <w:tblLook w:val="04A0"/>
        </w:tblPrEx>
        <w:trPr>
          <w:gridBefore w:val="1"/>
          <w:wBefore w:w="70" w:type="dxa"/>
          <w:cantSplit/>
          <w:trHeight w:val="315"/>
        </w:trPr>
        <w:tc>
          <w:tcPr>
            <w:tcW w:w="840" w:type="dxa"/>
            <w:tcBorders>
              <w:top w:val="nil"/>
              <w:left w:val="single" w:sz="8" w:space="0" w:color="auto"/>
              <w:bottom w:val="single" w:sz="4" w:space="0" w:color="auto"/>
              <w:right w:val="nil"/>
            </w:tcBorders>
            <w:shd w:val="clear" w:color="auto" w:fill="auto"/>
            <w:noWrap/>
            <w:vAlign w:val="center"/>
            <w:hideMark/>
          </w:tcPr>
          <w:p w:rsidR="005A78E3" w:rsidRPr="00D1547C" w:rsidP="005A78E3" w14:paraId="55DCE135" w14:textId="77777777">
            <w:pPr>
              <w:spacing w:line="240" w:lineRule="auto"/>
              <w:jc w:val="center"/>
              <w:rPr>
                <w:rFonts w:eastAsia="Times New Roman" w:cs="Arial"/>
                <w:szCs w:val="20"/>
                <w:lang w:eastAsia="sl-SI"/>
              </w:rPr>
            </w:pPr>
            <w:r w:rsidRPr="00D1547C">
              <w:rPr>
                <w:rFonts w:eastAsia="Times New Roman" w:cs="Arial"/>
                <w:szCs w:val="20"/>
                <w:lang w:eastAsia="sl-SI"/>
              </w:rPr>
              <w:t>4</w:t>
            </w:r>
          </w:p>
        </w:tc>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5A78E3" w:rsidRPr="00D1547C" w:rsidP="008B42F1" w14:paraId="15B89715" w14:textId="77777777">
            <w:pPr>
              <w:spacing w:line="240" w:lineRule="auto"/>
              <w:rPr>
                <w:rFonts w:eastAsia="Times New Roman" w:cs="Arial"/>
                <w:szCs w:val="20"/>
                <w:lang w:eastAsia="sl-SI"/>
              </w:rPr>
            </w:pPr>
            <w:r w:rsidRPr="00D1547C">
              <w:rPr>
                <w:rFonts w:eastAsia="Times New Roman" w:cs="Arial"/>
                <w:szCs w:val="20"/>
                <w:lang w:eastAsia="sl-SI"/>
              </w:rPr>
              <w:t>STRAKONICE</w:t>
            </w:r>
          </w:p>
        </w:tc>
        <w:tc>
          <w:tcPr>
            <w:tcW w:w="5300" w:type="dxa"/>
            <w:gridSpan w:val="2"/>
            <w:tcBorders>
              <w:top w:val="nil"/>
              <w:left w:val="nil"/>
              <w:bottom w:val="single" w:sz="4" w:space="0" w:color="auto"/>
              <w:right w:val="single" w:sz="4" w:space="0" w:color="auto"/>
            </w:tcBorders>
            <w:shd w:val="clear" w:color="auto" w:fill="auto"/>
            <w:noWrap/>
            <w:vAlign w:val="center"/>
            <w:hideMark/>
          </w:tcPr>
          <w:p w:rsidR="005A78E3" w:rsidRPr="00D1547C" w:rsidP="005A78E3" w14:paraId="6588B886" w14:textId="77777777">
            <w:pPr>
              <w:spacing w:line="240" w:lineRule="auto"/>
              <w:ind w:firstLine="200" w:firstLineChars="100"/>
              <w:rPr>
                <w:rFonts w:eastAsia="Times New Roman" w:cs="Arial"/>
                <w:szCs w:val="20"/>
                <w:lang w:eastAsia="sl-SI"/>
              </w:rPr>
            </w:pPr>
            <w:r w:rsidRPr="00D1547C">
              <w:rPr>
                <w:rFonts w:eastAsia="Times New Roman" w:cs="Arial"/>
                <w:szCs w:val="20"/>
                <w:lang w:eastAsia="sl-SI"/>
              </w:rPr>
              <w:t>VVR1000/1500, paletni</w:t>
            </w:r>
          </w:p>
        </w:tc>
        <w:tc>
          <w:tcPr>
            <w:tcW w:w="1420" w:type="dxa"/>
            <w:tcBorders>
              <w:top w:val="nil"/>
              <w:left w:val="nil"/>
              <w:bottom w:val="single" w:sz="4" w:space="0" w:color="auto"/>
              <w:right w:val="single" w:sz="8" w:space="0" w:color="auto"/>
            </w:tcBorders>
            <w:shd w:val="clear" w:color="auto" w:fill="auto"/>
            <w:vAlign w:val="center"/>
            <w:hideMark/>
          </w:tcPr>
          <w:p w:rsidR="005A78E3" w:rsidRPr="00D1547C" w:rsidP="005A78E3" w14:paraId="491BD9DA" w14:textId="77777777">
            <w:pPr>
              <w:spacing w:line="240" w:lineRule="auto"/>
              <w:jc w:val="center"/>
              <w:rPr>
                <w:rFonts w:eastAsia="Times New Roman" w:cs="Arial"/>
                <w:szCs w:val="20"/>
                <w:lang w:eastAsia="sl-SI"/>
              </w:rPr>
            </w:pPr>
            <w:r w:rsidRPr="00D1547C">
              <w:rPr>
                <w:rFonts w:eastAsia="Times New Roman" w:cs="Arial"/>
                <w:szCs w:val="20"/>
                <w:lang w:eastAsia="sl-SI"/>
              </w:rPr>
              <w:t>1</w:t>
            </w:r>
          </w:p>
        </w:tc>
      </w:tr>
      <w:tr w14:paraId="0AD82316" w14:textId="77777777" w:rsidTr="007E6FE8">
        <w:tblPrEx>
          <w:tblW w:w="9220" w:type="dxa"/>
          <w:tblCellMar>
            <w:left w:w="70" w:type="dxa"/>
            <w:right w:w="70" w:type="dxa"/>
          </w:tblCellMar>
          <w:tblLook w:val="04A0"/>
        </w:tblPrEx>
        <w:trPr>
          <w:gridBefore w:val="1"/>
          <w:wBefore w:w="70" w:type="dxa"/>
          <w:cantSplit/>
          <w:trHeight w:val="315"/>
        </w:trPr>
        <w:tc>
          <w:tcPr>
            <w:tcW w:w="840" w:type="dxa"/>
            <w:tcBorders>
              <w:top w:val="nil"/>
              <w:left w:val="single" w:sz="8" w:space="0" w:color="auto"/>
              <w:bottom w:val="single" w:sz="4" w:space="0" w:color="auto"/>
              <w:right w:val="nil"/>
            </w:tcBorders>
            <w:shd w:val="clear" w:color="auto" w:fill="auto"/>
            <w:noWrap/>
            <w:vAlign w:val="center"/>
            <w:hideMark/>
          </w:tcPr>
          <w:p w:rsidR="005A78E3" w:rsidRPr="00D1547C" w:rsidP="005A78E3" w14:paraId="17655418" w14:textId="77777777">
            <w:pPr>
              <w:spacing w:line="240" w:lineRule="auto"/>
              <w:jc w:val="center"/>
              <w:rPr>
                <w:rFonts w:eastAsia="Times New Roman" w:cs="Arial"/>
                <w:szCs w:val="20"/>
                <w:lang w:eastAsia="sl-SI"/>
              </w:rPr>
            </w:pPr>
            <w:r w:rsidRPr="00D1547C">
              <w:rPr>
                <w:rFonts w:eastAsia="Times New Roman" w:cs="Arial"/>
                <w:szCs w:val="20"/>
                <w:lang w:eastAsia="sl-SI"/>
              </w:rPr>
              <w:t>5</w:t>
            </w:r>
          </w:p>
        </w:tc>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5A78E3" w:rsidRPr="00D1547C" w:rsidP="008B42F1" w14:paraId="2557D883" w14:textId="77777777">
            <w:pPr>
              <w:spacing w:line="240" w:lineRule="auto"/>
              <w:rPr>
                <w:rFonts w:eastAsia="Times New Roman" w:cs="Arial"/>
                <w:szCs w:val="20"/>
                <w:lang w:eastAsia="sl-SI"/>
              </w:rPr>
            </w:pPr>
            <w:r w:rsidRPr="00D1547C">
              <w:rPr>
                <w:rFonts w:eastAsia="Times New Roman" w:cs="Arial"/>
                <w:szCs w:val="20"/>
                <w:lang w:eastAsia="sl-SI"/>
              </w:rPr>
              <w:t>ČELIK KRIŽEVCI</w:t>
            </w:r>
          </w:p>
        </w:tc>
        <w:tc>
          <w:tcPr>
            <w:tcW w:w="5300" w:type="dxa"/>
            <w:gridSpan w:val="2"/>
            <w:tcBorders>
              <w:top w:val="nil"/>
              <w:left w:val="nil"/>
              <w:bottom w:val="single" w:sz="4" w:space="0" w:color="auto"/>
              <w:right w:val="single" w:sz="4" w:space="0" w:color="auto"/>
            </w:tcBorders>
            <w:shd w:val="clear" w:color="auto" w:fill="auto"/>
            <w:vAlign w:val="center"/>
            <w:hideMark/>
          </w:tcPr>
          <w:p w:rsidR="005A78E3" w:rsidRPr="00D1547C" w:rsidP="005A78E3" w14:paraId="3619F17B" w14:textId="77777777">
            <w:pPr>
              <w:spacing w:line="240" w:lineRule="auto"/>
              <w:ind w:firstLine="200" w:firstLineChars="100"/>
              <w:rPr>
                <w:rFonts w:eastAsia="Times New Roman" w:cs="Arial"/>
                <w:szCs w:val="20"/>
                <w:lang w:eastAsia="sl-SI"/>
              </w:rPr>
            </w:pPr>
            <w:r w:rsidRPr="00D1547C">
              <w:rPr>
                <w:rFonts w:eastAsia="Times New Roman" w:cs="Arial"/>
                <w:szCs w:val="20"/>
                <w:lang w:eastAsia="sl-SI"/>
              </w:rPr>
              <w:t>RU 23 A</w:t>
            </w:r>
          </w:p>
        </w:tc>
        <w:tc>
          <w:tcPr>
            <w:tcW w:w="1420" w:type="dxa"/>
            <w:tcBorders>
              <w:top w:val="nil"/>
              <w:left w:val="nil"/>
              <w:bottom w:val="single" w:sz="4" w:space="0" w:color="auto"/>
              <w:right w:val="single" w:sz="8" w:space="0" w:color="auto"/>
            </w:tcBorders>
            <w:shd w:val="clear" w:color="auto" w:fill="auto"/>
            <w:vAlign w:val="center"/>
            <w:hideMark/>
          </w:tcPr>
          <w:p w:rsidR="005A78E3" w:rsidRPr="00D1547C" w:rsidP="005A78E3" w14:paraId="1C51D7FF" w14:textId="77777777">
            <w:pPr>
              <w:spacing w:line="240" w:lineRule="auto"/>
              <w:jc w:val="center"/>
              <w:rPr>
                <w:rFonts w:eastAsia="Times New Roman" w:cs="Arial"/>
                <w:szCs w:val="20"/>
                <w:lang w:eastAsia="sl-SI"/>
              </w:rPr>
            </w:pPr>
            <w:r w:rsidRPr="00D1547C">
              <w:rPr>
                <w:rFonts w:eastAsia="Times New Roman" w:cs="Arial"/>
                <w:szCs w:val="20"/>
                <w:lang w:eastAsia="sl-SI"/>
              </w:rPr>
              <w:t>9</w:t>
            </w:r>
          </w:p>
        </w:tc>
      </w:tr>
      <w:tr w14:paraId="0198876F" w14:textId="77777777" w:rsidTr="007E6FE8">
        <w:tblPrEx>
          <w:tblW w:w="9220" w:type="dxa"/>
          <w:tblCellMar>
            <w:left w:w="70" w:type="dxa"/>
            <w:right w:w="70" w:type="dxa"/>
          </w:tblCellMar>
          <w:tblLook w:val="04A0"/>
        </w:tblPrEx>
        <w:trPr>
          <w:gridBefore w:val="1"/>
          <w:wBefore w:w="70" w:type="dxa"/>
          <w:cantSplit/>
          <w:trHeight w:val="315"/>
        </w:trPr>
        <w:tc>
          <w:tcPr>
            <w:tcW w:w="840" w:type="dxa"/>
            <w:tcBorders>
              <w:top w:val="nil"/>
              <w:left w:val="single" w:sz="8" w:space="0" w:color="auto"/>
              <w:bottom w:val="single" w:sz="4" w:space="0" w:color="auto"/>
              <w:right w:val="nil"/>
            </w:tcBorders>
            <w:shd w:val="clear" w:color="auto" w:fill="auto"/>
            <w:noWrap/>
            <w:vAlign w:val="center"/>
            <w:hideMark/>
          </w:tcPr>
          <w:p w:rsidR="005A78E3" w:rsidRPr="00D1547C" w:rsidP="005A78E3" w14:paraId="20C6C77B" w14:textId="77777777">
            <w:pPr>
              <w:spacing w:line="240" w:lineRule="auto"/>
              <w:jc w:val="center"/>
              <w:rPr>
                <w:rFonts w:eastAsia="Times New Roman" w:cs="Arial"/>
                <w:szCs w:val="20"/>
                <w:lang w:eastAsia="sl-SI"/>
              </w:rPr>
            </w:pPr>
            <w:r w:rsidRPr="00D1547C">
              <w:rPr>
                <w:rFonts w:eastAsia="Times New Roman" w:cs="Arial"/>
                <w:szCs w:val="20"/>
                <w:lang w:eastAsia="sl-SI"/>
              </w:rPr>
              <w:t>6</w:t>
            </w:r>
          </w:p>
        </w:tc>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5A78E3" w:rsidRPr="00D1547C" w:rsidP="008B42F1" w14:paraId="04DF6DEA" w14:textId="77777777">
            <w:pPr>
              <w:spacing w:line="240" w:lineRule="auto"/>
              <w:rPr>
                <w:rFonts w:eastAsia="Times New Roman" w:cs="Arial"/>
                <w:szCs w:val="20"/>
                <w:lang w:eastAsia="sl-SI"/>
              </w:rPr>
            </w:pPr>
            <w:r w:rsidRPr="00D1547C">
              <w:rPr>
                <w:rFonts w:eastAsia="Times New Roman" w:cs="Arial"/>
                <w:szCs w:val="20"/>
                <w:lang w:eastAsia="sl-SI"/>
              </w:rPr>
              <w:t>SPIRAL</w:t>
            </w:r>
          </w:p>
        </w:tc>
        <w:tc>
          <w:tcPr>
            <w:tcW w:w="5300" w:type="dxa"/>
            <w:gridSpan w:val="2"/>
            <w:tcBorders>
              <w:top w:val="nil"/>
              <w:left w:val="nil"/>
              <w:bottom w:val="single" w:sz="4" w:space="0" w:color="auto"/>
              <w:right w:val="single" w:sz="4" w:space="0" w:color="auto"/>
            </w:tcBorders>
            <w:shd w:val="clear" w:color="auto" w:fill="auto"/>
            <w:noWrap/>
            <w:vAlign w:val="center"/>
            <w:hideMark/>
          </w:tcPr>
          <w:p w:rsidR="005A78E3" w:rsidRPr="00D1547C" w:rsidP="005A78E3" w14:paraId="0A884E47" w14:textId="77777777">
            <w:pPr>
              <w:spacing w:line="240" w:lineRule="auto"/>
              <w:ind w:firstLine="200" w:firstLineChars="100"/>
              <w:rPr>
                <w:rFonts w:eastAsia="Times New Roman" w:cs="Arial"/>
                <w:szCs w:val="20"/>
                <w:lang w:eastAsia="sl-SI"/>
              </w:rPr>
            </w:pPr>
            <w:r w:rsidRPr="00D1547C">
              <w:rPr>
                <w:rFonts w:eastAsia="Times New Roman" w:cs="Arial"/>
                <w:szCs w:val="20"/>
                <w:lang w:eastAsia="sl-SI"/>
              </w:rPr>
              <w:t>ART. 5310-032, 2.000 kg</w:t>
            </w:r>
          </w:p>
        </w:tc>
        <w:tc>
          <w:tcPr>
            <w:tcW w:w="1420" w:type="dxa"/>
            <w:tcBorders>
              <w:top w:val="nil"/>
              <w:left w:val="nil"/>
              <w:bottom w:val="single" w:sz="4" w:space="0" w:color="auto"/>
              <w:right w:val="single" w:sz="8" w:space="0" w:color="auto"/>
            </w:tcBorders>
            <w:shd w:val="clear" w:color="auto" w:fill="auto"/>
            <w:vAlign w:val="center"/>
            <w:hideMark/>
          </w:tcPr>
          <w:p w:rsidR="005A78E3" w:rsidRPr="00D1547C" w:rsidP="005A78E3" w14:paraId="2A2FA9F9" w14:textId="77777777">
            <w:pPr>
              <w:spacing w:line="240" w:lineRule="auto"/>
              <w:jc w:val="center"/>
              <w:rPr>
                <w:rFonts w:eastAsia="Times New Roman" w:cs="Arial"/>
                <w:szCs w:val="20"/>
                <w:lang w:eastAsia="sl-SI"/>
              </w:rPr>
            </w:pPr>
            <w:r w:rsidRPr="00D1547C">
              <w:rPr>
                <w:rFonts w:eastAsia="Times New Roman" w:cs="Arial"/>
                <w:szCs w:val="20"/>
                <w:lang w:eastAsia="sl-SI"/>
              </w:rPr>
              <w:t>1</w:t>
            </w:r>
          </w:p>
        </w:tc>
      </w:tr>
      <w:tr w14:paraId="48A04676" w14:textId="77777777" w:rsidTr="007E6FE8">
        <w:tblPrEx>
          <w:tblW w:w="9220" w:type="dxa"/>
          <w:tblCellMar>
            <w:left w:w="70" w:type="dxa"/>
            <w:right w:w="70" w:type="dxa"/>
          </w:tblCellMar>
          <w:tblLook w:val="04A0"/>
        </w:tblPrEx>
        <w:trPr>
          <w:gridBefore w:val="1"/>
          <w:wBefore w:w="70" w:type="dxa"/>
          <w:cantSplit/>
          <w:trHeight w:val="315"/>
        </w:trPr>
        <w:tc>
          <w:tcPr>
            <w:tcW w:w="840" w:type="dxa"/>
            <w:tcBorders>
              <w:top w:val="nil"/>
              <w:left w:val="single" w:sz="8" w:space="0" w:color="auto"/>
              <w:bottom w:val="single" w:sz="4" w:space="0" w:color="auto"/>
              <w:right w:val="nil"/>
            </w:tcBorders>
            <w:shd w:val="clear" w:color="auto" w:fill="auto"/>
            <w:noWrap/>
            <w:vAlign w:val="center"/>
            <w:hideMark/>
          </w:tcPr>
          <w:p w:rsidR="005A78E3" w:rsidRPr="00D1547C" w:rsidP="005A78E3" w14:paraId="539055DC" w14:textId="77777777">
            <w:pPr>
              <w:spacing w:line="240" w:lineRule="auto"/>
              <w:jc w:val="center"/>
              <w:rPr>
                <w:rFonts w:eastAsia="Times New Roman" w:cs="Arial"/>
                <w:szCs w:val="20"/>
                <w:lang w:eastAsia="sl-SI"/>
              </w:rPr>
            </w:pPr>
            <w:r w:rsidRPr="00D1547C">
              <w:rPr>
                <w:rFonts w:eastAsia="Times New Roman" w:cs="Arial"/>
                <w:szCs w:val="20"/>
                <w:lang w:eastAsia="sl-SI"/>
              </w:rPr>
              <w:t>7</w:t>
            </w:r>
          </w:p>
        </w:tc>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5A78E3" w:rsidRPr="00D1547C" w:rsidP="008B42F1" w14:paraId="633ABD07" w14:textId="77777777">
            <w:pPr>
              <w:spacing w:line="240" w:lineRule="auto"/>
              <w:rPr>
                <w:rFonts w:eastAsia="Times New Roman" w:cs="Arial"/>
                <w:szCs w:val="20"/>
                <w:lang w:eastAsia="sl-SI"/>
              </w:rPr>
            </w:pPr>
            <w:r w:rsidRPr="00D1547C">
              <w:rPr>
                <w:rFonts w:eastAsia="Times New Roman" w:cs="Arial"/>
                <w:szCs w:val="20"/>
                <w:lang w:eastAsia="sl-SI"/>
              </w:rPr>
              <w:t>PRIMAT</w:t>
            </w:r>
          </w:p>
        </w:tc>
        <w:tc>
          <w:tcPr>
            <w:tcW w:w="5300" w:type="dxa"/>
            <w:gridSpan w:val="2"/>
            <w:tcBorders>
              <w:top w:val="nil"/>
              <w:left w:val="nil"/>
              <w:bottom w:val="single" w:sz="4" w:space="0" w:color="auto"/>
              <w:right w:val="single" w:sz="4" w:space="0" w:color="auto"/>
            </w:tcBorders>
            <w:shd w:val="clear" w:color="auto" w:fill="auto"/>
            <w:vAlign w:val="center"/>
            <w:hideMark/>
          </w:tcPr>
          <w:p w:rsidR="005A78E3" w:rsidRPr="00D1547C" w:rsidP="005A78E3" w14:paraId="5F728E42" w14:textId="77777777">
            <w:pPr>
              <w:spacing w:line="240" w:lineRule="auto"/>
              <w:ind w:firstLine="200" w:firstLineChars="100"/>
              <w:rPr>
                <w:rFonts w:eastAsia="Times New Roman" w:cs="Arial"/>
                <w:szCs w:val="20"/>
                <w:lang w:eastAsia="sl-SI"/>
              </w:rPr>
            </w:pPr>
            <w:r w:rsidRPr="00D1547C">
              <w:rPr>
                <w:rFonts w:eastAsia="Times New Roman" w:cs="Arial"/>
                <w:szCs w:val="20"/>
                <w:lang w:eastAsia="sl-SI"/>
              </w:rPr>
              <w:t>RU-632, ročni</w:t>
            </w:r>
          </w:p>
        </w:tc>
        <w:tc>
          <w:tcPr>
            <w:tcW w:w="1420" w:type="dxa"/>
            <w:tcBorders>
              <w:top w:val="nil"/>
              <w:left w:val="nil"/>
              <w:bottom w:val="single" w:sz="4" w:space="0" w:color="auto"/>
              <w:right w:val="single" w:sz="8" w:space="0" w:color="auto"/>
            </w:tcBorders>
            <w:shd w:val="clear" w:color="auto" w:fill="auto"/>
            <w:vAlign w:val="center"/>
            <w:hideMark/>
          </w:tcPr>
          <w:p w:rsidR="005A78E3" w:rsidRPr="00D1547C" w:rsidP="005A78E3" w14:paraId="48C85637" w14:textId="77777777">
            <w:pPr>
              <w:spacing w:line="240" w:lineRule="auto"/>
              <w:jc w:val="center"/>
              <w:rPr>
                <w:rFonts w:eastAsia="Times New Roman" w:cs="Arial"/>
                <w:szCs w:val="20"/>
                <w:lang w:eastAsia="sl-SI"/>
              </w:rPr>
            </w:pPr>
            <w:r w:rsidRPr="00D1547C">
              <w:rPr>
                <w:rFonts w:eastAsia="Times New Roman" w:cs="Arial"/>
                <w:szCs w:val="20"/>
                <w:lang w:eastAsia="sl-SI"/>
              </w:rPr>
              <w:t>2</w:t>
            </w:r>
          </w:p>
        </w:tc>
      </w:tr>
      <w:tr w14:paraId="05AA0CC1" w14:textId="77777777" w:rsidTr="007E6FE8">
        <w:tblPrEx>
          <w:tblW w:w="9220" w:type="dxa"/>
          <w:tblCellMar>
            <w:left w:w="70" w:type="dxa"/>
            <w:right w:w="70" w:type="dxa"/>
          </w:tblCellMar>
          <w:tblLook w:val="04A0"/>
        </w:tblPrEx>
        <w:trPr>
          <w:gridBefore w:val="1"/>
          <w:wBefore w:w="70" w:type="dxa"/>
          <w:cantSplit/>
          <w:trHeight w:val="315"/>
        </w:trPr>
        <w:tc>
          <w:tcPr>
            <w:tcW w:w="840" w:type="dxa"/>
            <w:tcBorders>
              <w:top w:val="nil"/>
              <w:left w:val="single" w:sz="8" w:space="0" w:color="auto"/>
              <w:bottom w:val="single" w:sz="4" w:space="0" w:color="auto"/>
              <w:right w:val="nil"/>
            </w:tcBorders>
            <w:shd w:val="clear" w:color="auto" w:fill="auto"/>
            <w:noWrap/>
            <w:vAlign w:val="center"/>
            <w:hideMark/>
          </w:tcPr>
          <w:p w:rsidR="005A78E3" w:rsidRPr="00D1547C" w:rsidP="005A78E3" w14:paraId="47BBE579" w14:textId="77777777">
            <w:pPr>
              <w:spacing w:line="240" w:lineRule="auto"/>
              <w:jc w:val="center"/>
              <w:rPr>
                <w:rFonts w:eastAsia="Times New Roman" w:cs="Arial"/>
                <w:szCs w:val="20"/>
                <w:lang w:eastAsia="sl-SI"/>
              </w:rPr>
            </w:pPr>
            <w:r w:rsidRPr="00D1547C">
              <w:rPr>
                <w:rFonts w:eastAsia="Times New Roman" w:cs="Arial"/>
                <w:szCs w:val="20"/>
                <w:lang w:eastAsia="sl-SI"/>
              </w:rPr>
              <w:t>8</w:t>
            </w:r>
          </w:p>
        </w:tc>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5A78E3" w:rsidRPr="00D1547C" w:rsidP="008B42F1" w14:paraId="0E5F2D2D" w14:textId="77777777">
            <w:pPr>
              <w:spacing w:line="240" w:lineRule="auto"/>
              <w:rPr>
                <w:rFonts w:eastAsia="Times New Roman" w:cs="Arial"/>
                <w:szCs w:val="20"/>
                <w:lang w:eastAsia="sl-SI"/>
              </w:rPr>
            </w:pPr>
            <w:r w:rsidRPr="00D1547C">
              <w:rPr>
                <w:rFonts w:eastAsia="Times New Roman" w:cs="Arial"/>
                <w:szCs w:val="20"/>
                <w:lang w:eastAsia="sl-SI"/>
              </w:rPr>
              <w:t>UNIVERZAL</w:t>
            </w:r>
          </w:p>
        </w:tc>
        <w:tc>
          <w:tcPr>
            <w:tcW w:w="5300" w:type="dxa"/>
            <w:gridSpan w:val="2"/>
            <w:tcBorders>
              <w:top w:val="nil"/>
              <w:left w:val="nil"/>
              <w:bottom w:val="single" w:sz="4" w:space="0" w:color="auto"/>
              <w:right w:val="single" w:sz="4" w:space="0" w:color="auto"/>
            </w:tcBorders>
            <w:shd w:val="clear" w:color="auto" w:fill="auto"/>
            <w:noWrap/>
            <w:vAlign w:val="center"/>
            <w:hideMark/>
          </w:tcPr>
          <w:p w:rsidR="005A78E3" w:rsidRPr="00D1547C" w:rsidP="005A78E3" w14:paraId="7454BF22" w14:textId="77777777">
            <w:pPr>
              <w:spacing w:line="240" w:lineRule="auto"/>
              <w:ind w:firstLine="200" w:firstLineChars="100"/>
              <w:rPr>
                <w:rFonts w:eastAsia="Times New Roman" w:cs="Arial"/>
                <w:szCs w:val="20"/>
                <w:lang w:eastAsia="sl-SI"/>
              </w:rPr>
            </w:pPr>
            <w:r w:rsidRPr="00D1547C">
              <w:rPr>
                <w:rFonts w:eastAsia="Times New Roman" w:cs="Arial"/>
                <w:szCs w:val="20"/>
                <w:lang w:eastAsia="sl-SI"/>
              </w:rPr>
              <w:t>HPV-1</w:t>
            </w:r>
          </w:p>
        </w:tc>
        <w:tc>
          <w:tcPr>
            <w:tcW w:w="1420" w:type="dxa"/>
            <w:tcBorders>
              <w:top w:val="nil"/>
              <w:left w:val="nil"/>
              <w:bottom w:val="single" w:sz="4" w:space="0" w:color="auto"/>
              <w:right w:val="single" w:sz="8" w:space="0" w:color="auto"/>
            </w:tcBorders>
            <w:shd w:val="clear" w:color="auto" w:fill="auto"/>
            <w:vAlign w:val="center"/>
            <w:hideMark/>
          </w:tcPr>
          <w:p w:rsidR="005A78E3" w:rsidRPr="00D1547C" w:rsidP="005A78E3" w14:paraId="7235667F" w14:textId="77777777">
            <w:pPr>
              <w:spacing w:line="240" w:lineRule="auto"/>
              <w:jc w:val="center"/>
              <w:rPr>
                <w:rFonts w:eastAsia="Times New Roman" w:cs="Arial"/>
                <w:szCs w:val="20"/>
                <w:lang w:eastAsia="sl-SI"/>
              </w:rPr>
            </w:pPr>
            <w:r w:rsidRPr="00D1547C">
              <w:rPr>
                <w:rFonts w:eastAsia="Times New Roman" w:cs="Arial"/>
                <w:szCs w:val="20"/>
                <w:lang w:eastAsia="sl-SI"/>
              </w:rPr>
              <w:t>4</w:t>
            </w:r>
          </w:p>
        </w:tc>
      </w:tr>
      <w:tr w14:paraId="1DDBEAE5" w14:textId="77777777" w:rsidTr="007E6FE8">
        <w:tblPrEx>
          <w:tblW w:w="9220" w:type="dxa"/>
          <w:tblCellMar>
            <w:left w:w="70" w:type="dxa"/>
            <w:right w:w="70" w:type="dxa"/>
          </w:tblCellMar>
          <w:tblLook w:val="04A0"/>
        </w:tblPrEx>
        <w:trPr>
          <w:gridBefore w:val="1"/>
          <w:wBefore w:w="70" w:type="dxa"/>
          <w:cantSplit/>
          <w:trHeight w:val="315"/>
        </w:trPr>
        <w:tc>
          <w:tcPr>
            <w:tcW w:w="840" w:type="dxa"/>
            <w:tcBorders>
              <w:top w:val="nil"/>
              <w:left w:val="single" w:sz="8" w:space="0" w:color="auto"/>
              <w:bottom w:val="single" w:sz="4" w:space="0" w:color="auto"/>
              <w:right w:val="nil"/>
            </w:tcBorders>
            <w:shd w:val="clear" w:color="auto" w:fill="auto"/>
            <w:noWrap/>
            <w:vAlign w:val="center"/>
            <w:hideMark/>
          </w:tcPr>
          <w:p w:rsidR="005A78E3" w:rsidRPr="00D1547C" w:rsidP="005A78E3" w14:paraId="67B7E9E7" w14:textId="77777777">
            <w:pPr>
              <w:spacing w:line="240" w:lineRule="auto"/>
              <w:jc w:val="center"/>
              <w:rPr>
                <w:rFonts w:eastAsia="Times New Roman" w:cs="Arial"/>
                <w:szCs w:val="20"/>
                <w:lang w:eastAsia="sl-SI"/>
              </w:rPr>
            </w:pPr>
            <w:r w:rsidRPr="00D1547C">
              <w:rPr>
                <w:rFonts w:eastAsia="Times New Roman" w:cs="Arial"/>
                <w:szCs w:val="20"/>
                <w:lang w:eastAsia="sl-SI"/>
              </w:rPr>
              <w:t>9</w:t>
            </w:r>
          </w:p>
        </w:tc>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5A78E3" w:rsidRPr="00D1547C" w:rsidP="008B42F1" w14:paraId="1595400D" w14:textId="77777777">
            <w:pPr>
              <w:spacing w:line="240" w:lineRule="auto"/>
              <w:rPr>
                <w:rFonts w:eastAsia="Times New Roman" w:cs="Arial"/>
                <w:szCs w:val="20"/>
                <w:lang w:eastAsia="sl-SI"/>
              </w:rPr>
            </w:pPr>
            <w:r w:rsidRPr="00D1547C">
              <w:rPr>
                <w:rFonts w:eastAsia="Times New Roman" w:cs="Arial"/>
                <w:szCs w:val="20"/>
                <w:lang w:eastAsia="sl-SI"/>
              </w:rPr>
              <w:t>EUROLIFTER</w:t>
            </w:r>
          </w:p>
        </w:tc>
        <w:tc>
          <w:tcPr>
            <w:tcW w:w="5300" w:type="dxa"/>
            <w:gridSpan w:val="2"/>
            <w:tcBorders>
              <w:top w:val="nil"/>
              <w:left w:val="nil"/>
              <w:bottom w:val="single" w:sz="4" w:space="0" w:color="auto"/>
              <w:right w:val="single" w:sz="4" w:space="0" w:color="auto"/>
            </w:tcBorders>
            <w:shd w:val="clear" w:color="auto" w:fill="auto"/>
            <w:vAlign w:val="center"/>
            <w:hideMark/>
          </w:tcPr>
          <w:p w:rsidR="005A78E3" w:rsidRPr="00D1547C" w:rsidP="005A78E3" w14:paraId="19C6F33D" w14:textId="77777777">
            <w:pPr>
              <w:spacing w:line="240" w:lineRule="auto"/>
              <w:ind w:firstLine="200" w:firstLineChars="100"/>
              <w:rPr>
                <w:rFonts w:eastAsia="Times New Roman" w:cs="Arial"/>
                <w:szCs w:val="20"/>
                <w:lang w:eastAsia="sl-SI"/>
              </w:rPr>
            </w:pPr>
            <w:r w:rsidRPr="00D1547C">
              <w:rPr>
                <w:rFonts w:eastAsia="Times New Roman" w:cs="Arial"/>
                <w:szCs w:val="20"/>
                <w:lang w:eastAsia="sl-SI"/>
              </w:rPr>
              <w:t>25, ročni, paletni</w:t>
            </w:r>
          </w:p>
        </w:tc>
        <w:tc>
          <w:tcPr>
            <w:tcW w:w="1420" w:type="dxa"/>
            <w:tcBorders>
              <w:top w:val="nil"/>
              <w:left w:val="nil"/>
              <w:bottom w:val="single" w:sz="4" w:space="0" w:color="auto"/>
              <w:right w:val="single" w:sz="8" w:space="0" w:color="auto"/>
            </w:tcBorders>
            <w:shd w:val="clear" w:color="auto" w:fill="auto"/>
            <w:vAlign w:val="center"/>
            <w:hideMark/>
          </w:tcPr>
          <w:p w:rsidR="005A78E3" w:rsidRPr="00D1547C" w:rsidP="005A78E3" w14:paraId="006E2DB3" w14:textId="77777777">
            <w:pPr>
              <w:spacing w:line="240" w:lineRule="auto"/>
              <w:jc w:val="center"/>
              <w:rPr>
                <w:rFonts w:eastAsia="Times New Roman" w:cs="Arial"/>
                <w:szCs w:val="20"/>
                <w:lang w:eastAsia="sl-SI"/>
              </w:rPr>
            </w:pPr>
            <w:r w:rsidRPr="00D1547C">
              <w:rPr>
                <w:rFonts w:eastAsia="Times New Roman" w:cs="Arial"/>
                <w:szCs w:val="20"/>
                <w:lang w:eastAsia="sl-SI"/>
              </w:rPr>
              <w:t>7</w:t>
            </w:r>
          </w:p>
        </w:tc>
      </w:tr>
      <w:tr w14:paraId="5BB2FC66" w14:textId="77777777" w:rsidTr="007E6FE8">
        <w:tblPrEx>
          <w:tblW w:w="9220" w:type="dxa"/>
          <w:tblCellMar>
            <w:left w:w="70" w:type="dxa"/>
            <w:right w:w="70" w:type="dxa"/>
          </w:tblCellMar>
          <w:tblLook w:val="04A0"/>
        </w:tblPrEx>
        <w:trPr>
          <w:gridBefore w:val="1"/>
          <w:wBefore w:w="70" w:type="dxa"/>
          <w:cantSplit/>
          <w:trHeight w:val="315"/>
        </w:trPr>
        <w:tc>
          <w:tcPr>
            <w:tcW w:w="840" w:type="dxa"/>
            <w:tcBorders>
              <w:top w:val="nil"/>
              <w:left w:val="single" w:sz="8" w:space="0" w:color="auto"/>
              <w:bottom w:val="single" w:sz="4" w:space="0" w:color="auto"/>
              <w:right w:val="nil"/>
            </w:tcBorders>
            <w:shd w:val="clear" w:color="auto" w:fill="auto"/>
            <w:noWrap/>
            <w:vAlign w:val="center"/>
            <w:hideMark/>
          </w:tcPr>
          <w:p w:rsidR="005A78E3" w:rsidRPr="00D1547C" w:rsidP="005A78E3" w14:paraId="18CF15E2" w14:textId="77777777">
            <w:pPr>
              <w:spacing w:line="240" w:lineRule="auto"/>
              <w:jc w:val="center"/>
              <w:rPr>
                <w:rFonts w:eastAsia="Times New Roman" w:cs="Arial"/>
                <w:szCs w:val="20"/>
                <w:lang w:eastAsia="sl-SI"/>
              </w:rPr>
            </w:pPr>
            <w:r w:rsidRPr="00D1547C">
              <w:rPr>
                <w:rFonts w:eastAsia="Times New Roman" w:cs="Arial"/>
                <w:szCs w:val="20"/>
                <w:lang w:eastAsia="sl-SI"/>
              </w:rPr>
              <w:t>10</w:t>
            </w:r>
          </w:p>
        </w:tc>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5A78E3" w:rsidRPr="00D1547C" w:rsidP="008B42F1" w14:paraId="5B87310A" w14:textId="77777777">
            <w:pPr>
              <w:spacing w:line="240" w:lineRule="auto"/>
              <w:rPr>
                <w:rFonts w:eastAsia="Times New Roman" w:cs="Arial"/>
                <w:szCs w:val="20"/>
                <w:lang w:eastAsia="sl-SI"/>
              </w:rPr>
            </w:pPr>
            <w:r w:rsidRPr="00D1547C">
              <w:rPr>
                <w:rFonts w:eastAsia="Times New Roman" w:cs="Arial"/>
                <w:szCs w:val="20"/>
                <w:lang w:eastAsia="sl-SI"/>
              </w:rPr>
              <w:t>DRUGI</w:t>
            </w:r>
          </w:p>
        </w:tc>
        <w:tc>
          <w:tcPr>
            <w:tcW w:w="5300" w:type="dxa"/>
            <w:gridSpan w:val="2"/>
            <w:tcBorders>
              <w:top w:val="nil"/>
              <w:left w:val="nil"/>
              <w:bottom w:val="single" w:sz="4" w:space="0" w:color="auto"/>
              <w:right w:val="single" w:sz="4" w:space="0" w:color="auto"/>
            </w:tcBorders>
            <w:shd w:val="clear" w:color="auto" w:fill="auto"/>
            <w:noWrap/>
            <w:vAlign w:val="center"/>
            <w:hideMark/>
          </w:tcPr>
          <w:p w:rsidR="005A78E3" w:rsidRPr="00D1547C" w:rsidP="005A78E3" w14:paraId="6C713C16" w14:textId="77777777">
            <w:pPr>
              <w:spacing w:line="240" w:lineRule="auto"/>
              <w:ind w:firstLine="200" w:firstLineChars="100"/>
              <w:rPr>
                <w:rFonts w:eastAsia="Times New Roman" w:cs="Arial"/>
                <w:szCs w:val="20"/>
                <w:lang w:eastAsia="sl-SI"/>
              </w:rPr>
            </w:pPr>
            <w:r w:rsidRPr="00D1547C">
              <w:rPr>
                <w:rFonts w:eastAsia="Times New Roman" w:cs="Arial"/>
                <w:szCs w:val="20"/>
                <w:lang w:eastAsia="sl-SI"/>
              </w:rPr>
              <w:t>Ročni, 630 kg</w:t>
            </w:r>
          </w:p>
        </w:tc>
        <w:tc>
          <w:tcPr>
            <w:tcW w:w="1420" w:type="dxa"/>
            <w:tcBorders>
              <w:top w:val="nil"/>
              <w:left w:val="nil"/>
              <w:bottom w:val="single" w:sz="4" w:space="0" w:color="auto"/>
              <w:right w:val="single" w:sz="8" w:space="0" w:color="auto"/>
            </w:tcBorders>
            <w:shd w:val="clear" w:color="auto" w:fill="auto"/>
            <w:vAlign w:val="center"/>
            <w:hideMark/>
          </w:tcPr>
          <w:p w:rsidR="005A78E3" w:rsidRPr="00D1547C" w:rsidP="005A78E3" w14:paraId="4F1B0C48" w14:textId="77777777">
            <w:pPr>
              <w:spacing w:line="240" w:lineRule="auto"/>
              <w:jc w:val="center"/>
              <w:rPr>
                <w:rFonts w:eastAsia="Times New Roman" w:cs="Arial"/>
                <w:szCs w:val="20"/>
                <w:lang w:eastAsia="sl-SI"/>
              </w:rPr>
            </w:pPr>
            <w:r w:rsidRPr="00D1547C">
              <w:rPr>
                <w:rFonts w:eastAsia="Times New Roman" w:cs="Arial"/>
                <w:szCs w:val="20"/>
                <w:lang w:eastAsia="sl-SI"/>
              </w:rPr>
              <w:t>5</w:t>
            </w:r>
          </w:p>
        </w:tc>
      </w:tr>
      <w:tr w14:paraId="4F7E1676" w14:textId="77777777" w:rsidTr="007E6FE8">
        <w:tblPrEx>
          <w:tblW w:w="9220" w:type="dxa"/>
          <w:tblCellMar>
            <w:left w:w="70" w:type="dxa"/>
            <w:right w:w="70" w:type="dxa"/>
          </w:tblCellMar>
          <w:tblLook w:val="04A0"/>
        </w:tblPrEx>
        <w:trPr>
          <w:gridBefore w:val="1"/>
          <w:wBefore w:w="70" w:type="dxa"/>
          <w:cantSplit/>
          <w:trHeight w:val="315"/>
        </w:trPr>
        <w:tc>
          <w:tcPr>
            <w:tcW w:w="840" w:type="dxa"/>
            <w:tcBorders>
              <w:top w:val="nil"/>
              <w:left w:val="single" w:sz="8" w:space="0" w:color="auto"/>
              <w:bottom w:val="single" w:sz="4" w:space="0" w:color="auto"/>
              <w:right w:val="nil"/>
            </w:tcBorders>
            <w:shd w:val="clear" w:color="auto" w:fill="auto"/>
            <w:noWrap/>
            <w:vAlign w:val="center"/>
            <w:hideMark/>
          </w:tcPr>
          <w:p w:rsidR="005A78E3" w:rsidRPr="00D1547C" w:rsidP="005A78E3" w14:paraId="7C89B183" w14:textId="77777777">
            <w:pPr>
              <w:spacing w:line="240" w:lineRule="auto"/>
              <w:jc w:val="center"/>
              <w:rPr>
                <w:rFonts w:eastAsia="Times New Roman" w:cs="Arial"/>
                <w:szCs w:val="20"/>
                <w:lang w:eastAsia="sl-SI"/>
              </w:rPr>
            </w:pPr>
            <w:r w:rsidRPr="00D1547C">
              <w:rPr>
                <w:rFonts w:eastAsia="Times New Roman" w:cs="Arial"/>
                <w:szCs w:val="20"/>
                <w:lang w:eastAsia="sl-SI"/>
              </w:rPr>
              <w:t>11</w:t>
            </w:r>
          </w:p>
        </w:tc>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5A78E3" w:rsidRPr="00D1547C" w:rsidP="008B42F1" w14:paraId="496BF456" w14:textId="77777777">
            <w:pPr>
              <w:spacing w:line="240" w:lineRule="auto"/>
              <w:rPr>
                <w:rFonts w:eastAsia="Times New Roman" w:cs="Arial"/>
                <w:szCs w:val="20"/>
                <w:lang w:eastAsia="sl-SI"/>
              </w:rPr>
            </w:pPr>
            <w:r w:rsidRPr="00D1547C">
              <w:rPr>
                <w:rFonts w:eastAsia="Times New Roman" w:cs="Arial"/>
                <w:szCs w:val="20"/>
                <w:lang w:eastAsia="sl-SI"/>
              </w:rPr>
              <w:t xml:space="preserve">SILVERSTONE </w:t>
            </w:r>
          </w:p>
        </w:tc>
        <w:tc>
          <w:tcPr>
            <w:tcW w:w="5300" w:type="dxa"/>
            <w:gridSpan w:val="2"/>
            <w:tcBorders>
              <w:top w:val="nil"/>
              <w:left w:val="nil"/>
              <w:bottom w:val="single" w:sz="4" w:space="0" w:color="auto"/>
              <w:right w:val="single" w:sz="4" w:space="0" w:color="auto"/>
            </w:tcBorders>
            <w:shd w:val="clear" w:color="auto" w:fill="auto"/>
            <w:noWrap/>
            <w:vAlign w:val="center"/>
            <w:hideMark/>
          </w:tcPr>
          <w:p w:rsidR="005A78E3" w:rsidRPr="00D1547C" w:rsidP="008B42F1" w14:paraId="4D8969EC" w14:textId="77777777">
            <w:pPr>
              <w:spacing w:line="240" w:lineRule="auto"/>
              <w:ind w:firstLine="200" w:firstLineChars="100"/>
              <w:rPr>
                <w:rFonts w:eastAsia="Times New Roman" w:cs="Arial"/>
                <w:szCs w:val="20"/>
                <w:lang w:eastAsia="sl-SI"/>
              </w:rPr>
            </w:pPr>
            <w:r w:rsidRPr="00D1547C">
              <w:rPr>
                <w:rFonts w:eastAsia="Times New Roman" w:cs="Arial"/>
                <w:szCs w:val="20"/>
                <w:lang w:eastAsia="sl-SI"/>
              </w:rPr>
              <w:t>Q7715-1150 2300 kg</w:t>
            </w:r>
          </w:p>
        </w:tc>
        <w:tc>
          <w:tcPr>
            <w:tcW w:w="1420" w:type="dxa"/>
            <w:tcBorders>
              <w:top w:val="nil"/>
              <w:left w:val="nil"/>
              <w:bottom w:val="single" w:sz="4" w:space="0" w:color="auto"/>
              <w:right w:val="single" w:sz="8" w:space="0" w:color="auto"/>
            </w:tcBorders>
            <w:shd w:val="clear" w:color="auto" w:fill="auto"/>
            <w:vAlign w:val="center"/>
            <w:hideMark/>
          </w:tcPr>
          <w:p w:rsidR="005A78E3" w:rsidRPr="00D1547C" w:rsidP="005A78E3" w14:paraId="2BB1650B" w14:textId="77777777">
            <w:pPr>
              <w:spacing w:line="240" w:lineRule="auto"/>
              <w:jc w:val="center"/>
              <w:rPr>
                <w:rFonts w:eastAsia="Times New Roman" w:cs="Arial"/>
                <w:szCs w:val="20"/>
                <w:lang w:eastAsia="sl-SI"/>
              </w:rPr>
            </w:pPr>
            <w:r w:rsidRPr="00D1547C">
              <w:rPr>
                <w:rFonts w:eastAsia="Times New Roman" w:cs="Arial"/>
                <w:szCs w:val="20"/>
                <w:lang w:eastAsia="sl-SI"/>
              </w:rPr>
              <w:t>9</w:t>
            </w:r>
          </w:p>
        </w:tc>
      </w:tr>
      <w:tr w14:paraId="1BE4540F" w14:textId="77777777" w:rsidTr="007E6FE8">
        <w:tblPrEx>
          <w:tblW w:w="9220" w:type="dxa"/>
          <w:tblCellMar>
            <w:left w:w="70" w:type="dxa"/>
            <w:right w:w="70" w:type="dxa"/>
          </w:tblCellMar>
          <w:tblLook w:val="04A0"/>
        </w:tblPrEx>
        <w:trPr>
          <w:gridBefore w:val="1"/>
          <w:wBefore w:w="70" w:type="dxa"/>
          <w:cantSplit/>
          <w:trHeight w:val="315"/>
        </w:trPr>
        <w:tc>
          <w:tcPr>
            <w:tcW w:w="840" w:type="dxa"/>
            <w:tcBorders>
              <w:top w:val="nil"/>
              <w:left w:val="single" w:sz="8" w:space="0" w:color="auto"/>
              <w:bottom w:val="single" w:sz="4" w:space="0" w:color="auto"/>
              <w:right w:val="nil"/>
            </w:tcBorders>
            <w:shd w:val="clear" w:color="auto" w:fill="auto"/>
            <w:noWrap/>
            <w:vAlign w:val="center"/>
            <w:hideMark/>
          </w:tcPr>
          <w:p w:rsidR="005A78E3" w:rsidRPr="00D1547C" w:rsidP="005A78E3" w14:paraId="333080F0" w14:textId="77777777">
            <w:pPr>
              <w:spacing w:line="240" w:lineRule="auto"/>
              <w:jc w:val="center"/>
              <w:rPr>
                <w:rFonts w:eastAsia="Times New Roman" w:cs="Arial"/>
                <w:szCs w:val="20"/>
                <w:lang w:eastAsia="sl-SI"/>
              </w:rPr>
            </w:pPr>
            <w:r w:rsidRPr="00D1547C">
              <w:rPr>
                <w:rFonts w:eastAsia="Times New Roman" w:cs="Arial"/>
                <w:szCs w:val="20"/>
                <w:lang w:eastAsia="sl-SI"/>
              </w:rPr>
              <w:t>12</w:t>
            </w:r>
          </w:p>
        </w:tc>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5A78E3" w:rsidRPr="00D1547C" w:rsidP="008B42F1" w14:paraId="66CF4962" w14:textId="77777777">
            <w:pPr>
              <w:spacing w:line="240" w:lineRule="auto"/>
              <w:rPr>
                <w:rFonts w:eastAsia="Times New Roman" w:cs="Arial"/>
                <w:szCs w:val="20"/>
                <w:lang w:eastAsia="sl-SI"/>
              </w:rPr>
            </w:pPr>
            <w:r w:rsidRPr="00D1547C">
              <w:rPr>
                <w:rFonts w:eastAsia="Times New Roman" w:cs="Arial"/>
                <w:szCs w:val="20"/>
                <w:lang w:eastAsia="sl-SI"/>
              </w:rPr>
              <w:t>ReFIT</w:t>
            </w:r>
            <w:r w:rsidRPr="00D1547C">
              <w:rPr>
                <w:rFonts w:eastAsia="Times New Roman" w:cs="Arial"/>
                <w:szCs w:val="20"/>
                <w:lang w:eastAsia="sl-SI"/>
              </w:rPr>
              <w:t xml:space="preserve"> TCM</w:t>
            </w:r>
          </w:p>
        </w:tc>
        <w:tc>
          <w:tcPr>
            <w:tcW w:w="5300" w:type="dxa"/>
            <w:gridSpan w:val="2"/>
            <w:tcBorders>
              <w:top w:val="nil"/>
              <w:left w:val="nil"/>
              <w:bottom w:val="single" w:sz="4" w:space="0" w:color="auto"/>
              <w:right w:val="single" w:sz="4" w:space="0" w:color="auto"/>
            </w:tcBorders>
            <w:shd w:val="clear" w:color="auto" w:fill="auto"/>
            <w:noWrap/>
            <w:vAlign w:val="center"/>
            <w:hideMark/>
          </w:tcPr>
          <w:p w:rsidR="005A78E3" w:rsidRPr="00D1547C" w:rsidP="008B42F1" w14:paraId="393F1868" w14:textId="77777777">
            <w:pPr>
              <w:spacing w:line="240" w:lineRule="auto"/>
              <w:ind w:firstLine="200" w:firstLineChars="100"/>
              <w:rPr>
                <w:rFonts w:eastAsia="Times New Roman" w:cs="Arial"/>
                <w:szCs w:val="20"/>
                <w:lang w:eastAsia="sl-SI"/>
              </w:rPr>
            </w:pPr>
            <w:r w:rsidRPr="00D1547C">
              <w:rPr>
                <w:rFonts w:eastAsia="Times New Roman" w:cs="Arial"/>
                <w:szCs w:val="20"/>
                <w:lang w:eastAsia="sl-SI"/>
              </w:rPr>
              <w:t>CBG III, 2.500 kg</w:t>
            </w:r>
          </w:p>
        </w:tc>
        <w:tc>
          <w:tcPr>
            <w:tcW w:w="1420" w:type="dxa"/>
            <w:tcBorders>
              <w:top w:val="nil"/>
              <w:left w:val="nil"/>
              <w:bottom w:val="single" w:sz="4" w:space="0" w:color="auto"/>
              <w:right w:val="single" w:sz="8" w:space="0" w:color="auto"/>
            </w:tcBorders>
            <w:shd w:val="clear" w:color="auto" w:fill="auto"/>
            <w:vAlign w:val="center"/>
            <w:hideMark/>
          </w:tcPr>
          <w:p w:rsidR="005A78E3" w:rsidRPr="00D1547C" w:rsidP="005A78E3" w14:paraId="44982586" w14:textId="77777777">
            <w:pPr>
              <w:spacing w:line="240" w:lineRule="auto"/>
              <w:jc w:val="center"/>
              <w:rPr>
                <w:rFonts w:eastAsia="Times New Roman" w:cs="Arial"/>
                <w:szCs w:val="20"/>
                <w:lang w:eastAsia="sl-SI"/>
              </w:rPr>
            </w:pPr>
            <w:r w:rsidRPr="00D1547C">
              <w:rPr>
                <w:rFonts w:eastAsia="Times New Roman" w:cs="Arial"/>
                <w:szCs w:val="20"/>
                <w:lang w:eastAsia="sl-SI"/>
              </w:rPr>
              <w:t>7</w:t>
            </w:r>
          </w:p>
        </w:tc>
      </w:tr>
      <w:tr w14:paraId="52361273" w14:textId="77777777" w:rsidTr="007E6FE8">
        <w:tblPrEx>
          <w:tblW w:w="9220" w:type="dxa"/>
          <w:tblCellMar>
            <w:left w:w="70" w:type="dxa"/>
            <w:right w:w="70" w:type="dxa"/>
          </w:tblCellMar>
          <w:tblLook w:val="04A0"/>
        </w:tblPrEx>
        <w:trPr>
          <w:gridBefore w:val="1"/>
          <w:wBefore w:w="70" w:type="dxa"/>
          <w:cantSplit/>
          <w:trHeight w:val="315"/>
        </w:trPr>
        <w:tc>
          <w:tcPr>
            <w:tcW w:w="840" w:type="dxa"/>
            <w:tcBorders>
              <w:top w:val="nil"/>
              <w:left w:val="single" w:sz="8" w:space="0" w:color="auto"/>
              <w:bottom w:val="single" w:sz="4" w:space="0" w:color="auto"/>
              <w:right w:val="nil"/>
            </w:tcBorders>
            <w:shd w:val="clear" w:color="auto" w:fill="auto"/>
            <w:noWrap/>
            <w:vAlign w:val="center"/>
            <w:hideMark/>
          </w:tcPr>
          <w:p w:rsidR="005A78E3" w:rsidRPr="00D1547C" w:rsidP="005A78E3" w14:paraId="217976C7" w14:textId="77777777">
            <w:pPr>
              <w:spacing w:line="240" w:lineRule="auto"/>
              <w:jc w:val="center"/>
              <w:rPr>
                <w:rFonts w:eastAsia="Times New Roman" w:cs="Arial"/>
                <w:szCs w:val="20"/>
                <w:lang w:eastAsia="sl-SI"/>
              </w:rPr>
            </w:pPr>
            <w:r w:rsidRPr="00D1547C">
              <w:rPr>
                <w:rFonts w:eastAsia="Times New Roman" w:cs="Arial"/>
                <w:szCs w:val="20"/>
                <w:lang w:eastAsia="sl-SI"/>
              </w:rPr>
              <w:t>13</w:t>
            </w:r>
          </w:p>
        </w:tc>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5A78E3" w:rsidRPr="00D1547C" w:rsidP="008B42F1" w14:paraId="4BCE7407" w14:textId="77777777">
            <w:pPr>
              <w:spacing w:line="240" w:lineRule="auto"/>
              <w:rPr>
                <w:rFonts w:eastAsia="Times New Roman" w:cs="Arial"/>
                <w:szCs w:val="20"/>
                <w:lang w:eastAsia="sl-SI"/>
              </w:rPr>
            </w:pPr>
            <w:r w:rsidRPr="00D1547C">
              <w:rPr>
                <w:rFonts w:eastAsia="Times New Roman" w:cs="Arial"/>
                <w:szCs w:val="20"/>
                <w:lang w:eastAsia="sl-SI"/>
              </w:rPr>
              <w:t>DRUGI</w:t>
            </w:r>
          </w:p>
        </w:tc>
        <w:tc>
          <w:tcPr>
            <w:tcW w:w="5300" w:type="dxa"/>
            <w:gridSpan w:val="2"/>
            <w:tcBorders>
              <w:top w:val="nil"/>
              <w:left w:val="nil"/>
              <w:bottom w:val="single" w:sz="4" w:space="0" w:color="auto"/>
              <w:right w:val="single" w:sz="4" w:space="0" w:color="auto"/>
            </w:tcBorders>
            <w:shd w:val="clear" w:color="auto" w:fill="auto"/>
            <w:noWrap/>
            <w:vAlign w:val="center"/>
            <w:hideMark/>
          </w:tcPr>
          <w:p w:rsidR="005A78E3" w:rsidRPr="00D1547C" w:rsidP="008B42F1" w14:paraId="4A46122D" w14:textId="77777777">
            <w:pPr>
              <w:spacing w:line="240" w:lineRule="auto"/>
              <w:ind w:firstLine="200" w:firstLineChars="100"/>
              <w:rPr>
                <w:rFonts w:eastAsia="Times New Roman" w:cs="Arial"/>
                <w:szCs w:val="20"/>
                <w:lang w:eastAsia="sl-SI"/>
              </w:rPr>
            </w:pPr>
            <w:r w:rsidRPr="00D1547C">
              <w:rPr>
                <w:rFonts w:eastAsia="Times New Roman" w:cs="Arial"/>
                <w:szCs w:val="20"/>
                <w:lang w:eastAsia="sl-SI"/>
              </w:rPr>
              <w:t>ROČNI, 500 kg</w:t>
            </w:r>
          </w:p>
        </w:tc>
        <w:tc>
          <w:tcPr>
            <w:tcW w:w="1420" w:type="dxa"/>
            <w:tcBorders>
              <w:top w:val="nil"/>
              <w:left w:val="nil"/>
              <w:bottom w:val="single" w:sz="4" w:space="0" w:color="auto"/>
              <w:right w:val="single" w:sz="8" w:space="0" w:color="auto"/>
            </w:tcBorders>
            <w:shd w:val="clear" w:color="auto" w:fill="auto"/>
            <w:vAlign w:val="center"/>
            <w:hideMark/>
          </w:tcPr>
          <w:p w:rsidR="005A78E3" w:rsidRPr="00D1547C" w:rsidP="005A78E3" w14:paraId="7D3415D2" w14:textId="77777777">
            <w:pPr>
              <w:spacing w:line="240" w:lineRule="auto"/>
              <w:jc w:val="center"/>
              <w:rPr>
                <w:rFonts w:eastAsia="Times New Roman" w:cs="Arial"/>
                <w:szCs w:val="20"/>
                <w:lang w:eastAsia="sl-SI"/>
              </w:rPr>
            </w:pPr>
            <w:r w:rsidRPr="00D1547C">
              <w:rPr>
                <w:rFonts w:eastAsia="Times New Roman" w:cs="Arial"/>
                <w:szCs w:val="20"/>
                <w:lang w:eastAsia="sl-SI"/>
              </w:rPr>
              <w:t>1</w:t>
            </w:r>
          </w:p>
        </w:tc>
      </w:tr>
      <w:tr w14:paraId="76E25CD0" w14:textId="77777777" w:rsidTr="007E6FE8">
        <w:tblPrEx>
          <w:tblW w:w="9220" w:type="dxa"/>
          <w:tblCellMar>
            <w:left w:w="70" w:type="dxa"/>
            <w:right w:w="70" w:type="dxa"/>
          </w:tblCellMar>
          <w:tblLook w:val="04A0"/>
        </w:tblPrEx>
        <w:trPr>
          <w:gridBefore w:val="1"/>
          <w:wBefore w:w="70" w:type="dxa"/>
          <w:cantSplit/>
          <w:trHeight w:val="330"/>
        </w:trPr>
        <w:tc>
          <w:tcPr>
            <w:tcW w:w="840" w:type="dxa"/>
            <w:tcBorders>
              <w:top w:val="nil"/>
              <w:left w:val="single" w:sz="8" w:space="0" w:color="auto"/>
              <w:bottom w:val="single" w:sz="8" w:space="0" w:color="auto"/>
              <w:right w:val="nil"/>
            </w:tcBorders>
            <w:shd w:val="clear" w:color="auto" w:fill="auto"/>
            <w:noWrap/>
            <w:vAlign w:val="center"/>
            <w:hideMark/>
          </w:tcPr>
          <w:p w:rsidR="005A78E3" w:rsidRPr="00D1547C" w:rsidP="005A78E3" w14:paraId="7F6E94AC" w14:textId="77777777">
            <w:pPr>
              <w:spacing w:line="240" w:lineRule="auto"/>
              <w:jc w:val="center"/>
              <w:rPr>
                <w:rFonts w:eastAsia="Times New Roman" w:cs="Arial"/>
                <w:szCs w:val="20"/>
                <w:lang w:eastAsia="sl-SI"/>
              </w:rPr>
            </w:pPr>
            <w:r w:rsidRPr="00D1547C">
              <w:rPr>
                <w:rFonts w:eastAsia="Times New Roman" w:cs="Arial"/>
                <w:szCs w:val="20"/>
                <w:lang w:eastAsia="sl-SI"/>
              </w:rPr>
              <w:t>14</w:t>
            </w:r>
          </w:p>
        </w:tc>
        <w:tc>
          <w:tcPr>
            <w:tcW w:w="1660" w:type="dxa"/>
            <w:tcBorders>
              <w:top w:val="nil"/>
              <w:left w:val="single" w:sz="8" w:space="0" w:color="auto"/>
              <w:bottom w:val="single" w:sz="8" w:space="0" w:color="auto"/>
              <w:right w:val="single" w:sz="4" w:space="0" w:color="auto"/>
            </w:tcBorders>
            <w:shd w:val="clear" w:color="auto" w:fill="auto"/>
            <w:noWrap/>
            <w:vAlign w:val="center"/>
            <w:hideMark/>
          </w:tcPr>
          <w:p w:rsidR="005A78E3" w:rsidRPr="00D1547C" w:rsidP="008B42F1" w14:paraId="504A94F4" w14:textId="77777777">
            <w:pPr>
              <w:spacing w:line="240" w:lineRule="auto"/>
              <w:rPr>
                <w:rFonts w:eastAsia="Times New Roman" w:cs="Arial"/>
                <w:szCs w:val="20"/>
                <w:lang w:eastAsia="sl-SI"/>
              </w:rPr>
            </w:pPr>
            <w:r w:rsidRPr="00D1547C">
              <w:rPr>
                <w:rFonts w:eastAsia="Times New Roman" w:cs="Arial"/>
                <w:szCs w:val="20"/>
                <w:lang w:eastAsia="sl-SI"/>
              </w:rPr>
              <w:t>PAM</w:t>
            </w:r>
          </w:p>
        </w:tc>
        <w:tc>
          <w:tcPr>
            <w:tcW w:w="5300" w:type="dxa"/>
            <w:gridSpan w:val="2"/>
            <w:tcBorders>
              <w:top w:val="nil"/>
              <w:left w:val="nil"/>
              <w:bottom w:val="single" w:sz="8" w:space="0" w:color="auto"/>
              <w:right w:val="single" w:sz="4" w:space="0" w:color="auto"/>
            </w:tcBorders>
            <w:shd w:val="clear" w:color="auto" w:fill="auto"/>
            <w:noWrap/>
            <w:vAlign w:val="center"/>
            <w:hideMark/>
          </w:tcPr>
          <w:p w:rsidR="005A78E3" w:rsidRPr="00D1547C" w:rsidP="008B42F1" w14:paraId="584121E4" w14:textId="77777777">
            <w:pPr>
              <w:spacing w:line="240" w:lineRule="auto"/>
              <w:ind w:firstLine="200" w:firstLineChars="100"/>
              <w:rPr>
                <w:rFonts w:eastAsia="Times New Roman" w:cs="Arial"/>
                <w:szCs w:val="20"/>
                <w:lang w:eastAsia="sl-SI"/>
              </w:rPr>
            </w:pPr>
            <w:r w:rsidRPr="00D1547C">
              <w:rPr>
                <w:rFonts w:eastAsia="Times New Roman" w:cs="Arial"/>
                <w:szCs w:val="20"/>
                <w:lang w:eastAsia="sl-SI"/>
              </w:rPr>
              <w:t>CBD25/1150</w:t>
            </w:r>
          </w:p>
        </w:tc>
        <w:tc>
          <w:tcPr>
            <w:tcW w:w="1420" w:type="dxa"/>
            <w:tcBorders>
              <w:top w:val="nil"/>
              <w:left w:val="nil"/>
              <w:bottom w:val="single" w:sz="8" w:space="0" w:color="auto"/>
              <w:right w:val="single" w:sz="8" w:space="0" w:color="auto"/>
            </w:tcBorders>
            <w:shd w:val="clear" w:color="auto" w:fill="auto"/>
            <w:vAlign w:val="center"/>
            <w:hideMark/>
          </w:tcPr>
          <w:p w:rsidR="005A78E3" w:rsidRPr="00D1547C" w:rsidP="005A78E3" w14:paraId="55BE0C15" w14:textId="77777777">
            <w:pPr>
              <w:spacing w:line="240" w:lineRule="auto"/>
              <w:jc w:val="center"/>
              <w:rPr>
                <w:rFonts w:eastAsia="Times New Roman" w:cs="Arial"/>
                <w:szCs w:val="20"/>
                <w:lang w:eastAsia="sl-SI"/>
              </w:rPr>
            </w:pPr>
            <w:r w:rsidRPr="00D1547C">
              <w:rPr>
                <w:rFonts w:eastAsia="Times New Roman" w:cs="Arial"/>
                <w:szCs w:val="20"/>
                <w:lang w:eastAsia="sl-SI"/>
              </w:rPr>
              <w:t>10</w:t>
            </w:r>
          </w:p>
        </w:tc>
      </w:tr>
      <w:tr w14:paraId="04C2BA59" w14:textId="77777777" w:rsidTr="007E6FE8">
        <w:tblPrEx>
          <w:tblW w:w="9220" w:type="dxa"/>
          <w:tblCellMar>
            <w:left w:w="70" w:type="dxa"/>
            <w:right w:w="70" w:type="dxa"/>
          </w:tblCellMar>
          <w:tblLook w:val="04A0"/>
        </w:tblPrEx>
        <w:trPr>
          <w:gridBefore w:val="1"/>
          <w:wBefore w:w="70" w:type="dxa"/>
          <w:cantSplit/>
          <w:trHeight w:val="330"/>
        </w:trPr>
        <w:tc>
          <w:tcPr>
            <w:tcW w:w="840" w:type="dxa"/>
            <w:tcBorders>
              <w:top w:val="nil"/>
              <w:left w:val="nil"/>
              <w:bottom w:val="nil"/>
              <w:right w:val="nil"/>
            </w:tcBorders>
            <w:shd w:val="clear" w:color="auto" w:fill="auto"/>
            <w:noWrap/>
            <w:vAlign w:val="center"/>
          </w:tcPr>
          <w:p w:rsidR="007D334B" w:rsidRPr="00D1547C" w:rsidP="005A78E3" w14:paraId="575782B5" w14:textId="77777777">
            <w:pPr>
              <w:spacing w:line="240" w:lineRule="auto"/>
              <w:rPr>
                <w:rFonts w:eastAsia="Times New Roman" w:cs="Arial"/>
                <w:sz w:val="24"/>
                <w:szCs w:val="24"/>
                <w:lang w:eastAsia="sl-SI"/>
              </w:rPr>
            </w:pPr>
          </w:p>
        </w:tc>
        <w:tc>
          <w:tcPr>
            <w:tcW w:w="1660" w:type="dxa"/>
            <w:tcBorders>
              <w:top w:val="nil"/>
              <w:left w:val="nil"/>
              <w:bottom w:val="nil"/>
              <w:right w:val="nil"/>
            </w:tcBorders>
            <w:shd w:val="clear" w:color="auto" w:fill="auto"/>
            <w:noWrap/>
            <w:vAlign w:val="bottom"/>
          </w:tcPr>
          <w:p w:rsidR="007D334B" w:rsidRPr="00D1547C" w:rsidP="005A78E3" w14:paraId="533E3850" w14:textId="77777777">
            <w:pPr>
              <w:spacing w:line="240" w:lineRule="auto"/>
              <w:jc w:val="center"/>
              <w:rPr>
                <w:rFonts w:eastAsia="Times New Roman" w:cs="Arial"/>
                <w:szCs w:val="20"/>
                <w:lang w:eastAsia="sl-SI"/>
              </w:rPr>
            </w:pPr>
          </w:p>
        </w:tc>
        <w:tc>
          <w:tcPr>
            <w:tcW w:w="5300" w:type="dxa"/>
            <w:gridSpan w:val="2"/>
            <w:tcBorders>
              <w:top w:val="nil"/>
              <w:left w:val="nil"/>
              <w:bottom w:val="nil"/>
              <w:right w:val="nil"/>
            </w:tcBorders>
            <w:shd w:val="clear" w:color="auto" w:fill="auto"/>
            <w:noWrap/>
            <w:vAlign w:val="center"/>
          </w:tcPr>
          <w:p w:rsidR="007D334B" w:rsidRPr="00D1547C" w:rsidP="005A78E3" w14:paraId="150337BF" w14:textId="77777777">
            <w:pPr>
              <w:spacing w:line="240" w:lineRule="auto"/>
              <w:rPr>
                <w:rFonts w:eastAsia="Times New Roman" w:cs="Arial"/>
                <w:szCs w:val="20"/>
                <w:lang w:eastAsia="sl-SI"/>
              </w:rPr>
            </w:pPr>
          </w:p>
        </w:tc>
        <w:tc>
          <w:tcPr>
            <w:tcW w:w="1420" w:type="dxa"/>
            <w:tcBorders>
              <w:top w:val="nil"/>
              <w:left w:val="nil"/>
              <w:bottom w:val="nil"/>
              <w:right w:val="nil"/>
            </w:tcBorders>
            <w:shd w:val="clear" w:color="auto" w:fill="auto"/>
            <w:vAlign w:val="center"/>
          </w:tcPr>
          <w:p w:rsidR="007D334B" w:rsidRPr="00D1547C" w:rsidP="005A78E3" w14:paraId="377E5655" w14:textId="77777777">
            <w:pPr>
              <w:spacing w:line="240" w:lineRule="auto"/>
              <w:ind w:firstLine="200" w:firstLineChars="100"/>
              <w:rPr>
                <w:rFonts w:eastAsia="Times New Roman" w:cs="Arial"/>
                <w:szCs w:val="20"/>
                <w:lang w:eastAsia="sl-SI"/>
              </w:rPr>
            </w:pPr>
          </w:p>
        </w:tc>
      </w:tr>
      <w:tr w14:paraId="7F0CF9BE" w14:textId="77777777" w:rsidTr="00EA709F">
        <w:tblPrEx>
          <w:tblW w:w="9220" w:type="dxa"/>
          <w:tblCellMar>
            <w:left w:w="70" w:type="dxa"/>
            <w:right w:w="70" w:type="dxa"/>
          </w:tblCellMar>
          <w:tblLook w:val="04A0"/>
        </w:tblPrEx>
        <w:trPr>
          <w:gridBefore w:val="1"/>
          <w:wBefore w:w="70" w:type="dxa"/>
          <w:cantSplit/>
          <w:trHeight w:val="330"/>
        </w:trPr>
        <w:tc>
          <w:tcPr>
            <w:tcW w:w="840" w:type="dxa"/>
            <w:tcBorders>
              <w:top w:val="nil"/>
              <w:left w:val="nil"/>
              <w:bottom w:val="nil"/>
              <w:right w:val="nil"/>
            </w:tcBorders>
            <w:shd w:val="clear" w:color="auto" w:fill="auto"/>
            <w:noWrap/>
            <w:vAlign w:val="center"/>
            <w:hideMark/>
          </w:tcPr>
          <w:p w:rsidR="005A78E3" w:rsidRPr="00D1547C" w:rsidP="005A78E3" w14:paraId="22916820" w14:textId="77777777">
            <w:pPr>
              <w:spacing w:line="240" w:lineRule="auto"/>
              <w:jc w:val="center"/>
              <w:rPr>
                <w:rFonts w:eastAsia="Times New Roman" w:cs="Arial"/>
                <w:sz w:val="24"/>
                <w:szCs w:val="24"/>
                <w:lang w:eastAsia="sl-SI"/>
              </w:rPr>
            </w:pPr>
          </w:p>
        </w:tc>
        <w:tc>
          <w:tcPr>
            <w:tcW w:w="1660" w:type="dxa"/>
            <w:tcBorders>
              <w:top w:val="nil"/>
              <w:left w:val="nil"/>
              <w:bottom w:val="nil"/>
              <w:right w:val="nil"/>
            </w:tcBorders>
            <w:shd w:val="clear" w:color="auto" w:fill="auto"/>
            <w:noWrap/>
            <w:vAlign w:val="bottom"/>
            <w:hideMark/>
          </w:tcPr>
          <w:p w:rsidR="005A78E3" w:rsidRPr="00D1547C" w:rsidP="005A78E3" w14:paraId="3F546898" w14:textId="77777777">
            <w:pPr>
              <w:spacing w:line="240" w:lineRule="auto"/>
              <w:jc w:val="center"/>
              <w:rPr>
                <w:rFonts w:eastAsia="Times New Roman" w:cs="Arial"/>
                <w:szCs w:val="20"/>
                <w:lang w:eastAsia="sl-SI"/>
              </w:rPr>
            </w:pPr>
          </w:p>
        </w:tc>
        <w:tc>
          <w:tcPr>
            <w:tcW w:w="5300" w:type="dxa"/>
            <w:gridSpan w:val="2"/>
            <w:tcBorders>
              <w:top w:val="nil"/>
              <w:left w:val="nil"/>
              <w:bottom w:val="nil"/>
              <w:right w:val="nil"/>
            </w:tcBorders>
            <w:shd w:val="clear" w:color="auto" w:fill="auto"/>
            <w:noWrap/>
            <w:vAlign w:val="center"/>
            <w:hideMark/>
          </w:tcPr>
          <w:p w:rsidR="005A78E3" w:rsidP="005A78E3" w14:paraId="77C45773" w14:textId="77777777">
            <w:pPr>
              <w:spacing w:line="240" w:lineRule="auto"/>
              <w:rPr>
                <w:rFonts w:eastAsia="Times New Roman" w:cs="Arial"/>
                <w:szCs w:val="20"/>
                <w:lang w:eastAsia="sl-SI"/>
              </w:rPr>
            </w:pPr>
          </w:p>
          <w:p w:rsidR="007E6FE8" w:rsidRPr="00D1547C" w:rsidP="005A78E3" w14:paraId="243D684F" w14:textId="77777777">
            <w:pPr>
              <w:spacing w:line="240" w:lineRule="auto"/>
              <w:rPr>
                <w:rFonts w:eastAsia="Times New Roman" w:cs="Arial"/>
                <w:szCs w:val="20"/>
                <w:lang w:eastAsia="sl-SI"/>
              </w:rPr>
            </w:pPr>
          </w:p>
        </w:tc>
        <w:tc>
          <w:tcPr>
            <w:tcW w:w="1420" w:type="dxa"/>
            <w:tcBorders>
              <w:top w:val="nil"/>
              <w:left w:val="nil"/>
              <w:bottom w:val="nil"/>
              <w:right w:val="nil"/>
            </w:tcBorders>
            <w:shd w:val="clear" w:color="auto" w:fill="auto"/>
            <w:vAlign w:val="center"/>
            <w:hideMark/>
          </w:tcPr>
          <w:p w:rsidR="005A78E3" w:rsidRPr="00D1547C" w:rsidP="005A78E3" w14:paraId="62D7776A" w14:textId="77777777">
            <w:pPr>
              <w:spacing w:line="240" w:lineRule="auto"/>
              <w:ind w:firstLine="200" w:firstLineChars="100"/>
              <w:rPr>
                <w:rFonts w:eastAsia="Times New Roman" w:cs="Arial"/>
                <w:szCs w:val="20"/>
                <w:lang w:eastAsia="sl-SI"/>
              </w:rPr>
            </w:pPr>
          </w:p>
        </w:tc>
      </w:tr>
      <w:tr w14:paraId="0224F283" w14:textId="77777777" w:rsidTr="00EA709F">
        <w:tblPrEx>
          <w:tblW w:w="9220" w:type="dxa"/>
          <w:tblCellMar>
            <w:left w:w="70" w:type="dxa"/>
            <w:right w:w="70" w:type="dxa"/>
          </w:tblCellMar>
          <w:tblLook w:val="04A0"/>
        </w:tblPrEx>
        <w:trPr>
          <w:cantSplit/>
          <w:trHeight w:val="510"/>
        </w:trPr>
        <w:tc>
          <w:tcPr>
            <w:tcW w:w="910" w:type="dxa"/>
            <w:gridSpan w:val="2"/>
            <w:tcBorders>
              <w:top w:val="nil"/>
              <w:left w:val="nil"/>
              <w:bottom w:val="nil"/>
              <w:right w:val="nil"/>
            </w:tcBorders>
            <w:shd w:val="clear" w:color="auto" w:fill="auto"/>
            <w:noWrap/>
            <w:vAlign w:val="center"/>
            <w:hideMark/>
          </w:tcPr>
          <w:p w:rsidR="007D334B" w:rsidRPr="00D1547C" w:rsidP="0074774B" w14:paraId="58BB437A" w14:textId="77777777">
            <w:pPr>
              <w:spacing w:line="240" w:lineRule="auto"/>
              <w:jc w:val="center"/>
              <w:rPr>
                <w:rFonts w:eastAsia="Times New Roman" w:cs="Arial"/>
                <w:szCs w:val="20"/>
                <w:lang w:eastAsia="sl-SI"/>
              </w:rPr>
            </w:pPr>
          </w:p>
        </w:tc>
        <w:tc>
          <w:tcPr>
            <w:tcW w:w="2137" w:type="dxa"/>
            <w:gridSpan w:val="2"/>
            <w:tcBorders>
              <w:top w:val="single" w:sz="8" w:space="0" w:color="auto"/>
              <w:left w:val="single" w:sz="8" w:space="0" w:color="auto"/>
              <w:bottom w:val="double" w:sz="6" w:space="0" w:color="auto"/>
              <w:right w:val="nil"/>
            </w:tcBorders>
            <w:shd w:val="clear" w:color="000000" w:fill="C4BD97"/>
            <w:noWrap/>
            <w:vAlign w:val="center"/>
            <w:hideMark/>
          </w:tcPr>
          <w:p w:rsidR="007D334B" w:rsidRPr="00D1547C" w:rsidP="0074774B" w14:paraId="23187F75" w14:textId="77777777">
            <w:pPr>
              <w:spacing w:line="240" w:lineRule="auto"/>
              <w:jc w:val="center"/>
              <w:rPr>
                <w:rFonts w:eastAsia="Times New Roman" w:cs="Arial"/>
                <w:b/>
                <w:bCs/>
                <w:sz w:val="28"/>
                <w:szCs w:val="28"/>
                <w:lang w:eastAsia="sl-SI"/>
              </w:rPr>
            </w:pPr>
            <w:r w:rsidRPr="00D1547C">
              <w:rPr>
                <w:rFonts w:eastAsia="Times New Roman" w:cs="Arial"/>
                <w:b/>
                <w:bCs/>
                <w:sz w:val="28"/>
                <w:szCs w:val="28"/>
                <w:lang w:eastAsia="sl-SI"/>
              </w:rPr>
              <w:t>Sklop 2</w:t>
            </w:r>
          </w:p>
        </w:tc>
        <w:tc>
          <w:tcPr>
            <w:tcW w:w="4823" w:type="dxa"/>
            <w:tcBorders>
              <w:top w:val="single" w:sz="8" w:space="0" w:color="auto"/>
              <w:left w:val="nil"/>
              <w:bottom w:val="double" w:sz="6" w:space="0" w:color="auto"/>
              <w:right w:val="nil"/>
            </w:tcBorders>
            <w:shd w:val="clear" w:color="000000" w:fill="C4BD97"/>
            <w:noWrap/>
            <w:vAlign w:val="center"/>
            <w:hideMark/>
          </w:tcPr>
          <w:p w:rsidR="007D334B" w:rsidRPr="00D1547C" w:rsidP="0074774B" w14:paraId="7DDE60B3" w14:textId="77777777">
            <w:pPr>
              <w:spacing w:line="240" w:lineRule="auto"/>
              <w:jc w:val="center"/>
              <w:rPr>
                <w:rFonts w:eastAsia="Times New Roman" w:cs="Arial"/>
                <w:b/>
                <w:bCs/>
                <w:sz w:val="28"/>
                <w:szCs w:val="28"/>
                <w:lang w:eastAsia="sl-SI"/>
              </w:rPr>
            </w:pPr>
            <w:r w:rsidRPr="00D1547C">
              <w:rPr>
                <w:rFonts w:eastAsia="Times New Roman" w:cs="Arial"/>
                <w:b/>
                <w:bCs/>
                <w:sz w:val="28"/>
                <w:szCs w:val="28"/>
                <w:lang w:eastAsia="sl-SI"/>
              </w:rPr>
              <w:t>Električni paletni viličarji</w:t>
            </w:r>
          </w:p>
        </w:tc>
        <w:tc>
          <w:tcPr>
            <w:tcW w:w="1420" w:type="dxa"/>
            <w:tcBorders>
              <w:top w:val="single" w:sz="8" w:space="0" w:color="auto"/>
              <w:left w:val="nil"/>
              <w:bottom w:val="double" w:sz="6" w:space="0" w:color="auto"/>
              <w:right w:val="single" w:sz="8" w:space="0" w:color="auto"/>
            </w:tcBorders>
            <w:shd w:val="clear" w:color="000000" w:fill="C4BD97"/>
            <w:noWrap/>
            <w:vAlign w:val="center"/>
            <w:hideMark/>
          </w:tcPr>
          <w:p w:rsidR="007D334B" w:rsidRPr="00D1547C" w:rsidP="0074774B" w14:paraId="5730B1E1" w14:textId="77777777">
            <w:pPr>
              <w:spacing w:line="240" w:lineRule="auto"/>
              <w:jc w:val="center"/>
              <w:rPr>
                <w:rFonts w:eastAsia="Times New Roman" w:cs="Arial"/>
                <w:b/>
                <w:bCs/>
                <w:sz w:val="24"/>
                <w:szCs w:val="24"/>
                <w:lang w:eastAsia="sl-SI"/>
              </w:rPr>
            </w:pPr>
            <w:r w:rsidRPr="00D1547C">
              <w:rPr>
                <w:rFonts w:eastAsia="Times New Roman" w:cs="Arial"/>
                <w:b/>
                <w:bCs/>
                <w:sz w:val="24"/>
                <w:szCs w:val="24"/>
                <w:lang w:eastAsia="sl-SI"/>
              </w:rPr>
              <w:t> </w:t>
            </w:r>
          </w:p>
        </w:tc>
      </w:tr>
      <w:tr w14:paraId="423D3592" w14:textId="77777777" w:rsidTr="00EA709F">
        <w:tblPrEx>
          <w:tblW w:w="9220" w:type="dxa"/>
          <w:tblCellMar>
            <w:left w:w="70" w:type="dxa"/>
            <w:right w:w="70" w:type="dxa"/>
          </w:tblCellMar>
          <w:tblLook w:val="04A0"/>
        </w:tblPrEx>
        <w:trPr>
          <w:cantSplit/>
          <w:trHeight w:val="495"/>
        </w:trPr>
        <w:tc>
          <w:tcPr>
            <w:tcW w:w="910" w:type="dxa"/>
            <w:gridSpan w:val="2"/>
            <w:tcBorders>
              <w:top w:val="double" w:sz="6" w:space="0" w:color="auto"/>
              <w:left w:val="single" w:sz="8" w:space="0" w:color="auto"/>
              <w:bottom w:val="single" w:sz="8" w:space="0" w:color="auto"/>
              <w:right w:val="nil"/>
            </w:tcBorders>
            <w:shd w:val="clear" w:color="000000" w:fill="DDD9C4"/>
            <w:vAlign w:val="center"/>
            <w:hideMark/>
          </w:tcPr>
          <w:p w:rsidR="007D334B" w:rsidRPr="00D1547C" w:rsidP="0074774B" w14:paraId="5E784309" w14:textId="77777777">
            <w:pPr>
              <w:spacing w:line="240" w:lineRule="auto"/>
              <w:jc w:val="center"/>
              <w:rPr>
                <w:rFonts w:eastAsia="Times New Roman" w:cs="Arial"/>
                <w:b/>
                <w:bCs/>
                <w:sz w:val="36"/>
                <w:szCs w:val="36"/>
                <w:lang w:eastAsia="sl-SI"/>
              </w:rPr>
            </w:pPr>
            <w:r w:rsidRPr="00D1547C">
              <w:rPr>
                <w:rFonts w:eastAsia="Times New Roman" w:cs="Arial"/>
                <w:b/>
                <w:bCs/>
                <w:sz w:val="36"/>
                <w:szCs w:val="36"/>
                <w:lang w:eastAsia="sl-SI"/>
              </w:rPr>
              <w:t>2</w:t>
            </w:r>
          </w:p>
        </w:tc>
        <w:tc>
          <w:tcPr>
            <w:tcW w:w="2137" w:type="dxa"/>
            <w:gridSpan w:val="2"/>
            <w:tcBorders>
              <w:top w:val="nil"/>
              <w:left w:val="single" w:sz="8" w:space="0" w:color="auto"/>
              <w:bottom w:val="single" w:sz="8" w:space="0" w:color="auto"/>
              <w:right w:val="dashed" w:sz="4" w:space="0" w:color="auto"/>
            </w:tcBorders>
            <w:shd w:val="clear" w:color="000000" w:fill="DDD9C4"/>
            <w:vAlign w:val="center"/>
            <w:hideMark/>
          </w:tcPr>
          <w:p w:rsidR="007D334B" w:rsidRPr="00D1547C" w:rsidP="0074774B" w14:paraId="46B099FF" w14:textId="77777777">
            <w:pPr>
              <w:spacing w:line="240" w:lineRule="auto"/>
              <w:jc w:val="center"/>
              <w:rPr>
                <w:rFonts w:eastAsia="Times New Roman" w:cs="Arial"/>
                <w:b/>
                <w:bCs/>
                <w:szCs w:val="20"/>
                <w:lang w:eastAsia="sl-SI"/>
              </w:rPr>
            </w:pPr>
            <w:r w:rsidRPr="00D1547C">
              <w:rPr>
                <w:rFonts w:eastAsia="Times New Roman" w:cs="Arial"/>
                <w:b/>
                <w:bCs/>
                <w:szCs w:val="20"/>
                <w:lang w:eastAsia="sl-SI"/>
              </w:rPr>
              <w:t>Znamka</w:t>
            </w:r>
          </w:p>
        </w:tc>
        <w:tc>
          <w:tcPr>
            <w:tcW w:w="4823" w:type="dxa"/>
            <w:tcBorders>
              <w:top w:val="nil"/>
              <w:left w:val="nil"/>
              <w:bottom w:val="single" w:sz="8" w:space="0" w:color="auto"/>
              <w:right w:val="dashed" w:sz="4" w:space="0" w:color="auto"/>
            </w:tcBorders>
            <w:shd w:val="clear" w:color="000000" w:fill="DDD9C4"/>
            <w:vAlign w:val="center"/>
            <w:hideMark/>
          </w:tcPr>
          <w:p w:rsidR="007D334B" w:rsidRPr="00D1547C" w:rsidP="0074774B" w14:paraId="0010A16F" w14:textId="77777777">
            <w:pPr>
              <w:spacing w:line="240" w:lineRule="auto"/>
              <w:jc w:val="center"/>
              <w:rPr>
                <w:rFonts w:eastAsia="Times New Roman" w:cs="Arial"/>
                <w:b/>
                <w:bCs/>
                <w:szCs w:val="20"/>
                <w:lang w:eastAsia="sl-SI"/>
              </w:rPr>
            </w:pPr>
            <w:r w:rsidRPr="00D1547C">
              <w:rPr>
                <w:rFonts w:eastAsia="Times New Roman" w:cs="Arial"/>
                <w:b/>
                <w:bCs/>
                <w:szCs w:val="20"/>
                <w:lang w:eastAsia="sl-SI"/>
              </w:rPr>
              <w:t>Model</w:t>
            </w:r>
          </w:p>
        </w:tc>
        <w:tc>
          <w:tcPr>
            <w:tcW w:w="1420" w:type="dxa"/>
            <w:tcBorders>
              <w:top w:val="nil"/>
              <w:left w:val="nil"/>
              <w:bottom w:val="single" w:sz="8" w:space="0" w:color="auto"/>
              <w:right w:val="single" w:sz="8" w:space="0" w:color="auto"/>
            </w:tcBorders>
            <w:shd w:val="clear" w:color="000000" w:fill="DDD9C4"/>
            <w:vAlign w:val="center"/>
            <w:hideMark/>
          </w:tcPr>
          <w:p w:rsidR="007D334B" w:rsidRPr="00D1547C" w:rsidP="0074774B" w14:paraId="190DD1FA" w14:textId="77777777">
            <w:pPr>
              <w:spacing w:line="240" w:lineRule="auto"/>
              <w:jc w:val="center"/>
              <w:rPr>
                <w:rFonts w:eastAsia="Times New Roman" w:cs="Arial"/>
                <w:b/>
                <w:bCs/>
                <w:szCs w:val="20"/>
                <w:lang w:eastAsia="sl-SI"/>
              </w:rPr>
            </w:pPr>
            <w:r w:rsidRPr="00D1547C">
              <w:rPr>
                <w:rFonts w:eastAsia="Times New Roman" w:cs="Arial"/>
                <w:b/>
                <w:bCs/>
                <w:szCs w:val="20"/>
                <w:lang w:eastAsia="sl-SI"/>
              </w:rPr>
              <w:t>Okvirna količina</w:t>
            </w:r>
          </w:p>
        </w:tc>
      </w:tr>
      <w:tr w14:paraId="473E2B84" w14:textId="77777777" w:rsidTr="00EA709F">
        <w:tblPrEx>
          <w:tblW w:w="9220"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413CE9B1" w14:textId="77777777">
            <w:pPr>
              <w:spacing w:line="240" w:lineRule="auto"/>
              <w:jc w:val="center"/>
              <w:rPr>
                <w:rFonts w:eastAsia="Times New Roman" w:cs="Arial"/>
                <w:szCs w:val="20"/>
                <w:lang w:eastAsia="sl-SI"/>
              </w:rPr>
            </w:pPr>
            <w:r w:rsidRPr="00D1547C">
              <w:rPr>
                <w:rFonts w:eastAsia="Times New Roman" w:cs="Arial"/>
                <w:szCs w:val="20"/>
                <w:lang w:eastAsia="sl-SI"/>
              </w:rPr>
              <w:t>1</w:t>
            </w:r>
          </w:p>
        </w:tc>
        <w:tc>
          <w:tcPr>
            <w:tcW w:w="2137"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58DDEFC9" w14:textId="77777777">
            <w:pPr>
              <w:spacing w:line="240" w:lineRule="auto"/>
              <w:rPr>
                <w:rFonts w:eastAsia="Times New Roman" w:cs="Arial"/>
                <w:szCs w:val="20"/>
                <w:lang w:eastAsia="sl-SI"/>
              </w:rPr>
            </w:pPr>
            <w:r w:rsidRPr="00D1547C">
              <w:rPr>
                <w:rFonts w:cs="Arial"/>
                <w:szCs w:val="20"/>
              </w:rPr>
              <w:t>INDOS</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5544CC9B" w14:textId="77777777">
            <w:pPr>
              <w:spacing w:line="240" w:lineRule="auto"/>
              <w:ind w:firstLine="200" w:firstLineChars="100"/>
              <w:rPr>
                <w:rFonts w:eastAsia="Times New Roman" w:cs="Arial"/>
                <w:szCs w:val="20"/>
                <w:lang w:eastAsia="sl-SI"/>
              </w:rPr>
            </w:pPr>
            <w:r w:rsidRPr="00D1547C">
              <w:rPr>
                <w:rFonts w:cs="Arial"/>
                <w:szCs w:val="20"/>
              </w:rPr>
              <w:t>V15DSx 3,3</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4B6A474D" w14:textId="77777777">
            <w:pPr>
              <w:spacing w:line="240" w:lineRule="auto"/>
              <w:jc w:val="center"/>
              <w:rPr>
                <w:rFonts w:eastAsia="Times New Roman" w:cs="Arial"/>
                <w:szCs w:val="20"/>
                <w:lang w:eastAsia="sl-SI"/>
              </w:rPr>
            </w:pPr>
            <w:r w:rsidRPr="00D1547C">
              <w:rPr>
                <w:rFonts w:cs="Arial"/>
                <w:szCs w:val="20"/>
              </w:rPr>
              <w:t>3</w:t>
            </w:r>
          </w:p>
        </w:tc>
      </w:tr>
      <w:tr w14:paraId="2C1A8BAF" w14:textId="77777777" w:rsidTr="00EA709F">
        <w:tblPrEx>
          <w:tblW w:w="9220"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371838ED" w14:textId="77777777">
            <w:pPr>
              <w:spacing w:line="240" w:lineRule="auto"/>
              <w:jc w:val="center"/>
              <w:rPr>
                <w:rFonts w:eastAsia="Times New Roman" w:cs="Arial"/>
                <w:szCs w:val="20"/>
                <w:lang w:eastAsia="sl-SI"/>
              </w:rPr>
            </w:pPr>
            <w:r w:rsidRPr="00D1547C">
              <w:rPr>
                <w:rFonts w:eastAsia="Times New Roman" w:cs="Arial"/>
                <w:szCs w:val="20"/>
                <w:lang w:eastAsia="sl-SI"/>
              </w:rPr>
              <w:t>2</w:t>
            </w:r>
          </w:p>
        </w:tc>
        <w:tc>
          <w:tcPr>
            <w:tcW w:w="2137"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374CAAFF" w14:textId="77777777">
            <w:pPr>
              <w:spacing w:line="240" w:lineRule="auto"/>
              <w:rPr>
                <w:rFonts w:eastAsia="Times New Roman" w:cs="Arial"/>
                <w:szCs w:val="20"/>
                <w:lang w:eastAsia="sl-SI"/>
              </w:rPr>
            </w:pPr>
            <w:r w:rsidRPr="00D1547C">
              <w:rPr>
                <w:rFonts w:cs="Arial"/>
                <w:szCs w:val="20"/>
              </w:rPr>
              <w:t>LOGO LENDAVA</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1348DCBE" w14:textId="77777777">
            <w:pPr>
              <w:spacing w:line="240" w:lineRule="auto"/>
              <w:ind w:firstLine="200" w:firstLineChars="100"/>
              <w:rPr>
                <w:rFonts w:eastAsia="Times New Roman" w:cs="Arial"/>
                <w:szCs w:val="20"/>
                <w:lang w:eastAsia="sl-SI"/>
              </w:rPr>
            </w:pPr>
            <w:r w:rsidRPr="00D1547C">
              <w:rPr>
                <w:rFonts w:cs="Arial"/>
                <w:szCs w:val="20"/>
              </w:rPr>
              <w:t>EHV-10, električni</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6D493246" w14:textId="77777777">
            <w:pPr>
              <w:spacing w:line="240" w:lineRule="auto"/>
              <w:jc w:val="center"/>
              <w:rPr>
                <w:rFonts w:eastAsia="Times New Roman" w:cs="Arial"/>
                <w:szCs w:val="20"/>
                <w:lang w:eastAsia="sl-SI"/>
              </w:rPr>
            </w:pPr>
            <w:r w:rsidRPr="00D1547C">
              <w:rPr>
                <w:rFonts w:cs="Arial"/>
                <w:szCs w:val="20"/>
              </w:rPr>
              <w:t>1</w:t>
            </w:r>
          </w:p>
        </w:tc>
      </w:tr>
      <w:tr w14:paraId="6782509D" w14:textId="77777777" w:rsidTr="00EA709F">
        <w:tblPrEx>
          <w:tblW w:w="9220"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116D93EA" w14:textId="77777777">
            <w:pPr>
              <w:spacing w:line="240" w:lineRule="auto"/>
              <w:jc w:val="center"/>
              <w:rPr>
                <w:rFonts w:eastAsia="Times New Roman" w:cs="Arial"/>
                <w:szCs w:val="20"/>
                <w:lang w:eastAsia="sl-SI"/>
              </w:rPr>
            </w:pPr>
            <w:r w:rsidRPr="00D1547C">
              <w:rPr>
                <w:rFonts w:eastAsia="Times New Roman" w:cs="Arial"/>
                <w:szCs w:val="20"/>
                <w:lang w:eastAsia="sl-SI"/>
              </w:rPr>
              <w:t>3</w:t>
            </w:r>
          </w:p>
        </w:tc>
        <w:tc>
          <w:tcPr>
            <w:tcW w:w="2137"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33D03B98" w14:textId="77777777">
            <w:pPr>
              <w:spacing w:line="240" w:lineRule="auto"/>
              <w:rPr>
                <w:rFonts w:eastAsia="Times New Roman" w:cs="Arial"/>
                <w:szCs w:val="20"/>
                <w:lang w:eastAsia="sl-SI"/>
              </w:rPr>
            </w:pPr>
            <w:r w:rsidRPr="00D1547C">
              <w:rPr>
                <w:rFonts w:cs="Arial"/>
                <w:szCs w:val="20"/>
              </w:rPr>
              <w:t>PRIMAT</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568B09EA" w14:textId="77777777">
            <w:pPr>
              <w:spacing w:line="240" w:lineRule="auto"/>
              <w:ind w:firstLine="200" w:firstLineChars="100"/>
              <w:rPr>
                <w:rFonts w:eastAsia="Times New Roman" w:cs="Arial"/>
                <w:szCs w:val="20"/>
                <w:lang w:eastAsia="sl-SI"/>
              </w:rPr>
            </w:pPr>
            <w:r w:rsidRPr="00D1547C">
              <w:rPr>
                <w:rFonts w:cs="Arial"/>
                <w:szCs w:val="20"/>
              </w:rPr>
              <w:t>BHV-12.5, električni</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2F082BBA" w14:textId="77777777">
            <w:pPr>
              <w:spacing w:line="240" w:lineRule="auto"/>
              <w:jc w:val="center"/>
              <w:rPr>
                <w:rFonts w:eastAsia="Times New Roman" w:cs="Arial"/>
                <w:szCs w:val="20"/>
                <w:lang w:eastAsia="sl-SI"/>
              </w:rPr>
            </w:pPr>
            <w:r w:rsidRPr="00D1547C">
              <w:rPr>
                <w:rFonts w:cs="Arial"/>
                <w:szCs w:val="20"/>
              </w:rPr>
              <w:t>13</w:t>
            </w:r>
          </w:p>
        </w:tc>
      </w:tr>
      <w:tr w14:paraId="40C7BBF1" w14:textId="77777777" w:rsidTr="00EA709F">
        <w:tblPrEx>
          <w:tblW w:w="9220"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0D5B9345" w14:textId="77777777">
            <w:pPr>
              <w:spacing w:line="240" w:lineRule="auto"/>
              <w:jc w:val="center"/>
              <w:rPr>
                <w:rFonts w:eastAsia="Times New Roman" w:cs="Arial"/>
                <w:szCs w:val="20"/>
                <w:lang w:eastAsia="sl-SI"/>
              </w:rPr>
            </w:pPr>
            <w:r w:rsidRPr="00D1547C">
              <w:rPr>
                <w:rFonts w:eastAsia="Times New Roman" w:cs="Arial"/>
                <w:szCs w:val="20"/>
                <w:lang w:eastAsia="sl-SI"/>
              </w:rPr>
              <w:t>4</w:t>
            </w:r>
          </w:p>
        </w:tc>
        <w:tc>
          <w:tcPr>
            <w:tcW w:w="2137"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0D2D77B1" w14:textId="77777777">
            <w:pPr>
              <w:spacing w:line="240" w:lineRule="auto"/>
              <w:rPr>
                <w:rFonts w:eastAsia="Times New Roman" w:cs="Arial"/>
                <w:szCs w:val="20"/>
                <w:lang w:eastAsia="sl-SI"/>
              </w:rPr>
            </w:pPr>
            <w:r w:rsidRPr="00D1547C">
              <w:rPr>
                <w:rFonts w:cs="Arial"/>
                <w:szCs w:val="20"/>
              </w:rPr>
              <w:t>PRIMAT</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24556891" w14:textId="77777777">
            <w:pPr>
              <w:spacing w:line="240" w:lineRule="auto"/>
              <w:ind w:firstLine="200" w:firstLineChars="100"/>
              <w:rPr>
                <w:rFonts w:eastAsia="Times New Roman" w:cs="Arial"/>
                <w:szCs w:val="20"/>
                <w:lang w:eastAsia="sl-SI"/>
              </w:rPr>
            </w:pPr>
            <w:r w:rsidRPr="00D1547C">
              <w:rPr>
                <w:rFonts w:cs="Arial"/>
                <w:szCs w:val="20"/>
              </w:rPr>
              <w:t>BHV-12.5, električni</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7B993D0B" w14:textId="77777777">
            <w:pPr>
              <w:spacing w:line="240" w:lineRule="auto"/>
              <w:jc w:val="center"/>
              <w:rPr>
                <w:rFonts w:eastAsia="Times New Roman" w:cs="Arial"/>
                <w:szCs w:val="20"/>
                <w:lang w:eastAsia="sl-SI"/>
              </w:rPr>
            </w:pPr>
            <w:r w:rsidRPr="00D1547C">
              <w:rPr>
                <w:rFonts w:cs="Arial"/>
                <w:szCs w:val="20"/>
              </w:rPr>
              <w:t>1</w:t>
            </w:r>
          </w:p>
        </w:tc>
      </w:tr>
      <w:tr w14:paraId="38C2BF01" w14:textId="77777777" w:rsidTr="00EA709F">
        <w:tblPrEx>
          <w:tblW w:w="9220"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4981EA96" w14:textId="77777777">
            <w:pPr>
              <w:spacing w:line="240" w:lineRule="auto"/>
              <w:jc w:val="center"/>
              <w:rPr>
                <w:rFonts w:eastAsia="Times New Roman" w:cs="Arial"/>
                <w:szCs w:val="20"/>
                <w:lang w:eastAsia="sl-SI"/>
              </w:rPr>
            </w:pPr>
            <w:r w:rsidRPr="00D1547C">
              <w:rPr>
                <w:rFonts w:eastAsia="Times New Roman" w:cs="Arial"/>
                <w:szCs w:val="20"/>
                <w:lang w:eastAsia="sl-SI"/>
              </w:rPr>
              <w:t>5</w:t>
            </w:r>
          </w:p>
        </w:tc>
        <w:tc>
          <w:tcPr>
            <w:tcW w:w="2137"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181154C3" w14:textId="77777777">
            <w:pPr>
              <w:spacing w:line="240" w:lineRule="auto"/>
              <w:rPr>
                <w:rFonts w:eastAsia="Times New Roman" w:cs="Arial"/>
                <w:szCs w:val="20"/>
                <w:lang w:eastAsia="sl-SI"/>
              </w:rPr>
            </w:pPr>
            <w:r w:rsidRPr="00D1547C">
              <w:rPr>
                <w:rFonts w:cs="Arial"/>
                <w:szCs w:val="20"/>
              </w:rPr>
              <w:t>PRIMAT</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6BED6F44" w14:textId="77777777">
            <w:pPr>
              <w:spacing w:line="240" w:lineRule="auto"/>
              <w:ind w:firstLine="200" w:firstLineChars="100"/>
              <w:rPr>
                <w:rFonts w:eastAsia="Times New Roman" w:cs="Arial"/>
                <w:szCs w:val="20"/>
                <w:lang w:eastAsia="sl-SI"/>
              </w:rPr>
            </w:pPr>
            <w:r w:rsidRPr="00D1547C">
              <w:rPr>
                <w:rFonts w:cs="Arial"/>
                <w:szCs w:val="20"/>
              </w:rPr>
              <w:t>EHU-1000, električni</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0ED266E9" w14:textId="77777777">
            <w:pPr>
              <w:spacing w:line="240" w:lineRule="auto"/>
              <w:jc w:val="center"/>
              <w:rPr>
                <w:rFonts w:eastAsia="Times New Roman" w:cs="Arial"/>
                <w:szCs w:val="20"/>
                <w:lang w:eastAsia="sl-SI"/>
              </w:rPr>
            </w:pPr>
            <w:r w:rsidRPr="00D1547C">
              <w:rPr>
                <w:rFonts w:cs="Arial"/>
                <w:szCs w:val="20"/>
              </w:rPr>
              <w:t>1</w:t>
            </w:r>
          </w:p>
        </w:tc>
      </w:tr>
      <w:tr w14:paraId="00B7EE22" w14:textId="77777777" w:rsidTr="00EA709F">
        <w:tblPrEx>
          <w:tblW w:w="9220"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22265258" w14:textId="77777777">
            <w:pPr>
              <w:spacing w:line="240" w:lineRule="auto"/>
              <w:jc w:val="center"/>
              <w:rPr>
                <w:rFonts w:eastAsia="Times New Roman" w:cs="Arial"/>
                <w:szCs w:val="20"/>
                <w:lang w:eastAsia="sl-SI"/>
              </w:rPr>
            </w:pPr>
            <w:r w:rsidRPr="00D1547C">
              <w:rPr>
                <w:rFonts w:eastAsia="Times New Roman" w:cs="Arial"/>
                <w:szCs w:val="20"/>
                <w:lang w:eastAsia="sl-SI"/>
              </w:rPr>
              <w:t>6</w:t>
            </w:r>
          </w:p>
        </w:tc>
        <w:tc>
          <w:tcPr>
            <w:tcW w:w="2137"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3331D0A9" w14:textId="77777777">
            <w:pPr>
              <w:spacing w:line="240" w:lineRule="auto"/>
              <w:rPr>
                <w:rFonts w:eastAsia="Times New Roman" w:cs="Arial"/>
                <w:szCs w:val="20"/>
                <w:lang w:eastAsia="sl-SI"/>
              </w:rPr>
            </w:pPr>
            <w:r w:rsidRPr="00D1547C">
              <w:rPr>
                <w:rFonts w:cs="Arial"/>
                <w:szCs w:val="20"/>
              </w:rPr>
              <w:t>PRIMAT</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191EC34E" w14:textId="77777777">
            <w:pPr>
              <w:spacing w:line="240" w:lineRule="auto"/>
              <w:ind w:firstLine="200" w:firstLineChars="100"/>
              <w:rPr>
                <w:rFonts w:eastAsia="Times New Roman" w:cs="Arial"/>
                <w:szCs w:val="20"/>
                <w:lang w:eastAsia="sl-SI"/>
              </w:rPr>
            </w:pPr>
            <w:r w:rsidRPr="00D1547C">
              <w:rPr>
                <w:rFonts w:cs="Arial"/>
                <w:szCs w:val="20"/>
              </w:rPr>
              <w:t>RU-632</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4C374DFE" w14:textId="77777777">
            <w:pPr>
              <w:spacing w:line="240" w:lineRule="auto"/>
              <w:jc w:val="center"/>
              <w:rPr>
                <w:rFonts w:eastAsia="Times New Roman" w:cs="Arial"/>
                <w:szCs w:val="20"/>
                <w:lang w:eastAsia="sl-SI"/>
              </w:rPr>
            </w:pPr>
            <w:r w:rsidRPr="00D1547C">
              <w:rPr>
                <w:rFonts w:cs="Arial"/>
                <w:szCs w:val="20"/>
              </w:rPr>
              <w:t>1</w:t>
            </w:r>
          </w:p>
        </w:tc>
      </w:tr>
      <w:tr w14:paraId="7F0DBC31" w14:textId="77777777" w:rsidTr="00EA709F">
        <w:tblPrEx>
          <w:tblW w:w="9220"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2B372E33" w14:textId="77777777">
            <w:pPr>
              <w:spacing w:line="240" w:lineRule="auto"/>
              <w:jc w:val="center"/>
              <w:rPr>
                <w:rFonts w:eastAsia="Times New Roman" w:cs="Arial"/>
                <w:szCs w:val="20"/>
                <w:lang w:eastAsia="sl-SI"/>
              </w:rPr>
            </w:pPr>
            <w:r w:rsidRPr="00D1547C">
              <w:rPr>
                <w:rFonts w:eastAsia="Times New Roman" w:cs="Arial"/>
                <w:szCs w:val="20"/>
                <w:lang w:eastAsia="sl-SI"/>
              </w:rPr>
              <w:t>7</w:t>
            </w:r>
          </w:p>
        </w:tc>
        <w:tc>
          <w:tcPr>
            <w:tcW w:w="2137"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7EF41592" w14:textId="77777777">
            <w:pPr>
              <w:spacing w:line="240" w:lineRule="auto"/>
              <w:rPr>
                <w:rFonts w:eastAsia="Times New Roman" w:cs="Arial"/>
                <w:szCs w:val="20"/>
                <w:lang w:eastAsia="sl-SI"/>
              </w:rPr>
            </w:pPr>
            <w:r w:rsidRPr="00D1547C">
              <w:rPr>
                <w:rFonts w:cs="Arial"/>
                <w:szCs w:val="20"/>
              </w:rPr>
              <w:t>BT</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74EC6C79" w14:textId="77777777">
            <w:pPr>
              <w:spacing w:line="240" w:lineRule="auto"/>
              <w:ind w:firstLine="200" w:firstLineChars="100"/>
              <w:rPr>
                <w:rFonts w:eastAsia="Times New Roman" w:cs="Arial"/>
                <w:szCs w:val="20"/>
                <w:lang w:eastAsia="sl-SI"/>
              </w:rPr>
            </w:pPr>
            <w:r w:rsidRPr="00D1547C">
              <w:rPr>
                <w:rFonts w:cs="Arial"/>
                <w:szCs w:val="20"/>
              </w:rPr>
              <w:t xml:space="preserve">S12, </w:t>
            </w:r>
            <w:r w:rsidRPr="00D1547C">
              <w:rPr>
                <w:rFonts w:cs="Arial"/>
                <w:szCs w:val="20"/>
              </w:rPr>
              <w:t>visokodvižni</w:t>
            </w:r>
            <w:r w:rsidRPr="00D1547C">
              <w:rPr>
                <w:rFonts w:cs="Arial"/>
                <w:szCs w:val="20"/>
              </w:rPr>
              <w:t>, električni</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2D0A4BE1" w14:textId="77777777">
            <w:pPr>
              <w:spacing w:line="240" w:lineRule="auto"/>
              <w:jc w:val="center"/>
              <w:rPr>
                <w:rFonts w:eastAsia="Times New Roman" w:cs="Arial"/>
                <w:szCs w:val="20"/>
                <w:lang w:eastAsia="sl-SI"/>
              </w:rPr>
            </w:pPr>
            <w:r w:rsidRPr="00D1547C">
              <w:rPr>
                <w:rFonts w:cs="Arial"/>
                <w:szCs w:val="20"/>
              </w:rPr>
              <w:t>4</w:t>
            </w:r>
          </w:p>
        </w:tc>
      </w:tr>
      <w:tr w14:paraId="14DC47F4" w14:textId="77777777" w:rsidTr="00EA709F">
        <w:tblPrEx>
          <w:tblW w:w="9220"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4CF9B29D" w14:textId="77777777">
            <w:pPr>
              <w:spacing w:line="240" w:lineRule="auto"/>
              <w:jc w:val="center"/>
              <w:rPr>
                <w:rFonts w:eastAsia="Times New Roman" w:cs="Arial"/>
                <w:szCs w:val="20"/>
                <w:lang w:eastAsia="sl-SI"/>
              </w:rPr>
            </w:pPr>
            <w:r w:rsidRPr="00D1547C">
              <w:rPr>
                <w:rFonts w:eastAsia="Times New Roman" w:cs="Arial"/>
                <w:szCs w:val="20"/>
                <w:lang w:eastAsia="sl-SI"/>
              </w:rPr>
              <w:t>8</w:t>
            </w:r>
          </w:p>
        </w:tc>
        <w:tc>
          <w:tcPr>
            <w:tcW w:w="2137"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224612F8" w14:textId="77777777">
            <w:pPr>
              <w:spacing w:line="240" w:lineRule="auto"/>
              <w:rPr>
                <w:rFonts w:eastAsia="Times New Roman" w:cs="Arial"/>
                <w:szCs w:val="20"/>
                <w:lang w:eastAsia="sl-SI"/>
              </w:rPr>
            </w:pPr>
            <w:r w:rsidRPr="00D1547C">
              <w:rPr>
                <w:rFonts w:cs="Arial"/>
                <w:szCs w:val="20"/>
              </w:rPr>
              <w:t>BT</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75527714" w14:textId="77777777">
            <w:pPr>
              <w:spacing w:line="240" w:lineRule="auto"/>
              <w:ind w:firstLine="200" w:firstLineChars="100"/>
              <w:rPr>
                <w:rFonts w:eastAsia="Times New Roman" w:cs="Arial"/>
                <w:szCs w:val="20"/>
                <w:lang w:eastAsia="sl-SI"/>
              </w:rPr>
            </w:pPr>
            <w:r w:rsidRPr="00D1547C">
              <w:rPr>
                <w:rFonts w:cs="Arial"/>
                <w:szCs w:val="20"/>
              </w:rPr>
              <w:t xml:space="preserve">SWE 120, </w:t>
            </w:r>
            <w:r w:rsidRPr="00D1547C">
              <w:rPr>
                <w:rFonts w:cs="Arial"/>
                <w:szCs w:val="20"/>
              </w:rPr>
              <w:t>visokodvižni</w:t>
            </w:r>
            <w:r w:rsidRPr="00D1547C">
              <w:rPr>
                <w:rFonts w:cs="Arial"/>
                <w:szCs w:val="20"/>
              </w:rPr>
              <w:t>, električni</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77AF22F0" w14:textId="77777777">
            <w:pPr>
              <w:spacing w:line="240" w:lineRule="auto"/>
              <w:jc w:val="center"/>
              <w:rPr>
                <w:rFonts w:eastAsia="Times New Roman" w:cs="Arial"/>
                <w:szCs w:val="20"/>
                <w:lang w:eastAsia="sl-SI"/>
              </w:rPr>
            </w:pPr>
            <w:r w:rsidRPr="00D1547C">
              <w:rPr>
                <w:rFonts w:cs="Arial"/>
                <w:szCs w:val="20"/>
              </w:rPr>
              <w:t>4</w:t>
            </w:r>
          </w:p>
        </w:tc>
      </w:tr>
      <w:tr w14:paraId="135CA7E5" w14:textId="77777777" w:rsidTr="00EA709F">
        <w:tblPrEx>
          <w:tblW w:w="9220"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61C10B5E" w14:textId="77777777">
            <w:pPr>
              <w:spacing w:line="240" w:lineRule="auto"/>
              <w:jc w:val="center"/>
              <w:rPr>
                <w:rFonts w:eastAsia="Times New Roman" w:cs="Arial"/>
                <w:szCs w:val="20"/>
                <w:lang w:eastAsia="sl-SI"/>
              </w:rPr>
            </w:pPr>
            <w:r w:rsidRPr="00D1547C">
              <w:rPr>
                <w:rFonts w:eastAsia="Times New Roman" w:cs="Arial"/>
                <w:szCs w:val="20"/>
                <w:lang w:eastAsia="sl-SI"/>
              </w:rPr>
              <w:t>9</w:t>
            </w:r>
          </w:p>
        </w:tc>
        <w:tc>
          <w:tcPr>
            <w:tcW w:w="2137"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45DE0A09" w14:textId="77777777">
            <w:pPr>
              <w:spacing w:line="240" w:lineRule="auto"/>
              <w:rPr>
                <w:rFonts w:eastAsia="Times New Roman" w:cs="Arial"/>
                <w:szCs w:val="20"/>
                <w:lang w:eastAsia="sl-SI"/>
              </w:rPr>
            </w:pPr>
            <w:r w:rsidRPr="00D1547C">
              <w:rPr>
                <w:rFonts w:cs="Arial"/>
                <w:szCs w:val="20"/>
              </w:rPr>
              <w:t>BT</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7233E2E5" w14:textId="77777777">
            <w:pPr>
              <w:spacing w:line="240" w:lineRule="auto"/>
              <w:ind w:firstLine="200" w:firstLineChars="100"/>
              <w:rPr>
                <w:rFonts w:eastAsia="Times New Roman" w:cs="Arial"/>
                <w:szCs w:val="20"/>
                <w:lang w:eastAsia="sl-SI"/>
              </w:rPr>
            </w:pPr>
            <w:r w:rsidRPr="00D1547C">
              <w:rPr>
                <w:rFonts w:cs="Arial"/>
                <w:szCs w:val="20"/>
              </w:rPr>
              <w:t>1-X5</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4B944D0C" w14:textId="77777777">
            <w:pPr>
              <w:spacing w:line="240" w:lineRule="auto"/>
              <w:jc w:val="center"/>
              <w:rPr>
                <w:rFonts w:eastAsia="Times New Roman" w:cs="Arial"/>
                <w:szCs w:val="20"/>
                <w:lang w:eastAsia="sl-SI"/>
              </w:rPr>
            </w:pPr>
            <w:r w:rsidRPr="00D1547C">
              <w:rPr>
                <w:rFonts w:cs="Arial"/>
                <w:szCs w:val="20"/>
              </w:rPr>
              <w:t>1</w:t>
            </w:r>
          </w:p>
        </w:tc>
      </w:tr>
      <w:tr w14:paraId="45051C5E" w14:textId="77777777" w:rsidTr="00EA709F">
        <w:tblPrEx>
          <w:tblW w:w="9220"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64A1AA32" w14:textId="77777777">
            <w:pPr>
              <w:spacing w:line="240" w:lineRule="auto"/>
              <w:jc w:val="center"/>
              <w:rPr>
                <w:rFonts w:eastAsia="Times New Roman" w:cs="Arial"/>
                <w:szCs w:val="20"/>
                <w:lang w:eastAsia="sl-SI"/>
              </w:rPr>
            </w:pPr>
            <w:r w:rsidRPr="00D1547C">
              <w:rPr>
                <w:rFonts w:eastAsia="Times New Roman" w:cs="Arial"/>
                <w:szCs w:val="20"/>
                <w:lang w:eastAsia="sl-SI"/>
              </w:rPr>
              <w:t>10</w:t>
            </w:r>
          </w:p>
        </w:tc>
        <w:tc>
          <w:tcPr>
            <w:tcW w:w="2137"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290B2E3C" w14:textId="77777777">
            <w:pPr>
              <w:spacing w:line="240" w:lineRule="auto"/>
              <w:rPr>
                <w:rFonts w:eastAsia="Times New Roman" w:cs="Arial"/>
                <w:szCs w:val="20"/>
                <w:lang w:eastAsia="sl-SI"/>
              </w:rPr>
            </w:pPr>
            <w:r w:rsidRPr="00D1547C">
              <w:rPr>
                <w:rFonts w:cs="Arial"/>
                <w:szCs w:val="20"/>
              </w:rPr>
              <w:t>BT</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2CF9871E" w14:textId="77777777">
            <w:pPr>
              <w:spacing w:line="240" w:lineRule="auto"/>
              <w:ind w:firstLine="200" w:firstLineChars="100"/>
              <w:rPr>
                <w:rFonts w:eastAsia="Times New Roman" w:cs="Arial"/>
                <w:szCs w:val="20"/>
                <w:lang w:eastAsia="sl-SI"/>
              </w:rPr>
            </w:pPr>
            <w:r w:rsidRPr="00D1547C">
              <w:rPr>
                <w:rFonts w:cs="Arial"/>
                <w:szCs w:val="20"/>
              </w:rPr>
              <w:t>IXION SWE 080 L</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7BC16322" w14:textId="77777777">
            <w:pPr>
              <w:spacing w:line="240" w:lineRule="auto"/>
              <w:jc w:val="center"/>
              <w:rPr>
                <w:rFonts w:eastAsia="Times New Roman" w:cs="Arial"/>
                <w:szCs w:val="20"/>
                <w:lang w:eastAsia="sl-SI"/>
              </w:rPr>
            </w:pPr>
            <w:r w:rsidRPr="00D1547C">
              <w:rPr>
                <w:rFonts w:cs="Arial"/>
                <w:szCs w:val="20"/>
              </w:rPr>
              <w:t>1</w:t>
            </w:r>
          </w:p>
        </w:tc>
      </w:tr>
      <w:tr w14:paraId="6118D6FC" w14:textId="77777777" w:rsidTr="00EA709F">
        <w:tblPrEx>
          <w:tblW w:w="9220"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701E164A" w14:textId="77777777">
            <w:pPr>
              <w:spacing w:line="240" w:lineRule="auto"/>
              <w:jc w:val="center"/>
              <w:rPr>
                <w:rFonts w:eastAsia="Times New Roman" w:cs="Arial"/>
                <w:szCs w:val="20"/>
                <w:lang w:eastAsia="sl-SI"/>
              </w:rPr>
            </w:pPr>
            <w:r w:rsidRPr="00D1547C">
              <w:rPr>
                <w:rFonts w:eastAsia="Times New Roman" w:cs="Arial"/>
                <w:szCs w:val="20"/>
                <w:lang w:eastAsia="sl-SI"/>
              </w:rPr>
              <w:t>11</w:t>
            </w:r>
          </w:p>
        </w:tc>
        <w:tc>
          <w:tcPr>
            <w:tcW w:w="2137"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4D4A1469" w14:textId="77777777">
            <w:pPr>
              <w:spacing w:line="240" w:lineRule="auto"/>
              <w:rPr>
                <w:rFonts w:eastAsia="Times New Roman" w:cs="Arial"/>
                <w:szCs w:val="20"/>
                <w:lang w:eastAsia="sl-SI"/>
              </w:rPr>
            </w:pPr>
            <w:r w:rsidRPr="00D1547C">
              <w:rPr>
                <w:rFonts w:cs="Arial"/>
                <w:szCs w:val="20"/>
              </w:rPr>
              <w:t>BALKAN CAR</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2DFDDFFB" w14:textId="77777777">
            <w:pPr>
              <w:spacing w:line="240" w:lineRule="auto"/>
              <w:ind w:firstLine="200" w:firstLineChars="100"/>
              <w:rPr>
                <w:rFonts w:eastAsia="Times New Roman" w:cs="Arial"/>
                <w:szCs w:val="20"/>
                <w:lang w:eastAsia="sl-SI"/>
              </w:rPr>
            </w:pPr>
            <w:r w:rsidRPr="00D1547C">
              <w:rPr>
                <w:rFonts w:cs="Arial"/>
                <w:szCs w:val="20"/>
              </w:rPr>
              <w:t>HP/1 - električni</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7F865FDE" w14:textId="77777777">
            <w:pPr>
              <w:spacing w:line="240" w:lineRule="auto"/>
              <w:jc w:val="center"/>
              <w:rPr>
                <w:rFonts w:eastAsia="Times New Roman" w:cs="Arial"/>
                <w:szCs w:val="20"/>
                <w:lang w:eastAsia="sl-SI"/>
              </w:rPr>
            </w:pPr>
            <w:r w:rsidRPr="00D1547C">
              <w:rPr>
                <w:rFonts w:cs="Arial"/>
                <w:szCs w:val="20"/>
              </w:rPr>
              <w:t>3</w:t>
            </w:r>
          </w:p>
        </w:tc>
      </w:tr>
      <w:tr w14:paraId="4B8EB44B" w14:textId="77777777" w:rsidTr="00EA709F">
        <w:tblPrEx>
          <w:tblW w:w="9220"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tcPr>
          <w:p w:rsidR="007D334B" w:rsidRPr="00D1547C" w:rsidP="0074774B" w14:paraId="10FC6DD2" w14:textId="77777777">
            <w:pPr>
              <w:spacing w:line="240" w:lineRule="auto"/>
              <w:jc w:val="center"/>
              <w:rPr>
                <w:rFonts w:eastAsia="Times New Roman" w:cs="Arial"/>
                <w:szCs w:val="20"/>
                <w:lang w:eastAsia="sl-SI"/>
              </w:rPr>
            </w:pPr>
            <w:r w:rsidRPr="00D1547C">
              <w:rPr>
                <w:rFonts w:eastAsia="Times New Roman" w:cs="Arial"/>
                <w:szCs w:val="20"/>
                <w:lang w:eastAsia="sl-SI"/>
              </w:rPr>
              <w:t>12</w:t>
            </w:r>
          </w:p>
        </w:tc>
        <w:tc>
          <w:tcPr>
            <w:tcW w:w="2137" w:type="dxa"/>
            <w:gridSpan w:val="2"/>
            <w:tcBorders>
              <w:top w:val="nil"/>
              <w:left w:val="nil"/>
              <w:bottom w:val="single" w:sz="4" w:space="0" w:color="auto"/>
              <w:right w:val="single" w:sz="4" w:space="0" w:color="auto"/>
            </w:tcBorders>
            <w:shd w:val="clear" w:color="auto" w:fill="auto"/>
            <w:noWrap/>
            <w:vAlign w:val="center"/>
          </w:tcPr>
          <w:p w:rsidR="007D334B" w:rsidRPr="00D1547C" w:rsidP="0074774B" w14:paraId="3F0DD6D3" w14:textId="77777777">
            <w:pPr>
              <w:spacing w:line="240" w:lineRule="auto"/>
              <w:rPr>
                <w:rFonts w:cs="Arial"/>
                <w:szCs w:val="20"/>
              </w:rPr>
            </w:pPr>
            <w:r w:rsidRPr="00D1547C">
              <w:rPr>
                <w:rFonts w:cs="Arial"/>
                <w:szCs w:val="20"/>
              </w:rPr>
              <w:t>MANITOU</w:t>
            </w:r>
          </w:p>
        </w:tc>
        <w:tc>
          <w:tcPr>
            <w:tcW w:w="4823" w:type="dxa"/>
            <w:tcBorders>
              <w:top w:val="nil"/>
              <w:left w:val="nil"/>
              <w:bottom w:val="single" w:sz="4" w:space="0" w:color="auto"/>
              <w:right w:val="single" w:sz="4" w:space="0" w:color="auto"/>
            </w:tcBorders>
            <w:shd w:val="clear" w:color="auto" w:fill="auto"/>
            <w:vAlign w:val="center"/>
          </w:tcPr>
          <w:p w:rsidR="007D334B" w:rsidRPr="00D1547C" w:rsidP="0074774B" w14:paraId="10F725B6" w14:textId="77777777">
            <w:pPr>
              <w:spacing w:line="240" w:lineRule="auto"/>
              <w:ind w:firstLine="200" w:firstLineChars="100"/>
              <w:rPr>
                <w:rFonts w:cs="Arial"/>
                <w:szCs w:val="20"/>
              </w:rPr>
            </w:pPr>
            <w:r w:rsidRPr="00D1547C">
              <w:rPr>
                <w:rFonts w:cs="Arial"/>
                <w:szCs w:val="20"/>
              </w:rPr>
              <w:t>ES412 FR D29, električni</w:t>
            </w:r>
          </w:p>
        </w:tc>
        <w:tc>
          <w:tcPr>
            <w:tcW w:w="1420" w:type="dxa"/>
            <w:tcBorders>
              <w:top w:val="nil"/>
              <w:left w:val="nil"/>
              <w:bottom w:val="single" w:sz="4" w:space="0" w:color="auto"/>
              <w:right w:val="single" w:sz="8" w:space="0" w:color="auto"/>
            </w:tcBorders>
            <w:shd w:val="clear" w:color="auto" w:fill="auto"/>
            <w:vAlign w:val="center"/>
          </w:tcPr>
          <w:p w:rsidR="007D334B" w:rsidRPr="00D1547C" w:rsidP="0074774B" w14:paraId="746E6E69" w14:textId="77777777">
            <w:pPr>
              <w:spacing w:line="240" w:lineRule="auto"/>
              <w:jc w:val="center"/>
              <w:rPr>
                <w:rFonts w:cs="Arial"/>
                <w:szCs w:val="20"/>
              </w:rPr>
            </w:pPr>
            <w:r w:rsidRPr="00D1547C">
              <w:rPr>
                <w:rFonts w:cs="Arial"/>
                <w:szCs w:val="20"/>
              </w:rPr>
              <w:t>1</w:t>
            </w:r>
          </w:p>
        </w:tc>
      </w:tr>
      <w:tr w14:paraId="4DF22757" w14:textId="77777777" w:rsidTr="00EA709F">
        <w:tblPrEx>
          <w:tblW w:w="9220"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3CA78EB8" w14:textId="77777777">
            <w:pPr>
              <w:spacing w:line="240" w:lineRule="auto"/>
              <w:jc w:val="center"/>
              <w:rPr>
                <w:rFonts w:eastAsia="Times New Roman" w:cs="Arial"/>
                <w:szCs w:val="20"/>
                <w:lang w:eastAsia="sl-SI"/>
              </w:rPr>
            </w:pPr>
            <w:r w:rsidRPr="00D1547C">
              <w:rPr>
                <w:rFonts w:eastAsia="Times New Roman" w:cs="Arial"/>
                <w:szCs w:val="20"/>
                <w:lang w:eastAsia="sl-SI"/>
              </w:rPr>
              <w:t>13</w:t>
            </w:r>
          </w:p>
        </w:tc>
        <w:tc>
          <w:tcPr>
            <w:tcW w:w="2137"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031AEAC9" w14:textId="77777777">
            <w:pPr>
              <w:spacing w:line="240" w:lineRule="auto"/>
              <w:rPr>
                <w:rFonts w:eastAsia="Times New Roman" w:cs="Arial"/>
                <w:szCs w:val="20"/>
                <w:lang w:eastAsia="sl-SI"/>
              </w:rPr>
            </w:pPr>
            <w:r w:rsidRPr="00D1547C">
              <w:rPr>
                <w:rFonts w:cs="Arial"/>
                <w:szCs w:val="20"/>
              </w:rPr>
              <w:t>STILL</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3AADCE80" w14:textId="77777777">
            <w:pPr>
              <w:spacing w:line="240" w:lineRule="auto"/>
              <w:ind w:firstLine="200" w:firstLineChars="100"/>
              <w:rPr>
                <w:rFonts w:eastAsia="Times New Roman" w:cs="Arial"/>
                <w:szCs w:val="20"/>
                <w:lang w:eastAsia="sl-SI"/>
              </w:rPr>
            </w:pPr>
            <w:r w:rsidRPr="00D1547C">
              <w:rPr>
                <w:rFonts w:cs="Arial"/>
                <w:szCs w:val="20"/>
              </w:rPr>
              <w:t>EGV 12; 1.2T, ročni, električni</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38D7E828" w14:textId="77777777">
            <w:pPr>
              <w:spacing w:line="240" w:lineRule="auto"/>
              <w:jc w:val="center"/>
              <w:rPr>
                <w:rFonts w:eastAsia="Times New Roman" w:cs="Arial"/>
                <w:szCs w:val="20"/>
                <w:lang w:eastAsia="sl-SI"/>
              </w:rPr>
            </w:pPr>
            <w:r w:rsidRPr="00D1547C">
              <w:rPr>
                <w:rFonts w:cs="Arial"/>
                <w:szCs w:val="20"/>
              </w:rPr>
              <w:t>1</w:t>
            </w:r>
          </w:p>
        </w:tc>
      </w:tr>
      <w:tr w14:paraId="4301FF41" w14:textId="77777777" w:rsidTr="00EA709F">
        <w:tblPrEx>
          <w:tblW w:w="9220"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5DDC0228" w14:textId="77777777">
            <w:pPr>
              <w:spacing w:line="240" w:lineRule="auto"/>
              <w:jc w:val="center"/>
              <w:rPr>
                <w:rFonts w:eastAsia="Times New Roman" w:cs="Arial"/>
                <w:szCs w:val="20"/>
                <w:lang w:eastAsia="sl-SI"/>
              </w:rPr>
            </w:pPr>
            <w:r w:rsidRPr="00D1547C">
              <w:rPr>
                <w:rFonts w:eastAsia="Times New Roman" w:cs="Arial"/>
                <w:szCs w:val="20"/>
                <w:lang w:eastAsia="sl-SI"/>
              </w:rPr>
              <w:t>14</w:t>
            </w:r>
          </w:p>
        </w:tc>
        <w:tc>
          <w:tcPr>
            <w:tcW w:w="2137"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5C4B924B" w14:textId="77777777">
            <w:pPr>
              <w:spacing w:line="240" w:lineRule="auto"/>
              <w:rPr>
                <w:rFonts w:eastAsia="Times New Roman" w:cs="Arial"/>
                <w:szCs w:val="20"/>
                <w:lang w:eastAsia="sl-SI"/>
              </w:rPr>
            </w:pPr>
            <w:r w:rsidRPr="00D1547C">
              <w:rPr>
                <w:rFonts w:cs="Arial"/>
                <w:szCs w:val="20"/>
              </w:rPr>
              <w:t>STILL</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5A383850" w14:textId="77777777">
            <w:pPr>
              <w:spacing w:line="240" w:lineRule="auto"/>
              <w:ind w:firstLine="200" w:firstLineChars="100"/>
              <w:rPr>
                <w:rFonts w:eastAsia="Times New Roman" w:cs="Arial"/>
                <w:szCs w:val="20"/>
                <w:lang w:eastAsia="sl-SI"/>
              </w:rPr>
            </w:pPr>
            <w:r w:rsidRPr="00D1547C">
              <w:rPr>
                <w:rFonts w:cs="Arial"/>
                <w:szCs w:val="20"/>
              </w:rPr>
              <w:t>EGV 20</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39D53293" w14:textId="77777777">
            <w:pPr>
              <w:spacing w:line="240" w:lineRule="auto"/>
              <w:jc w:val="center"/>
              <w:rPr>
                <w:rFonts w:eastAsia="Times New Roman" w:cs="Arial"/>
                <w:szCs w:val="20"/>
                <w:lang w:eastAsia="sl-SI"/>
              </w:rPr>
            </w:pPr>
            <w:r w:rsidRPr="00D1547C">
              <w:rPr>
                <w:rFonts w:cs="Arial"/>
                <w:szCs w:val="20"/>
              </w:rPr>
              <w:t>2</w:t>
            </w:r>
          </w:p>
        </w:tc>
      </w:tr>
      <w:tr w14:paraId="08BC1460" w14:textId="77777777" w:rsidTr="00EA709F">
        <w:tblPrEx>
          <w:tblW w:w="9220"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3EAA2FE3" w14:textId="77777777">
            <w:pPr>
              <w:spacing w:line="240" w:lineRule="auto"/>
              <w:jc w:val="center"/>
              <w:rPr>
                <w:rFonts w:eastAsia="Times New Roman" w:cs="Arial"/>
                <w:szCs w:val="20"/>
                <w:lang w:eastAsia="sl-SI"/>
              </w:rPr>
            </w:pPr>
            <w:r w:rsidRPr="00D1547C">
              <w:rPr>
                <w:rFonts w:eastAsia="Times New Roman" w:cs="Arial"/>
                <w:szCs w:val="20"/>
                <w:lang w:eastAsia="sl-SI"/>
              </w:rPr>
              <w:t>15</w:t>
            </w:r>
          </w:p>
        </w:tc>
        <w:tc>
          <w:tcPr>
            <w:tcW w:w="2137"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21FBF80D" w14:textId="77777777">
            <w:pPr>
              <w:spacing w:line="240" w:lineRule="auto"/>
              <w:rPr>
                <w:rFonts w:eastAsia="Times New Roman" w:cs="Arial"/>
                <w:szCs w:val="20"/>
                <w:lang w:eastAsia="sl-SI"/>
              </w:rPr>
            </w:pPr>
            <w:r w:rsidRPr="00D1547C">
              <w:rPr>
                <w:rFonts w:cs="Arial"/>
                <w:szCs w:val="20"/>
              </w:rPr>
              <w:t>JUNGHEINRICH</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5A67C35E" w14:textId="77777777">
            <w:pPr>
              <w:spacing w:line="240" w:lineRule="auto"/>
              <w:ind w:firstLine="200" w:firstLineChars="100"/>
              <w:rPr>
                <w:rFonts w:eastAsia="Times New Roman" w:cs="Arial"/>
                <w:szCs w:val="20"/>
                <w:lang w:eastAsia="sl-SI"/>
              </w:rPr>
            </w:pPr>
            <w:r w:rsidRPr="00D1547C">
              <w:rPr>
                <w:rFonts w:cs="Arial"/>
                <w:szCs w:val="20"/>
              </w:rPr>
              <w:t>ECJ-110</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59BED346" w14:textId="77777777">
            <w:pPr>
              <w:spacing w:line="240" w:lineRule="auto"/>
              <w:jc w:val="center"/>
              <w:rPr>
                <w:rFonts w:eastAsia="Times New Roman" w:cs="Arial"/>
                <w:szCs w:val="20"/>
                <w:lang w:eastAsia="sl-SI"/>
              </w:rPr>
            </w:pPr>
            <w:r w:rsidRPr="00D1547C">
              <w:rPr>
                <w:rFonts w:cs="Arial"/>
                <w:szCs w:val="20"/>
              </w:rPr>
              <w:t>12</w:t>
            </w:r>
          </w:p>
        </w:tc>
      </w:tr>
      <w:tr w14:paraId="47DE206F" w14:textId="77777777" w:rsidTr="00EA709F">
        <w:tblPrEx>
          <w:tblW w:w="9220" w:type="dxa"/>
          <w:tblCellMar>
            <w:left w:w="70" w:type="dxa"/>
            <w:right w:w="70" w:type="dxa"/>
          </w:tblCellMar>
          <w:tblLook w:val="04A0"/>
        </w:tblPrEx>
        <w:trPr>
          <w:cantSplit/>
          <w:trHeight w:val="330"/>
        </w:trPr>
        <w:tc>
          <w:tcPr>
            <w:tcW w:w="910" w:type="dxa"/>
            <w:gridSpan w:val="2"/>
            <w:tcBorders>
              <w:top w:val="nil"/>
              <w:left w:val="single" w:sz="8" w:space="0" w:color="auto"/>
              <w:bottom w:val="single" w:sz="8" w:space="0" w:color="auto"/>
              <w:right w:val="single" w:sz="8" w:space="0" w:color="auto"/>
            </w:tcBorders>
            <w:shd w:val="clear" w:color="auto" w:fill="auto"/>
            <w:noWrap/>
            <w:vAlign w:val="center"/>
            <w:hideMark/>
          </w:tcPr>
          <w:p w:rsidR="007D334B" w:rsidRPr="00D1547C" w:rsidP="0074774B" w14:paraId="32666897" w14:textId="77777777">
            <w:pPr>
              <w:spacing w:line="240" w:lineRule="auto"/>
              <w:jc w:val="center"/>
              <w:rPr>
                <w:rFonts w:eastAsia="Times New Roman" w:cs="Arial"/>
                <w:szCs w:val="20"/>
                <w:lang w:eastAsia="sl-SI"/>
              </w:rPr>
            </w:pPr>
            <w:r w:rsidRPr="00D1547C">
              <w:rPr>
                <w:rFonts w:eastAsia="Times New Roman" w:cs="Arial"/>
                <w:szCs w:val="20"/>
                <w:lang w:eastAsia="sl-SI"/>
              </w:rPr>
              <w:t>16</w:t>
            </w:r>
          </w:p>
        </w:tc>
        <w:tc>
          <w:tcPr>
            <w:tcW w:w="2137" w:type="dxa"/>
            <w:gridSpan w:val="2"/>
            <w:tcBorders>
              <w:top w:val="nil"/>
              <w:left w:val="nil"/>
              <w:bottom w:val="single" w:sz="8" w:space="0" w:color="auto"/>
              <w:right w:val="single" w:sz="4" w:space="0" w:color="auto"/>
            </w:tcBorders>
            <w:shd w:val="clear" w:color="auto" w:fill="auto"/>
            <w:noWrap/>
            <w:vAlign w:val="center"/>
            <w:hideMark/>
          </w:tcPr>
          <w:p w:rsidR="007D334B" w:rsidRPr="00D1547C" w:rsidP="0074774B" w14:paraId="1DC727CC" w14:textId="77777777">
            <w:pPr>
              <w:spacing w:line="240" w:lineRule="auto"/>
              <w:rPr>
                <w:rFonts w:eastAsia="Times New Roman" w:cs="Arial"/>
                <w:szCs w:val="20"/>
                <w:lang w:eastAsia="sl-SI"/>
              </w:rPr>
            </w:pPr>
            <w:r w:rsidRPr="00D1547C">
              <w:rPr>
                <w:rFonts w:cs="Arial"/>
                <w:szCs w:val="20"/>
              </w:rPr>
              <w:t>YALE</w:t>
            </w:r>
          </w:p>
        </w:tc>
        <w:tc>
          <w:tcPr>
            <w:tcW w:w="4823" w:type="dxa"/>
            <w:tcBorders>
              <w:top w:val="nil"/>
              <w:left w:val="nil"/>
              <w:bottom w:val="single" w:sz="8" w:space="0" w:color="auto"/>
              <w:right w:val="single" w:sz="4" w:space="0" w:color="auto"/>
            </w:tcBorders>
            <w:shd w:val="clear" w:color="auto" w:fill="auto"/>
            <w:vAlign w:val="center"/>
            <w:hideMark/>
          </w:tcPr>
          <w:p w:rsidR="007D334B" w:rsidRPr="00D1547C" w:rsidP="0074774B" w14:paraId="7C4E86C3" w14:textId="77777777">
            <w:pPr>
              <w:spacing w:line="240" w:lineRule="auto"/>
              <w:ind w:firstLine="200" w:firstLineChars="100"/>
              <w:rPr>
                <w:rFonts w:eastAsia="Times New Roman" w:cs="Arial"/>
                <w:szCs w:val="20"/>
                <w:lang w:eastAsia="sl-SI"/>
              </w:rPr>
            </w:pPr>
            <w:r w:rsidRPr="00D1547C">
              <w:rPr>
                <w:rFonts w:cs="Arial"/>
                <w:szCs w:val="20"/>
              </w:rPr>
              <w:t>MS 12, 1.200 kg, paletni, električni</w:t>
            </w:r>
          </w:p>
        </w:tc>
        <w:tc>
          <w:tcPr>
            <w:tcW w:w="1420" w:type="dxa"/>
            <w:tcBorders>
              <w:top w:val="nil"/>
              <w:left w:val="nil"/>
              <w:bottom w:val="single" w:sz="8" w:space="0" w:color="auto"/>
              <w:right w:val="single" w:sz="8" w:space="0" w:color="auto"/>
            </w:tcBorders>
            <w:shd w:val="clear" w:color="auto" w:fill="auto"/>
            <w:vAlign w:val="center"/>
            <w:hideMark/>
          </w:tcPr>
          <w:p w:rsidR="007D334B" w:rsidRPr="00D1547C" w:rsidP="0074774B" w14:paraId="6B94D5E2" w14:textId="77777777">
            <w:pPr>
              <w:spacing w:line="240" w:lineRule="auto"/>
              <w:jc w:val="center"/>
              <w:rPr>
                <w:rFonts w:eastAsia="Times New Roman" w:cs="Arial"/>
                <w:szCs w:val="20"/>
                <w:lang w:eastAsia="sl-SI"/>
              </w:rPr>
            </w:pPr>
            <w:r w:rsidRPr="00D1547C">
              <w:rPr>
                <w:rFonts w:cs="Arial"/>
                <w:szCs w:val="20"/>
              </w:rPr>
              <w:t>2</w:t>
            </w:r>
          </w:p>
        </w:tc>
      </w:tr>
      <w:tr w14:paraId="420E9C76" w14:textId="77777777" w:rsidTr="00EA709F">
        <w:tblPrEx>
          <w:tblW w:w="9220" w:type="dxa"/>
          <w:tblCellMar>
            <w:left w:w="70" w:type="dxa"/>
            <w:right w:w="70" w:type="dxa"/>
          </w:tblCellMar>
          <w:tblLook w:val="04A0"/>
        </w:tblPrEx>
        <w:trPr>
          <w:gridBefore w:val="1"/>
          <w:wBefore w:w="70" w:type="dxa"/>
          <w:cantSplit/>
          <w:trHeight w:val="315"/>
        </w:trPr>
        <w:tc>
          <w:tcPr>
            <w:tcW w:w="840" w:type="dxa"/>
            <w:tcBorders>
              <w:top w:val="nil"/>
              <w:left w:val="nil"/>
              <w:bottom w:val="nil"/>
              <w:right w:val="nil"/>
            </w:tcBorders>
            <w:shd w:val="clear" w:color="auto" w:fill="auto"/>
            <w:noWrap/>
            <w:vAlign w:val="bottom"/>
          </w:tcPr>
          <w:p w:rsidR="007D334B" w:rsidRPr="00D1547C" w:rsidP="005A78E3" w14:paraId="085605D2" w14:textId="77777777">
            <w:pPr>
              <w:spacing w:line="240" w:lineRule="auto"/>
              <w:jc w:val="center"/>
              <w:rPr>
                <w:rFonts w:eastAsia="Times New Roman" w:cs="Arial"/>
                <w:sz w:val="24"/>
                <w:szCs w:val="24"/>
                <w:lang w:eastAsia="sl-SI"/>
              </w:rPr>
            </w:pPr>
          </w:p>
        </w:tc>
        <w:tc>
          <w:tcPr>
            <w:tcW w:w="1660" w:type="dxa"/>
            <w:tcBorders>
              <w:top w:val="nil"/>
              <w:left w:val="nil"/>
              <w:bottom w:val="nil"/>
              <w:right w:val="nil"/>
            </w:tcBorders>
            <w:shd w:val="clear" w:color="auto" w:fill="auto"/>
            <w:noWrap/>
            <w:vAlign w:val="bottom"/>
          </w:tcPr>
          <w:p w:rsidR="007D334B" w:rsidRPr="00D1547C" w:rsidP="005A78E3" w14:paraId="672A030F" w14:textId="77777777">
            <w:pPr>
              <w:spacing w:line="240" w:lineRule="auto"/>
              <w:rPr>
                <w:rFonts w:eastAsia="Times New Roman" w:cs="Arial"/>
                <w:szCs w:val="20"/>
                <w:lang w:eastAsia="sl-SI"/>
              </w:rPr>
            </w:pPr>
          </w:p>
        </w:tc>
        <w:tc>
          <w:tcPr>
            <w:tcW w:w="5300" w:type="dxa"/>
            <w:gridSpan w:val="2"/>
            <w:tcBorders>
              <w:top w:val="nil"/>
              <w:left w:val="nil"/>
              <w:bottom w:val="nil"/>
              <w:right w:val="nil"/>
            </w:tcBorders>
            <w:shd w:val="clear" w:color="auto" w:fill="auto"/>
            <w:noWrap/>
            <w:vAlign w:val="bottom"/>
          </w:tcPr>
          <w:p w:rsidR="007D334B" w:rsidRPr="00D1547C" w:rsidP="005A78E3" w14:paraId="51C43203" w14:textId="77777777">
            <w:pPr>
              <w:spacing w:line="240" w:lineRule="auto"/>
              <w:rPr>
                <w:rFonts w:eastAsia="Times New Roman" w:cs="Arial"/>
                <w:szCs w:val="20"/>
                <w:lang w:eastAsia="sl-SI"/>
              </w:rPr>
            </w:pPr>
          </w:p>
        </w:tc>
        <w:tc>
          <w:tcPr>
            <w:tcW w:w="1420" w:type="dxa"/>
            <w:tcBorders>
              <w:top w:val="nil"/>
              <w:left w:val="nil"/>
              <w:bottom w:val="nil"/>
              <w:right w:val="nil"/>
            </w:tcBorders>
            <w:shd w:val="clear" w:color="auto" w:fill="auto"/>
            <w:noWrap/>
            <w:vAlign w:val="bottom"/>
          </w:tcPr>
          <w:p w:rsidR="007D334B" w:rsidRPr="00D1547C" w:rsidP="005A78E3" w14:paraId="6EBF7594" w14:textId="77777777">
            <w:pPr>
              <w:spacing w:line="240" w:lineRule="auto"/>
              <w:rPr>
                <w:rFonts w:eastAsia="Times New Roman" w:cs="Arial"/>
                <w:szCs w:val="20"/>
                <w:lang w:eastAsia="sl-SI"/>
              </w:rPr>
            </w:pPr>
          </w:p>
        </w:tc>
      </w:tr>
    </w:tbl>
    <w:p w:rsidR="00EA709F" w:rsidRPr="00D1547C" w:rsidP="0048480C" w14:paraId="01D51AB5" w14:textId="7B94A2F8">
      <w:pPr>
        <w:jc w:val="center"/>
        <w:rPr>
          <w:rFonts w:cs="Arial"/>
        </w:rPr>
      </w:pPr>
    </w:p>
    <w:tbl>
      <w:tblPr>
        <w:tblW w:w="9433" w:type="dxa"/>
        <w:tblCellMar>
          <w:left w:w="70" w:type="dxa"/>
          <w:right w:w="70" w:type="dxa"/>
        </w:tblCellMar>
        <w:tblLook w:val="04A0"/>
      </w:tblPr>
      <w:tblGrid>
        <w:gridCol w:w="70"/>
        <w:gridCol w:w="840"/>
        <w:gridCol w:w="1803"/>
        <w:gridCol w:w="477"/>
        <w:gridCol w:w="4823"/>
        <w:gridCol w:w="1420"/>
      </w:tblGrid>
      <w:tr w14:paraId="37E3BCF2" w14:textId="77777777" w:rsidTr="0048480C">
        <w:tblPrEx>
          <w:tblW w:w="9433" w:type="dxa"/>
          <w:tblCellMar>
            <w:left w:w="70" w:type="dxa"/>
            <w:right w:w="70" w:type="dxa"/>
          </w:tblCellMar>
          <w:tblLook w:val="04A0"/>
        </w:tblPrEx>
        <w:trPr>
          <w:gridBefore w:val="1"/>
          <w:wBefore w:w="70" w:type="dxa"/>
          <w:cantSplit/>
          <w:trHeight w:val="510"/>
        </w:trPr>
        <w:tc>
          <w:tcPr>
            <w:tcW w:w="840" w:type="dxa"/>
            <w:tcBorders>
              <w:top w:val="nil"/>
              <w:left w:val="nil"/>
              <w:bottom w:val="nil"/>
              <w:right w:val="nil"/>
            </w:tcBorders>
            <w:shd w:val="clear" w:color="auto" w:fill="auto"/>
            <w:noWrap/>
            <w:vAlign w:val="center"/>
            <w:hideMark/>
          </w:tcPr>
          <w:p w:rsidR="005A78E3" w:rsidRPr="00D1547C" w:rsidP="005A78E3" w14:paraId="3B2C263A" w14:textId="77777777">
            <w:pPr>
              <w:spacing w:line="240" w:lineRule="auto"/>
              <w:rPr>
                <w:rFonts w:eastAsia="Times New Roman" w:cs="Arial"/>
                <w:szCs w:val="20"/>
                <w:lang w:eastAsia="sl-SI"/>
              </w:rPr>
            </w:pPr>
          </w:p>
        </w:tc>
        <w:tc>
          <w:tcPr>
            <w:tcW w:w="1803" w:type="dxa"/>
            <w:tcBorders>
              <w:top w:val="single" w:sz="8" w:space="0" w:color="auto"/>
              <w:left w:val="single" w:sz="8" w:space="0" w:color="auto"/>
              <w:bottom w:val="double" w:sz="6" w:space="0" w:color="auto"/>
              <w:right w:val="nil"/>
            </w:tcBorders>
            <w:shd w:val="clear" w:color="000000" w:fill="C4BD97"/>
            <w:noWrap/>
            <w:vAlign w:val="center"/>
            <w:hideMark/>
          </w:tcPr>
          <w:p w:rsidR="005A78E3" w:rsidRPr="00D1547C" w:rsidP="005A78E3" w14:paraId="27C34DC0" w14:textId="77777777">
            <w:pPr>
              <w:spacing w:line="240" w:lineRule="auto"/>
              <w:jc w:val="center"/>
              <w:rPr>
                <w:rFonts w:eastAsia="Times New Roman" w:cs="Arial"/>
                <w:b/>
                <w:bCs/>
                <w:sz w:val="28"/>
                <w:szCs w:val="28"/>
                <w:lang w:eastAsia="sl-SI"/>
              </w:rPr>
            </w:pPr>
            <w:r w:rsidRPr="00D1547C">
              <w:rPr>
                <w:rFonts w:eastAsia="Times New Roman" w:cs="Arial"/>
                <w:b/>
                <w:bCs/>
                <w:sz w:val="28"/>
                <w:szCs w:val="28"/>
                <w:lang w:eastAsia="sl-SI"/>
              </w:rPr>
              <w:t>Sklop 3</w:t>
            </w:r>
          </w:p>
        </w:tc>
        <w:tc>
          <w:tcPr>
            <w:tcW w:w="5300" w:type="dxa"/>
            <w:gridSpan w:val="2"/>
            <w:tcBorders>
              <w:top w:val="single" w:sz="8" w:space="0" w:color="auto"/>
              <w:left w:val="nil"/>
              <w:bottom w:val="double" w:sz="6" w:space="0" w:color="auto"/>
              <w:right w:val="nil"/>
            </w:tcBorders>
            <w:shd w:val="clear" w:color="000000" w:fill="C4BD97"/>
            <w:noWrap/>
            <w:vAlign w:val="center"/>
            <w:hideMark/>
          </w:tcPr>
          <w:p w:rsidR="005A78E3" w:rsidRPr="00D1547C" w:rsidP="005A78E3" w14:paraId="0A8A75FA" w14:textId="77777777">
            <w:pPr>
              <w:spacing w:line="240" w:lineRule="auto"/>
              <w:jc w:val="center"/>
              <w:rPr>
                <w:rFonts w:eastAsia="Times New Roman" w:cs="Arial"/>
                <w:b/>
                <w:bCs/>
                <w:sz w:val="28"/>
                <w:szCs w:val="28"/>
                <w:lang w:eastAsia="sl-SI"/>
              </w:rPr>
            </w:pPr>
            <w:r w:rsidRPr="00D1547C">
              <w:rPr>
                <w:rFonts w:eastAsia="Times New Roman" w:cs="Arial"/>
                <w:b/>
                <w:bCs/>
                <w:sz w:val="28"/>
                <w:szCs w:val="28"/>
                <w:lang w:eastAsia="sl-SI"/>
              </w:rPr>
              <w:t>Električni viličarji</w:t>
            </w:r>
          </w:p>
        </w:tc>
        <w:tc>
          <w:tcPr>
            <w:tcW w:w="1420" w:type="dxa"/>
            <w:tcBorders>
              <w:top w:val="single" w:sz="8" w:space="0" w:color="auto"/>
              <w:left w:val="nil"/>
              <w:bottom w:val="double" w:sz="6" w:space="0" w:color="auto"/>
              <w:right w:val="single" w:sz="8" w:space="0" w:color="auto"/>
            </w:tcBorders>
            <w:shd w:val="clear" w:color="000000" w:fill="C4BD97"/>
            <w:noWrap/>
            <w:vAlign w:val="center"/>
            <w:hideMark/>
          </w:tcPr>
          <w:p w:rsidR="005A78E3" w:rsidRPr="00D1547C" w:rsidP="005A78E3" w14:paraId="7CDCA646" w14:textId="77777777">
            <w:pPr>
              <w:spacing w:line="240" w:lineRule="auto"/>
              <w:jc w:val="center"/>
              <w:rPr>
                <w:rFonts w:eastAsia="Times New Roman" w:cs="Arial"/>
                <w:b/>
                <w:bCs/>
                <w:sz w:val="24"/>
                <w:szCs w:val="24"/>
                <w:lang w:eastAsia="sl-SI"/>
              </w:rPr>
            </w:pPr>
            <w:r w:rsidRPr="00D1547C">
              <w:rPr>
                <w:rFonts w:eastAsia="Times New Roman" w:cs="Arial"/>
                <w:b/>
                <w:bCs/>
                <w:sz w:val="24"/>
                <w:szCs w:val="24"/>
                <w:lang w:eastAsia="sl-SI"/>
              </w:rPr>
              <w:t> </w:t>
            </w:r>
          </w:p>
        </w:tc>
      </w:tr>
      <w:tr w14:paraId="073C0FB1" w14:textId="77777777" w:rsidTr="0048480C">
        <w:tblPrEx>
          <w:tblW w:w="9433" w:type="dxa"/>
          <w:tblCellMar>
            <w:left w:w="70" w:type="dxa"/>
            <w:right w:w="70" w:type="dxa"/>
          </w:tblCellMar>
          <w:tblLook w:val="04A0"/>
        </w:tblPrEx>
        <w:trPr>
          <w:gridBefore w:val="1"/>
          <w:wBefore w:w="70" w:type="dxa"/>
          <w:cantSplit/>
          <w:trHeight w:val="495"/>
        </w:trPr>
        <w:tc>
          <w:tcPr>
            <w:tcW w:w="840" w:type="dxa"/>
            <w:tcBorders>
              <w:top w:val="double" w:sz="6" w:space="0" w:color="auto"/>
              <w:left w:val="single" w:sz="8" w:space="0" w:color="auto"/>
              <w:bottom w:val="single" w:sz="8" w:space="0" w:color="auto"/>
              <w:right w:val="nil"/>
            </w:tcBorders>
            <w:shd w:val="clear" w:color="000000" w:fill="DDD9C4"/>
            <w:vAlign w:val="center"/>
            <w:hideMark/>
          </w:tcPr>
          <w:p w:rsidR="005A78E3" w:rsidRPr="00D1547C" w:rsidP="005A78E3" w14:paraId="36D470F2" w14:textId="77777777">
            <w:pPr>
              <w:spacing w:line="240" w:lineRule="auto"/>
              <w:jc w:val="center"/>
              <w:rPr>
                <w:rFonts w:eastAsia="Times New Roman" w:cs="Arial"/>
                <w:b/>
                <w:bCs/>
                <w:sz w:val="36"/>
                <w:szCs w:val="36"/>
                <w:lang w:eastAsia="sl-SI"/>
              </w:rPr>
            </w:pPr>
            <w:r w:rsidRPr="00D1547C">
              <w:rPr>
                <w:rFonts w:eastAsia="Times New Roman" w:cs="Arial"/>
                <w:b/>
                <w:bCs/>
                <w:sz w:val="36"/>
                <w:szCs w:val="36"/>
                <w:lang w:eastAsia="sl-SI"/>
              </w:rPr>
              <w:t>3</w:t>
            </w:r>
          </w:p>
        </w:tc>
        <w:tc>
          <w:tcPr>
            <w:tcW w:w="1803" w:type="dxa"/>
            <w:tcBorders>
              <w:top w:val="nil"/>
              <w:left w:val="single" w:sz="8" w:space="0" w:color="auto"/>
              <w:bottom w:val="single" w:sz="8" w:space="0" w:color="auto"/>
              <w:right w:val="dashed" w:sz="4" w:space="0" w:color="auto"/>
            </w:tcBorders>
            <w:shd w:val="clear" w:color="000000" w:fill="DDD9C4"/>
            <w:vAlign w:val="center"/>
            <w:hideMark/>
          </w:tcPr>
          <w:p w:rsidR="005A78E3" w:rsidRPr="00D1547C" w:rsidP="005A78E3" w14:paraId="0EFDD660" w14:textId="77777777">
            <w:pPr>
              <w:spacing w:line="240" w:lineRule="auto"/>
              <w:jc w:val="center"/>
              <w:rPr>
                <w:rFonts w:eastAsia="Times New Roman" w:cs="Arial"/>
                <w:b/>
                <w:bCs/>
                <w:szCs w:val="20"/>
                <w:lang w:eastAsia="sl-SI"/>
              </w:rPr>
            </w:pPr>
            <w:r w:rsidRPr="00D1547C">
              <w:rPr>
                <w:rFonts w:eastAsia="Times New Roman" w:cs="Arial"/>
                <w:b/>
                <w:bCs/>
                <w:szCs w:val="20"/>
                <w:lang w:eastAsia="sl-SI"/>
              </w:rPr>
              <w:t>Znamka</w:t>
            </w:r>
          </w:p>
        </w:tc>
        <w:tc>
          <w:tcPr>
            <w:tcW w:w="5300" w:type="dxa"/>
            <w:gridSpan w:val="2"/>
            <w:tcBorders>
              <w:top w:val="nil"/>
              <w:left w:val="nil"/>
              <w:bottom w:val="single" w:sz="8" w:space="0" w:color="auto"/>
              <w:right w:val="dashed" w:sz="4" w:space="0" w:color="auto"/>
            </w:tcBorders>
            <w:shd w:val="clear" w:color="000000" w:fill="DDD9C4"/>
            <w:vAlign w:val="center"/>
            <w:hideMark/>
          </w:tcPr>
          <w:p w:rsidR="005A78E3" w:rsidRPr="00D1547C" w:rsidP="005A78E3" w14:paraId="3B15C7EA" w14:textId="77777777">
            <w:pPr>
              <w:spacing w:line="240" w:lineRule="auto"/>
              <w:jc w:val="center"/>
              <w:rPr>
                <w:rFonts w:eastAsia="Times New Roman" w:cs="Arial"/>
                <w:b/>
                <w:bCs/>
                <w:szCs w:val="20"/>
                <w:lang w:eastAsia="sl-SI"/>
              </w:rPr>
            </w:pPr>
            <w:r w:rsidRPr="00D1547C">
              <w:rPr>
                <w:rFonts w:eastAsia="Times New Roman" w:cs="Arial"/>
                <w:b/>
                <w:bCs/>
                <w:szCs w:val="20"/>
                <w:lang w:eastAsia="sl-SI"/>
              </w:rPr>
              <w:t>Model</w:t>
            </w:r>
          </w:p>
        </w:tc>
        <w:tc>
          <w:tcPr>
            <w:tcW w:w="1420" w:type="dxa"/>
            <w:tcBorders>
              <w:top w:val="nil"/>
              <w:left w:val="nil"/>
              <w:bottom w:val="single" w:sz="8" w:space="0" w:color="auto"/>
              <w:right w:val="single" w:sz="8" w:space="0" w:color="auto"/>
            </w:tcBorders>
            <w:shd w:val="clear" w:color="000000" w:fill="DDD9C4"/>
            <w:vAlign w:val="center"/>
            <w:hideMark/>
          </w:tcPr>
          <w:p w:rsidR="005A78E3" w:rsidRPr="00D1547C" w:rsidP="005A78E3" w14:paraId="4DA327D6" w14:textId="77777777">
            <w:pPr>
              <w:spacing w:line="240" w:lineRule="auto"/>
              <w:jc w:val="center"/>
              <w:rPr>
                <w:rFonts w:eastAsia="Times New Roman" w:cs="Arial"/>
                <w:b/>
                <w:bCs/>
                <w:szCs w:val="20"/>
                <w:lang w:eastAsia="sl-SI"/>
              </w:rPr>
            </w:pPr>
            <w:r w:rsidRPr="00D1547C">
              <w:rPr>
                <w:rFonts w:eastAsia="Times New Roman" w:cs="Arial"/>
                <w:b/>
                <w:bCs/>
                <w:szCs w:val="20"/>
                <w:lang w:eastAsia="sl-SI"/>
              </w:rPr>
              <w:t>Okvirna količina</w:t>
            </w:r>
          </w:p>
        </w:tc>
      </w:tr>
      <w:tr w14:paraId="5A184904" w14:textId="77777777" w:rsidTr="0048480C">
        <w:tblPrEx>
          <w:tblW w:w="9433" w:type="dxa"/>
          <w:tblCellMar>
            <w:left w:w="70" w:type="dxa"/>
            <w:right w:w="70" w:type="dxa"/>
          </w:tblCellMar>
          <w:tblLook w:val="04A0"/>
        </w:tblPrEx>
        <w:trPr>
          <w:gridBefore w:val="1"/>
          <w:wBefore w:w="70" w:type="dxa"/>
          <w:cantSplit/>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rsidR="005A78E3" w:rsidRPr="00D1547C" w:rsidP="005A78E3" w14:paraId="2632AFB3" w14:textId="77777777">
            <w:pPr>
              <w:spacing w:line="240" w:lineRule="auto"/>
              <w:jc w:val="center"/>
              <w:rPr>
                <w:rFonts w:eastAsia="Times New Roman" w:cs="Arial"/>
                <w:sz w:val="22"/>
                <w:lang w:eastAsia="sl-SI"/>
              </w:rPr>
            </w:pPr>
            <w:r w:rsidRPr="00D1547C">
              <w:rPr>
                <w:rFonts w:eastAsia="Times New Roman" w:cs="Arial"/>
                <w:sz w:val="22"/>
                <w:lang w:eastAsia="sl-SI"/>
              </w:rPr>
              <w:t>1</w:t>
            </w:r>
          </w:p>
        </w:tc>
        <w:tc>
          <w:tcPr>
            <w:tcW w:w="1803" w:type="dxa"/>
            <w:tcBorders>
              <w:top w:val="nil"/>
              <w:left w:val="nil"/>
              <w:bottom w:val="single" w:sz="4" w:space="0" w:color="auto"/>
              <w:right w:val="single" w:sz="4" w:space="0" w:color="auto"/>
            </w:tcBorders>
            <w:shd w:val="clear" w:color="auto" w:fill="auto"/>
            <w:noWrap/>
            <w:vAlign w:val="center"/>
            <w:hideMark/>
          </w:tcPr>
          <w:p w:rsidR="005A78E3" w:rsidRPr="00D1547C" w:rsidP="008B42F1" w14:paraId="018B3AED" w14:textId="77777777">
            <w:pPr>
              <w:spacing w:line="240" w:lineRule="auto"/>
              <w:rPr>
                <w:rFonts w:eastAsia="Times New Roman" w:cs="Arial"/>
                <w:sz w:val="22"/>
                <w:lang w:eastAsia="sl-SI"/>
              </w:rPr>
            </w:pPr>
            <w:r w:rsidRPr="00D1547C">
              <w:rPr>
                <w:rFonts w:eastAsia="Times New Roman" w:cs="Arial"/>
                <w:sz w:val="22"/>
                <w:lang w:eastAsia="sl-SI"/>
              </w:rPr>
              <w:t>INDOS</w:t>
            </w:r>
          </w:p>
        </w:tc>
        <w:tc>
          <w:tcPr>
            <w:tcW w:w="5300" w:type="dxa"/>
            <w:gridSpan w:val="2"/>
            <w:tcBorders>
              <w:top w:val="nil"/>
              <w:left w:val="nil"/>
              <w:bottom w:val="single" w:sz="4" w:space="0" w:color="auto"/>
              <w:right w:val="single" w:sz="4" w:space="0" w:color="auto"/>
            </w:tcBorders>
            <w:shd w:val="clear" w:color="auto" w:fill="auto"/>
            <w:vAlign w:val="center"/>
            <w:hideMark/>
          </w:tcPr>
          <w:p w:rsidR="005A78E3" w:rsidRPr="00D1547C" w:rsidP="008B42F1" w14:paraId="556041DB" w14:textId="77777777">
            <w:pPr>
              <w:spacing w:line="240" w:lineRule="auto"/>
              <w:ind w:firstLine="240" w:firstLineChars="100"/>
              <w:rPr>
                <w:rFonts w:eastAsia="Times New Roman" w:cs="Arial"/>
                <w:sz w:val="24"/>
                <w:szCs w:val="24"/>
                <w:lang w:eastAsia="sl-SI"/>
              </w:rPr>
            </w:pPr>
            <w:r w:rsidRPr="00D1547C">
              <w:rPr>
                <w:rFonts w:eastAsia="Times New Roman" w:cs="Arial"/>
                <w:sz w:val="24"/>
                <w:szCs w:val="24"/>
                <w:lang w:eastAsia="sl-SI"/>
              </w:rPr>
              <w:t>EL-10.5/26</w:t>
            </w:r>
          </w:p>
        </w:tc>
        <w:tc>
          <w:tcPr>
            <w:tcW w:w="1420" w:type="dxa"/>
            <w:tcBorders>
              <w:top w:val="nil"/>
              <w:left w:val="nil"/>
              <w:bottom w:val="single" w:sz="4" w:space="0" w:color="auto"/>
              <w:right w:val="single" w:sz="8" w:space="0" w:color="auto"/>
            </w:tcBorders>
            <w:shd w:val="clear" w:color="auto" w:fill="auto"/>
            <w:vAlign w:val="center"/>
            <w:hideMark/>
          </w:tcPr>
          <w:p w:rsidR="005A78E3" w:rsidRPr="00D1547C" w:rsidP="005A78E3" w14:paraId="68CB4B65" w14:textId="77777777">
            <w:pPr>
              <w:spacing w:line="240" w:lineRule="auto"/>
              <w:jc w:val="center"/>
              <w:rPr>
                <w:rFonts w:eastAsia="Times New Roman" w:cs="Arial"/>
                <w:sz w:val="24"/>
                <w:szCs w:val="24"/>
                <w:lang w:eastAsia="sl-SI"/>
              </w:rPr>
            </w:pPr>
            <w:r w:rsidRPr="00D1547C">
              <w:rPr>
                <w:rFonts w:eastAsia="Times New Roman" w:cs="Arial"/>
                <w:sz w:val="24"/>
                <w:szCs w:val="24"/>
                <w:lang w:eastAsia="sl-SI"/>
              </w:rPr>
              <w:t>1</w:t>
            </w:r>
          </w:p>
        </w:tc>
      </w:tr>
      <w:tr w14:paraId="662066F5" w14:textId="77777777" w:rsidTr="0048480C">
        <w:tblPrEx>
          <w:tblW w:w="9433" w:type="dxa"/>
          <w:tblCellMar>
            <w:left w:w="70" w:type="dxa"/>
            <w:right w:w="70" w:type="dxa"/>
          </w:tblCellMar>
          <w:tblLook w:val="04A0"/>
        </w:tblPrEx>
        <w:trPr>
          <w:gridBefore w:val="1"/>
          <w:wBefore w:w="70" w:type="dxa"/>
          <w:cantSplit/>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rsidR="005A78E3" w:rsidRPr="00D1547C" w:rsidP="005A78E3" w14:paraId="70B60ACC" w14:textId="77777777">
            <w:pPr>
              <w:spacing w:line="240" w:lineRule="auto"/>
              <w:jc w:val="center"/>
              <w:rPr>
                <w:rFonts w:eastAsia="Times New Roman" w:cs="Arial"/>
                <w:sz w:val="22"/>
                <w:lang w:eastAsia="sl-SI"/>
              </w:rPr>
            </w:pPr>
            <w:r w:rsidRPr="00D1547C">
              <w:rPr>
                <w:rFonts w:eastAsia="Times New Roman" w:cs="Arial"/>
                <w:sz w:val="22"/>
                <w:lang w:eastAsia="sl-SI"/>
              </w:rPr>
              <w:t>2</w:t>
            </w:r>
          </w:p>
        </w:tc>
        <w:tc>
          <w:tcPr>
            <w:tcW w:w="1803" w:type="dxa"/>
            <w:tcBorders>
              <w:top w:val="nil"/>
              <w:left w:val="nil"/>
              <w:bottom w:val="single" w:sz="4" w:space="0" w:color="auto"/>
              <w:right w:val="single" w:sz="4" w:space="0" w:color="auto"/>
            </w:tcBorders>
            <w:shd w:val="clear" w:color="auto" w:fill="auto"/>
            <w:noWrap/>
            <w:vAlign w:val="center"/>
            <w:hideMark/>
          </w:tcPr>
          <w:p w:rsidR="005A78E3" w:rsidRPr="00D1547C" w:rsidP="008B42F1" w14:paraId="12C926FA" w14:textId="77777777">
            <w:pPr>
              <w:spacing w:line="240" w:lineRule="auto"/>
              <w:rPr>
                <w:rFonts w:eastAsia="Times New Roman" w:cs="Arial"/>
                <w:sz w:val="22"/>
                <w:lang w:eastAsia="sl-SI"/>
              </w:rPr>
            </w:pPr>
            <w:r w:rsidRPr="00D1547C">
              <w:rPr>
                <w:rFonts w:eastAsia="Times New Roman" w:cs="Arial"/>
                <w:sz w:val="22"/>
                <w:lang w:eastAsia="sl-SI"/>
              </w:rPr>
              <w:t>INDOS</w:t>
            </w:r>
          </w:p>
        </w:tc>
        <w:tc>
          <w:tcPr>
            <w:tcW w:w="5300" w:type="dxa"/>
            <w:gridSpan w:val="2"/>
            <w:tcBorders>
              <w:top w:val="nil"/>
              <w:left w:val="nil"/>
              <w:bottom w:val="single" w:sz="4" w:space="0" w:color="auto"/>
              <w:right w:val="single" w:sz="4" w:space="0" w:color="auto"/>
            </w:tcBorders>
            <w:shd w:val="clear" w:color="auto" w:fill="auto"/>
            <w:vAlign w:val="center"/>
            <w:hideMark/>
          </w:tcPr>
          <w:p w:rsidR="005A78E3" w:rsidRPr="00D1547C" w:rsidP="008B42F1" w14:paraId="49E909D4" w14:textId="77777777">
            <w:pPr>
              <w:spacing w:line="240" w:lineRule="auto"/>
              <w:ind w:firstLine="240" w:firstLineChars="100"/>
              <w:rPr>
                <w:rFonts w:eastAsia="Times New Roman" w:cs="Arial"/>
                <w:sz w:val="24"/>
                <w:szCs w:val="24"/>
                <w:lang w:eastAsia="sl-SI"/>
              </w:rPr>
            </w:pPr>
            <w:r w:rsidRPr="00D1547C">
              <w:rPr>
                <w:rFonts w:eastAsia="Times New Roman" w:cs="Arial"/>
                <w:sz w:val="24"/>
                <w:szCs w:val="24"/>
                <w:lang w:eastAsia="sl-SI"/>
              </w:rPr>
              <w:t>EV 315, 1.5 t, električni</w:t>
            </w:r>
          </w:p>
        </w:tc>
        <w:tc>
          <w:tcPr>
            <w:tcW w:w="1420" w:type="dxa"/>
            <w:tcBorders>
              <w:top w:val="nil"/>
              <w:left w:val="nil"/>
              <w:bottom w:val="single" w:sz="4" w:space="0" w:color="auto"/>
              <w:right w:val="single" w:sz="8" w:space="0" w:color="auto"/>
            </w:tcBorders>
            <w:shd w:val="clear" w:color="auto" w:fill="auto"/>
            <w:vAlign w:val="center"/>
            <w:hideMark/>
          </w:tcPr>
          <w:p w:rsidR="005A78E3" w:rsidRPr="00D1547C" w:rsidP="005A78E3" w14:paraId="0C2AEF06" w14:textId="77777777">
            <w:pPr>
              <w:spacing w:line="240" w:lineRule="auto"/>
              <w:jc w:val="center"/>
              <w:rPr>
                <w:rFonts w:eastAsia="Times New Roman" w:cs="Arial"/>
                <w:sz w:val="24"/>
                <w:szCs w:val="24"/>
                <w:lang w:eastAsia="sl-SI"/>
              </w:rPr>
            </w:pPr>
            <w:r w:rsidRPr="00D1547C">
              <w:rPr>
                <w:rFonts w:eastAsia="Times New Roman" w:cs="Arial"/>
                <w:sz w:val="24"/>
                <w:szCs w:val="24"/>
                <w:lang w:eastAsia="sl-SI"/>
              </w:rPr>
              <w:t>2</w:t>
            </w:r>
          </w:p>
        </w:tc>
      </w:tr>
      <w:tr w14:paraId="3D000FA6" w14:textId="77777777" w:rsidTr="0048480C">
        <w:tblPrEx>
          <w:tblW w:w="9433" w:type="dxa"/>
          <w:tblCellMar>
            <w:left w:w="70" w:type="dxa"/>
            <w:right w:w="70" w:type="dxa"/>
          </w:tblCellMar>
          <w:tblLook w:val="04A0"/>
        </w:tblPrEx>
        <w:trPr>
          <w:gridBefore w:val="1"/>
          <w:wBefore w:w="70" w:type="dxa"/>
          <w:cantSplit/>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rsidR="005A78E3" w:rsidRPr="00D1547C" w:rsidP="005A78E3" w14:paraId="041AC489" w14:textId="77777777">
            <w:pPr>
              <w:spacing w:line="240" w:lineRule="auto"/>
              <w:jc w:val="center"/>
              <w:rPr>
                <w:rFonts w:eastAsia="Times New Roman" w:cs="Arial"/>
                <w:sz w:val="22"/>
                <w:lang w:eastAsia="sl-SI"/>
              </w:rPr>
            </w:pPr>
            <w:r w:rsidRPr="00D1547C">
              <w:rPr>
                <w:rFonts w:eastAsia="Times New Roman" w:cs="Arial"/>
                <w:sz w:val="22"/>
                <w:lang w:eastAsia="sl-SI"/>
              </w:rPr>
              <w:t>3</w:t>
            </w:r>
          </w:p>
        </w:tc>
        <w:tc>
          <w:tcPr>
            <w:tcW w:w="1803" w:type="dxa"/>
            <w:tcBorders>
              <w:top w:val="nil"/>
              <w:left w:val="nil"/>
              <w:bottom w:val="single" w:sz="4" w:space="0" w:color="auto"/>
              <w:right w:val="single" w:sz="4" w:space="0" w:color="auto"/>
            </w:tcBorders>
            <w:shd w:val="clear" w:color="auto" w:fill="auto"/>
            <w:noWrap/>
            <w:vAlign w:val="center"/>
            <w:hideMark/>
          </w:tcPr>
          <w:p w:rsidR="005A78E3" w:rsidRPr="00D1547C" w:rsidP="008B42F1" w14:paraId="11F27518" w14:textId="77777777">
            <w:pPr>
              <w:spacing w:line="240" w:lineRule="auto"/>
              <w:rPr>
                <w:rFonts w:eastAsia="Times New Roman" w:cs="Arial"/>
                <w:sz w:val="22"/>
                <w:lang w:eastAsia="sl-SI"/>
              </w:rPr>
            </w:pPr>
            <w:r w:rsidRPr="00D1547C">
              <w:rPr>
                <w:rFonts w:eastAsia="Times New Roman" w:cs="Arial"/>
                <w:sz w:val="22"/>
                <w:lang w:eastAsia="sl-SI"/>
              </w:rPr>
              <w:t>INDOS</w:t>
            </w:r>
          </w:p>
        </w:tc>
        <w:tc>
          <w:tcPr>
            <w:tcW w:w="5300" w:type="dxa"/>
            <w:gridSpan w:val="2"/>
            <w:tcBorders>
              <w:top w:val="nil"/>
              <w:left w:val="nil"/>
              <w:bottom w:val="single" w:sz="4" w:space="0" w:color="auto"/>
              <w:right w:val="single" w:sz="4" w:space="0" w:color="auto"/>
            </w:tcBorders>
            <w:shd w:val="clear" w:color="auto" w:fill="auto"/>
            <w:vAlign w:val="center"/>
            <w:hideMark/>
          </w:tcPr>
          <w:p w:rsidR="005A78E3" w:rsidRPr="00D1547C" w:rsidP="008B42F1" w14:paraId="1D82CB79" w14:textId="77777777">
            <w:pPr>
              <w:spacing w:line="240" w:lineRule="auto"/>
              <w:ind w:firstLine="240" w:firstLineChars="100"/>
              <w:rPr>
                <w:rFonts w:eastAsia="Times New Roman" w:cs="Arial"/>
                <w:sz w:val="24"/>
                <w:szCs w:val="24"/>
                <w:lang w:eastAsia="sl-SI"/>
              </w:rPr>
            </w:pPr>
            <w:r w:rsidRPr="00D1547C">
              <w:rPr>
                <w:rFonts w:eastAsia="Times New Roman" w:cs="Arial"/>
                <w:sz w:val="24"/>
                <w:szCs w:val="24"/>
                <w:lang w:eastAsia="sl-SI"/>
              </w:rPr>
              <w:t>V6 E4</w:t>
            </w:r>
          </w:p>
        </w:tc>
        <w:tc>
          <w:tcPr>
            <w:tcW w:w="1420" w:type="dxa"/>
            <w:tcBorders>
              <w:top w:val="nil"/>
              <w:left w:val="nil"/>
              <w:bottom w:val="single" w:sz="4" w:space="0" w:color="auto"/>
              <w:right w:val="single" w:sz="8" w:space="0" w:color="auto"/>
            </w:tcBorders>
            <w:shd w:val="clear" w:color="auto" w:fill="auto"/>
            <w:vAlign w:val="center"/>
            <w:hideMark/>
          </w:tcPr>
          <w:p w:rsidR="005A78E3" w:rsidRPr="00D1547C" w:rsidP="005A78E3" w14:paraId="3DC4ABD0" w14:textId="77777777">
            <w:pPr>
              <w:spacing w:line="240" w:lineRule="auto"/>
              <w:jc w:val="center"/>
              <w:rPr>
                <w:rFonts w:eastAsia="Times New Roman" w:cs="Arial"/>
                <w:sz w:val="24"/>
                <w:szCs w:val="24"/>
                <w:lang w:eastAsia="sl-SI"/>
              </w:rPr>
            </w:pPr>
            <w:r w:rsidRPr="00D1547C">
              <w:rPr>
                <w:rFonts w:eastAsia="Times New Roman" w:cs="Arial"/>
                <w:sz w:val="24"/>
                <w:szCs w:val="24"/>
                <w:lang w:eastAsia="sl-SI"/>
              </w:rPr>
              <w:t>1</w:t>
            </w:r>
          </w:p>
        </w:tc>
      </w:tr>
      <w:tr w14:paraId="7F94E746" w14:textId="77777777" w:rsidTr="0048480C">
        <w:tblPrEx>
          <w:tblW w:w="9433" w:type="dxa"/>
          <w:tblCellMar>
            <w:left w:w="70" w:type="dxa"/>
            <w:right w:w="70" w:type="dxa"/>
          </w:tblCellMar>
          <w:tblLook w:val="04A0"/>
        </w:tblPrEx>
        <w:trPr>
          <w:gridBefore w:val="1"/>
          <w:wBefore w:w="70" w:type="dxa"/>
          <w:cantSplit/>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rsidR="005A78E3" w:rsidRPr="00D1547C" w:rsidP="005A78E3" w14:paraId="466518EA" w14:textId="77777777">
            <w:pPr>
              <w:spacing w:line="240" w:lineRule="auto"/>
              <w:jc w:val="center"/>
              <w:rPr>
                <w:rFonts w:eastAsia="Times New Roman" w:cs="Arial"/>
                <w:sz w:val="22"/>
                <w:lang w:eastAsia="sl-SI"/>
              </w:rPr>
            </w:pPr>
            <w:r w:rsidRPr="00D1547C">
              <w:rPr>
                <w:rFonts w:eastAsia="Times New Roman" w:cs="Arial"/>
                <w:sz w:val="22"/>
                <w:lang w:eastAsia="sl-SI"/>
              </w:rPr>
              <w:t>4</w:t>
            </w:r>
          </w:p>
        </w:tc>
        <w:tc>
          <w:tcPr>
            <w:tcW w:w="1803" w:type="dxa"/>
            <w:tcBorders>
              <w:top w:val="nil"/>
              <w:left w:val="nil"/>
              <w:bottom w:val="single" w:sz="4" w:space="0" w:color="auto"/>
              <w:right w:val="single" w:sz="4" w:space="0" w:color="auto"/>
            </w:tcBorders>
            <w:shd w:val="clear" w:color="auto" w:fill="auto"/>
            <w:noWrap/>
            <w:vAlign w:val="center"/>
            <w:hideMark/>
          </w:tcPr>
          <w:p w:rsidR="005A78E3" w:rsidRPr="00D1547C" w:rsidP="008B42F1" w14:paraId="2F799908" w14:textId="77777777">
            <w:pPr>
              <w:spacing w:line="240" w:lineRule="auto"/>
              <w:rPr>
                <w:rFonts w:eastAsia="Times New Roman" w:cs="Arial"/>
                <w:sz w:val="22"/>
                <w:lang w:eastAsia="sl-SI"/>
              </w:rPr>
            </w:pPr>
            <w:r w:rsidRPr="00D1547C">
              <w:rPr>
                <w:rFonts w:eastAsia="Times New Roman" w:cs="Arial"/>
                <w:sz w:val="22"/>
                <w:lang w:eastAsia="sl-SI"/>
              </w:rPr>
              <w:t>INDOS</w:t>
            </w:r>
          </w:p>
        </w:tc>
        <w:tc>
          <w:tcPr>
            <w:tcW w:w="5300" w:type="dxa"/>
            <w:gridSpan w:val="2"/>
            <w:tcBorders>
              <w:top w:val="nil"/>
              <w:left w:val="nil"/>
              <w:bottom w:val="single" w:sz="4" w:space="0" w:color="auto"/>
              <w:right w:val="single" w:sz="4" w:space="0" w:color="auto"/>
            </w:tcBorders>
            <w:shd w:val="clear" w:color="auto" w:fill="auto"/>
            <w:vAlign w:val="center"/>
            <w:hideMark/>
          </w:tcPr>
          <w:p w:rsidR="005A78E3" w:rsidRPr="00D1547C" w:rsidP="008B42F1" w14:paraId="66F0A172" w14:textId="77777777">
            <w:pPr>
              <w:spacing w:line="240" w:lineRule="auto"/>
              <w:ind w:firstLine="240" w:firstLineChars="100"/>
              <w:rPr>
                <w:rFonts w:eastAsia="Times New Roman" w:cs="Arial"/>
                <w:sz w:val="24"/>
                <w:szCs w:val="24"/>
                <w:lang w:eastAsia="sl-SI"/>
              </w:rPr>
            </w:pPr>
            <w:r w:rsidRPr="00D1547C">
              <w:rPr>
                <w:rFonts w:eastAsia="Times New Roman" w:cs="Arial"/>
                <w:sz w:val="24"/>
                <w:szCs w:val="24"/>
                <w:lang w:eastAsia="sl-SI"/>
              </w:rPr>
              <w:t>VAE 3,5/6 SX 3,3 p, električni</w:t>
            </w:r>
          </w:p>
        </w:tc>
        <w:tc>
          <w:tcPr>
            <w:tcW w:w="1420" w:type="dxa"/>
            <w:tcBorders>
              <w:top w:val="nil"/>
              <w:left w:val="nil"/>
              <w:bottom w:val="single" w:sz="4" w:space="0" w:color="auto"/>
              <w:right w:val="single" w:sz="8" w:space="0" w:color="auto"/>
            </w:tcBorders>
            <w:shd w:val="clear" w:color="auto" w:fill="auto"/>
            <w:vAlign w:val="center"/>
            <w:hideMark/>
          </w:tcPr>
          <w:p w:rsidR="005A78E3" w:rsidRPr="00D1547C" w:rsidP="005A78E3" w14:paraId="386E6E94" w14:textId="77777777">
            <w:pPr>
              <w:spacing w:line="240" w:lineRule="auto"/>
              <w:jc w:val="center"/>
              <w:rPr>
                <w:rFonts w:eastAsia="Times New Roman" w:cs="Arial"/>
                <w:sz w:val="24"/>
                <w:szCs w:val="24"/>
                <w:lang w:eastAsia="sl-SI"/>
              </w:rPr>
            </w:pPr>
            <w:r w:rsidRPr="00D1547C">
              <w:rPr>
                <w:rFonts w:eastAsia="Times New Roman" w:cs="Arial"/>
                <w:sz w:val="24"/>
                <w:szCs w:val="24"/>
                <w:lang w:eastAsia="sl-SI"/>
              </w:rPr>
              <w:t>1</w:t>
            </w:r>
          </w:p>
        </w:tc>
      </w:tr>
      <w:tr w14:paraId="57D8AF61" w14:textId="77777777" w:rsidTr="0048480C">
        <w:tblPrEx>
          <w:tblW w:w="9433" w:type="dxa"/>
          <w:tblCellMar>
            <w:left w:w="70" w:type="dxa"/>
            <w:right w:w="70" w:type="dxa"/>
          </w:tblCellMar>
          <w:tblLook w:val="04A0"/>
        </w:tblPrEx>
        <w:trPr>
          <w:gridBefore w:val="1"/>
          <w:wBefore w:w="70" w:type="dxa"/>
          <w:cantSplit/>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rsidR="005A78E3" w:rsidRPr="00D1547C" w:rsidP="005A78E3" w14:paraId="0E795B86" w14:textId="77777777">
            <w:pPr>
              <w:spacing w:line="240" w:lineRule="auto"/>
              <w:jc w:val="center"/>
              <w:rPr>
                <w:rFonts w:eastAsia="Times New Roman" w:cs="Arial"/>
                <w:sz w:val="22"/>
                <w:lang w:eastAsia="sl-SI"/>
              </w:rPr>
            </w:pPr>
            <w:r w:rsidRPr="00D1547C">
              <w:rPr>
                <w:rFonts w:eastAsia="Times New Roman" w:cs="Arial"/>
                <w:sz w:val="22"/>
                <w:lang w:eastAsia="sl-SI"/>
              </w:rPr>
              <w:t>5</w:t>
            </w:r>
          </w:p>
        </w:tc>
        <w:tc>
          <w:tcPr>
            <w:tcW w:w="1803" w:type="dxa"/>
            <w:tcBorders>
              <w:top w:val="nil"/>
              <w:left w:val="nil"/>
              <w:bottom w:val="single" w:sz="4" w:space="0" w:color="auto"/>
              <w:right w:val="single" w:sz="4" w:space="0" w:color="auto"/>
            </w:tcBorders>
            <w:shd w:val="clear" w:color="auto" w:fill="auto"/>
            <w:noWrap/>
            <w:vAlign w:val="center"/>
            <w:hideMark/>
          </w:tcPr>
          <w:p w:rsidR="005A78E3" w:rsidRPr="00D1547C" w:rsidP="008B42F1" w14:paraId="60B8D727" w14:textId="77777777">
            <w:pPr>
              <w:spacing w:line="240" w:lineRule="auto"/>
              <w:rPr>
                <w:rFonts w:eastAsia="Times New Roman" w:cs="Arial"/>
                <w:sz w:val="22"/>
                <w:lang w:eastAsia="sl-SI"/>
              </w:rPr>
            </w:pPr>
            <w:r w:rsidRPr="00D1547C">
              <w:rPr>
                <w:rFonts w:eastAsia="Times New Roman" w:cs="Arial"/>
                <w:sz w:val="22"/>
                <w:lang w:eastAsia="sl-SI"/>
              </w:rPr>
              <w:t>INDOS</w:t>
            </w:r>
          </w:p>
        </w:tc>
        <w:tc>
          <w:tcPr>
            <w:tcW w:w="5300" w:type="dxa"/>
            <w:gridSpan w:val="2"/>
            <w:tcBorders>
              <w:top w:val="nil"/>
              <w:left w:val="nil"/>
              <w:bottom w:val="single" w:sz="4" w:space="0" w:color="auto"/>
              <w:right w:val="single" w:sz="4" w:space="0" w:color="auto"/>
            </w:tcBorders>
            <w:shd w:val="clear" w:color="auto" w:fill="auto"/>
            <w:vAlign w:val="center"/>
            <w:hideMark/>
          </w:tcPr>
          <w:p w:rsidR="005A78E3" w:rsidRPr="00D1547C" w:rsidP="008B42F1" w14:paraId="2E22EB34" w14:textId="77777777">
            <w:pPr>
              <w:spacing w:line="240" w:lineRule="auto"/>
              <w:ind w:firstLine="240" w:firstLineChars="100"/>
              <w:rPr>
                <w:rFonts w:eastAsia="Times New Roman" w:cs="Arial"/>
                <w:sz w:val="24"/>
                <w:szCs w:val="24"/>
                <w:lang w:eastAsia="sl-SI"/>
              </w:rPr>
            </w:pPr>
            <w:r w:rsidRPr="00D1547C">
              <w:rPr>
                <w:rFonts w:eastAsia="Times New Roman" w:cs="Arial"/>
                <w:sz w:val="24"/>
                <w:szCs w:val="24"/>
                <w:lang w:eastAsia="sl-SI"/>
              </w:rPr>
              <w:t>VAE 4/12D/26 1.000 kg, električni</w:t>
            </w:r>
          </w:p>
        </w:tc>
        <w:tc>
          <w:tcPr>
            <w:tcW w:w="1420" w:type="dxa"/>
            <w:tcBorders>
              <w:top w:val="nil"/>
              <w:left w:val="nil"/>
              <w:bottom w:val="single" w:sz="4" w:space="0" w:color="auto"/>
              <w:right w:val="single" w:sz="8" w:space="0" w:color="auto"/>
            </w:tcBorders>
            <w:shd w:val="clear" w:color="auto" w:fill="auto"/>
            <w:vAlign w:val="center"/>
            <w:hideMark/>
          </w:tcPr>
          <w:p w:rsidR="005A78E3" w:rsidRPr="00D1547C" w:rsidP="005A78E3" w14:paraId="0CA60349" w14:textId="77777777">
            <w:pPr>
              <w:spacing w:line="240" w:lineRule="auto"/>
              <w:jc w:val="center"/>
              <w:rPr>
                <w:rFonts w:eastAsia="Times New Roman" w:cs="Arial"/>
                <w:sz w:val="24"/>
                <w:szCs w:val="24"/>
                <w:lang w:eastAsia="sl-SI"/>
              </w:rPr>
            </w:pPr>
            <w:r w:rsidRPr="00D1547C">
              <w:rPr>
                <w:rFonts w:eastAsia="Times New Roman" w:cs="Arial"/>
                <w:sz w:val="24"/>
                <w:szCs w:val="24"/>
                <w:lang w:eastAsia="sl-SI"/>
              </w:rPr>
              <w:t>2</w:t>
            </w:r>
          </w:p>
        </w:tc>
      </w:tr>
      <w:tr w14:paraId="5CBBD494" w14:textId="77777777" w:rsidTr="0048480C">
        <w:tblPrEx>
          <w:tblW w:w="9433" w:type="dxa"/>
          <w:tblCellMar>
            <w:left w:w="70" w:type="dxa"/>
            <w:right w:w="70" w:type="dxa"/>
          </w:tblCellMar>
          <w:tblLook w:val="04A0"/>
        </w:tblPrEx>
        <w:trPr>
          <w:gridBefore w:val="1"/>
          <w:wBefore w:w="70" w:type="dxa"/>
          <w:cantSplit/>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rsidR="005A78E3" w:rsidRPr="00D1547C" w:rsidP="005A78E3" w14:paraId="2ECD0E5B" w14:textId="77777777">
            <w:pPr>
              <w:spacing w:line="240" w:lineRule="auto"/>
              <w:jc w:val="center"/>
              <w:rPr>
                <w:rFonts w:eastAsia="Times New Roman" w:cs="Arial"/>
                <w:sz w:val="22"/>
                <w:lang w:eastAsia="sl-SI"/>
              </w:rPr>
            </w:pPr>
            <w:r w:rsidRPr="00D1547C">
              <w:rPr>
                <w:rFonts w:eastAsia="Times New Roman" w:cs="Arial"/>
                <w:sz w:val="22"/>
                <w:lang w:eastAsia="sl-SI"/>
              </w:rPr>
              <w:t>6</w:t>
            </w:r>
          </w:p>
        </w:tc>
        <w:tc>
          <w:tcPr>
            <w:tcW w:w="1803" w:type="dxa"/>
            <w:tcBorders>
              <w:top w:val="nil"/>
              <w:left w:val="nil"/>
              <w:bottom w:val="single" w:sz="4" w:space="0" w:color="auto"/>
              <w:right w:val="single" w:sz="4" w:space="0" w:color="auto"/>
            </w:tcBorders>
            <w:shd w:val="clear" w:color="auto" w:fill="auto"/>
            <w:noWrap/>
            <w:vAlign w:val="center"/>
            <w:hideMark/>
          </w:tcPr>
          <w:p w:rsidR="005A78E3" w:rsidRPr="00D1547C" w:rsidP="008B42F1" w14:paraId="0BAC850A" w14:textId="77777777">
            <w:pPr>
              <w:spacing w:line="240" w:lineRule="auto"/>
              <w:rPr>
                <w:rFonts w:eastAsia="Times New Roman" w:cs="Arial"/>
                <w:sz w:val="22"/>
                <w:lang w:eastAsia="sl-SI"/>
              </w:rPr>
            </w:pPr>
            <w:r w:rsidRPr="00D1547C">
              <w:rPr>
                <w:rFonts w:eastAsia="Times New Roman" w:cs="Arial"/>
                <w:sz w:val="22"/>
                <w:lang w:eastAsia="sl-SI"/>
              </w:rPr>
              <w:t>INDOS</w:t>
            </w:r>
          </w:p>
        </w:tc>
        <w:tc>
          <w:tcPr>
            <w:tcW w:w="5300" w:type="dxa"/>
            <w:gridSpan w:val="2"/>
            <w:tcBorders>
              <w:top w:val="nil"/>
              <w:left w:val="nil"/>
              <w:bottom w:val="single" w:sz="4" w:space="0" w:color="auto"/>
              <w:right w:val="single" w:sz="4" w:space="0" w:color="auto"/>
            </w:tcBorders>
            <w:shd w:val="clear" w:color="auto" w:fill="auto"/>
            <w:vAlign w:val="center"/>
            <w:hideMark/>
          </w:tcPr>
          <w:p w:rsidR="005A78E3" w:rsidRPr="00D1547C" w:rsidP="008B42F1" w14:paraId="74788B26" w14:textId="77777777">
            <w:pPr>
              <w:spacing w:line="240" w:lineRule="auto"/>
              <w:ind w:firstLine="240" w:firstLineChars="100"/>
              <w:rPr>
                <w:rFonts w:eastAsia="Times New Roman" w:cs="Arial"/>
                <w:sz w:val="24"/>
                <w:szCs w:val="24"/>
                <w:lang w:eastAsia="sl-SI"/>
              </w:rPr>
            </w:pPr>
            <w:r w:rsidRPr="00D1547C">
              <w:rPr>
                <w:rFonts w:eastAsia="Times New Roman" w:cs="Arial"/>
                <w:sz w:val="24"/>
                <w:szCs w:val="24"/>
                <w:lang w:eastAsia="sl-SI"/>
              </w:rPr>
              <w:t>VE 1001-01, električni</w:t>
            </w:r>
          </w:p>
        </w:tc>
        <w:tc>
          <w:tcPr>
            <w:tcW w:w="1420" w:type="dxa"/>
            <w:tcBorders>
              <w:top w:val="nil"/>
              <w:left w:val="nil"/>
              <w:bottom w:val="single" w:sz="4" w:space="0" w:color="auto"/>
              <w:right w:val="single" w:sz="8" w:space="0" w:color="auto"/>
            </w:tcBorders>
            <w:shd w:val="clear" w:color="auto" w:fill="auto"/>
            <w:vAlign w:val="center"/>
            <w:hideMark/>
          </w:tcPr>
          <w:p w:rsidR="005A78E3" w:rsidRPr="00D1547C" w:rsidP="005A78E3" w14:paraId="4F7F2BB0" w14:textId="77777777">
            <w:pPr>
              <w:spacing w:line="240" w:lineRule="auto"/>
              <w:jc w:val="center"/>
              <w:rPr>
                <w:rFonts w:eastAsia="Times New Roman" w:cs="Arial"/>
                <w:sz w:val="24"/>
                <w:szCs w:val="24"/>
                <w:lang w:eastAsia="sl-SI"/>
              </w:rPr>
            </w:pPr>
            <w:r w:rsidRPr="00D1547C">
              <w:rPr>
                <w:rFonts w:eastAsia="Times New Roman" w:cs="Arial"/>
                <w:sz w:val="24"/>
                <w:szCs w:val="24"/>
                <w:lang w:eastAsia="sl-SI"/>
              </w:rPr>
              <w:t>1</w:t>
            </w:r>
          </w:p>
        </w:tc>
      </w:tr>
      <w:tr w14:paraId="3259267A" w14:textId="77777777" w:rsidTr="0048480C">
        <w:tblPrEx>
          <w:tblW w:w="9433" w:type="dxa"/>
          <w:tblCellMar>
            <w:left w:w="70" w:type="dxa"/>
            <w:right w:w="70" w:type="dxa"/>
          </w:tblCellMar>
          <w:tblLook w:val="04A0"/>
        </w:tblPrEx>
        <w:trPr>
          <w:gridBefore w:val="1"/>
          <w:wBefore w:w="70" w:type="dxa"/>
          <w:cantSplit/>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rsidR="005A78E3" w:rsidRPr="00D1547C" w:rsidP="005A78E3" w14:paraId="2CD72335" w14:textId="77777777">
            <w:pPr>
              <w:spacing w:line="240" w:lineRule="auto"/>
              <w:jc w:val="center"/>
              <w:rPr>
                <w:rFonts w:eastAsia="Times New Roman" w:cs="Arial"/>
                <w:sz w:val="22"/>
                <w:lang w:eastAsia="sl-SI"/>
              </w:rPr>
            </w:pPr>
            <w:r w:rsidRPr="00D1547C">
              <w:rPr>
                <w:rFonts w:eastAsia="Times New Roman" w:cs="Arial"/>
                <w:sz w:val="22"/>
                <w:lang w:eastAsia="sl-SI"/>
              </w:rPr>
              <w:t>7</w:t>
            </w:r>
          </w:p>
        </w:tc>
        <w:tc>
          <w:tcPr>
            <w:tcW w:w="1803" w:type="dxa"/>
            <w:tcBorders>
              <w:top w:val="nil"/>
              <w:left w:val="nil"/>
              <w:bottom w:val="single" w:sz="4" w:space="0" w:color="auto"/>
              <w:right w:val="single" w:sz="4" w:space="0" w:color="auto"/>
            </w:tcBorders>
            <w:shd w:val="clear" w:color="auto" w:fill="auto"/>
            <w:noWrap/>
            <w:vAlign w:val="center"/>
            <w:hideMark/>
          </w:tcPr>
          <w:p w:rsidR="005A78E3" w:rsidRPr="00D1547C" w:rsidP="008B42F1" w14:paraId="546E823E" w14:textId="77777777">
            <w:pPr>
              <w:spacing w:line="240" w:lineRule="auto"/>
              <w:rPr>
                <w:rFonts w:eastAsia="Times New Roman" w:cs="Arial"/>
                <w:sz w:val="22"/>
                <w:lang w:eastAsia="sl-SI"/>
              </w:rPr>
            </w:pPr>
            <w:r w:rsidRPr="00D1547C">
              <w:rPr>
                <w:rFonts w:eastAsia="Times New Roman" w:cs="Arial"/>
                <w:sz w:val="22"/>
                <w:lang w:eastAsia="sl-SI"/>
              </w:rPr>
              <w:t>INDOS</w:t>
            </w:r>
          </w:p>
        </w:tc>
        <w:tc>
          <w:tcPr>
            <w:tcW w:w="5300" w:type="dxa"/>
            <w:gridSpan w:val="2"/>
            <w:tcBorders>
              <w:top w:val="nil"/>
              <w:left w:val="nil"/>
              <w:bottom w:val="single" w:sz="4" w:space="0" w:color="auto"/>
              <w:right w:val="single" w:sz="4" w:space="0" w:color="auto"/>
            </w:tcBorders>
            <w:shd w:val="clear" w:color="auto" w:fill="auto"/>
            <w:vAlign w:val="center"/>
            <w:hideMark/>
          </w:tcPr>
          <w:p w:rsidR="005A78E3" w:rsidRPr="00D1547C" w:rsidP="008B42F1" w14:paraId="2E876422" w14:textId="77777777">
            <w:pPr>
              <w:spacing w:line="240" w:lineRule="auto"/>
              <w:ind w:firstLine="240" w:firstLineChars="100"/>
              <w:rPr>
                <w:rFonts w:eastAsia="Times New Roman" w:cs="Arial"/>
                <w:sz w:val="24"/>
                <w:szCs w:val="24"/>
                <w:lang w:eastAsia="sl-SI"/>
              </w:rPr>
            </w:pPr>
            <w:r w:rsidRPr="00D1547C">
              <w:rPr>
                <w:rFonts w:eastAsia="Times New Roman" w:cs="Arial"/>
                <w:sz w:val="24"/>
                <w:szCs w:val="24"/>
                <w:lang w:eastAsia="sl-SI"/>
              </w:rPr>
              <w:t>VE 1001-02, 900 kg, električni</w:t>
            </w:r>
          </w:p>
        </w:tc>
        <w:tc>
          <w:tcPr>
            <w:tcW w:w="1420" w:type="dxa"/>
            <w:tcBorders>
              <w:top w:val="nil"/>
              <w:left w:val="nil"/>
              <w:bottom w:val="single" w:sz="4" w:space="0" w:color="auto"/>
              <w:right w:val="single" w:sz="8" w:space="0" w:color="auto"/>
            </w:tcBorders>
            <w:shd w:val="clear" w:color="auto" w:fill="auto"/>
            <w:vAlign w:val="center"/>
            <w:hideMark/>
          </w:tcPr>
          <w:p w:rsidR="005A78E3" w:rsidRPr="00D1547C" w:rsidP="005A78E3" w14:paraId="1B193D80" w14:textId="77777777">
            <w:pPr>
              <w:spacing w:line="240" w:lineRule="auto"/>
              <w:jc w:val="center"/>
              <w:rPr>
                <w:rFonts w:eastAsia="Times New Roman" w:cs="Arial"/>
                <w:sz w:val="24"/>
                <w:szCs w:val="24"/>
                <w:lang w:eastAsia="sl-SI"/>
              </w:rPr>
            </w:pPr>
            <w:r w:rsidRPr="00D1547C">
              <w:rPr>
                <w:rFonts w:eastAsia="Times New Roman" w:cs="Arial"/>
                <w:sz w:val="24"/>
                <w:szCs w:val="24"/>
                <w:lang w:eastAsia="sl-SI"/>
              </w:rPr>
              <w:t>1</w:t>
            </w:r>
          </w:p>
        </w:tc>
      </w:tr>
      <w:tr w14:paraId="1860A11E" w14:textId="77777777" w:rsidTr="0048480C">
        <w:tblPrEx>
          <w:tblW w:w="9433" w:type="dxa"/>
          <w:tblCellMar>
            <w:left w:w="70" w:type="dxa"/>
            <w:right w:w="70" w:type="dxa"/>
          </w:tblCellMar>
          <w:tblLook w:val="04A0"/>
        </w:tblPrEx>
        <w:trPr>
          <w:gridBefore w:val="1"/>
          <w:wBefore w:w="70" w:type="dxa"/>
          <w:cantSplit/>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rsidR="005A78E3" w:rsidRPr="00D1547C" w:rsidP="005A78E3" w14:paraId="2125DB08" w14:textId="77777777">
            <w:pPr>
              <w:spacing w:line="240" w:lineRule="auto"/>
              <w:jc w:val="center"/>
              <w:rPr>
                <w:rFonts w:eastAsia="Times New Roman" w:cs="Arial"/>
                <w:sz w:val="22"/>
                <w:lang w:eastAsia="sl-SI"/>
              </w:rPr>
            </w:pPr>
            <w:r w:rsidRPr="00D1547C">
              <w:rPr>
                <w:rFonts w:eastAsia="Times New Roman" w:cs="Arial"/>
                <w:sz w:val="22"/>
                <w:lang w:eastAsia="sl-SI"/>
              </w:rPr>
              <w:t>8</w:t>
            </w:r>
          </w:p>
        </w:tc>
        <w:tc>
          <w:tcPr>
            <w:tcW w:w="1803" w:type="dxa"/>
            <w:tcBorders>
              <w:top w:val="nil"/>
              <w:left w:val="nil"/>
              <w:bottom w:val="single" w:sz="4" w:space="0" w:color="auto"/>
              <w:right w:val="single" w:sz="4" w:space="0" w:color="auto"/>
            </w:tcBorders>
            <w:shd w:val="clear" w:color="auto" w:fill="auto"/>
            <w:noWrap/>
            <w:vAlign w:val="center"/>
            <w:hideMark/>
          </w:tcPr>
          <w:p w:rsidR="005A78E3" w:rsidRPr="00D1547C" w:rsidP="008B42F1" w14:paraId="44508B09" w14:textId="77777777">
            <w:pPr>
              <w:spacing w:line="240" w:lineRule="auto"/>
              <w:rPr>
                <w:rFonts w:eastAsia="Times New Roman" w:cs="Arial"/>
                <w:sz w:val="22"/>
                <w:lang w:eastAsia="sl-SI"/>
              </w:rPr>
            </w:pPr>
            <w:r w:rsidRPr="00D1547C">
              <w:rPr>
                <w:rFonts w:eastAsia="Times New Roman" w:cs="Arial"/>
                <w:sz w:val="22"/>
                <w:lang w:eastAsia="sl-SI"/>
              </w:rPr>
              <w:t>POBEDA</w:t>
            </w:r>
          </w:p>
        </w:tc>
        <w:tc>
          <w:tcPr>
            <w:tcW w:w="5300" w:type="dxa"/>
            <w:gridSpan w:val="2"/>
            <w:tcBorders>
              <w:top w:val="nil"/>
              <w:left w:val="nil"/>
              <w:bottom w:val="single" w:sz="4" w:space="0" w:color="auto"/>
              <w:right w:val="single" w:sz="4" w:space="0" w:color="auto"/>
            </w:tcBorders>
            <w:shd w:val="clear" w:color="auto" w:fill="auto"/>
            <w:vAlign w:val="center"/>
            <w:hideMark/>
          </w:tcPr>
          <w:p w:rsidR="005A78E3" w:rsidRPr="00D1547C" w:rsidP="008B42F1" w14:paraId="60F2BCE6" w14:textId="77777777">
            <w:pPr>
              <w:spacing w:line="240" w:lineRule="auto"/>
              <w:ind w:firstLine="240" w:firstLineChars="100"/>
              <w:rPr>
                <w:rFonts w:eastAsia="Times New Roman" w:cs="Arial"/>
                <w:sz w:val="24"/>
                <w:szCs w:val="24"/>
                <w:lang w:eastAsia="sl-SI"/>
              </w:rPr>
            </w:pPr>
            <w:r w:rsidRPr="00D1547C">
              <w:rPr>
                <w:rFonts w:eastAsia="Times New Roman" w:cs="Arial"/>
                <w:sz w:val="24"/>
                <w:szCs w:val="24"/>
                <w:lang w:eastAsia="sl-SI"/>
              </w:rPr>
              <w:t>EV 69545, električni</w:t>
            </w:r>
          </w:p>
        </w:tc>
        <w:tc>
          <w:tcPr>
            <w:tcW w:w="1420" w:type="dxa"/>
            <w:tcBorders>
              <w:top w:val="nil"/>
              <w:left w:val="nil"/>
              <w:bottom w:val="single" w:sz="4" w:space="0" w:color="auto"/>
              <w:right w:val="single" w:sz="8" w:space="0" w:color="auto"/>
            </w:tcBorders>
            <w:shd w:val="clear" w:color="auto" w:fill="auto"/>
            <w:vAlign w:val="center"/>
            <w:hideMark/>
          </w:tcPr>
          <w:p w:rsidR="005A78E3" w:rsidRPr="00D1547C" w:rsidP="005A78E3" w14:paraId="5B459B38" w14:textId="77777777">
            <w:pPr>
              <w:spacing w:line="240" w:lineRule="auto"/>
              <w:jc w:val="center"/>
              <w:rPr>
                <w:rFonts w:eastAsia="Times New Roman" w:cs="Arial"/>
                <w:sz w:val="24"/>
                <w:szCs w:val="24"/>
                <w:lang w:eastAsia="sl-SI"/>
              </w:rPr>
            </w:pPr>
            <w:r w:rsidRPr="00D1547C">
              <w:rPr>
                <w:rFonts w:eastAsia="Times New Roman" w:cs="Arial"/>
                <w:sz w:val="24"/>
                <w:szCs w:val="24"/>
                <w:lang w:eastAsia="sl-SI"/>
              </w:rPr>
              <w:t>2</w:t>
            </w:r>
          </w:p>
        </w:tc>
      </w:tr>
      <w:tr w14:paraId="75A0B2A0" w14:textId="77777777" w:rsidTr="0048480C">
        <w:tblPrEx>
          <w:tblW w:w="9433" w:type="dxa"/>
          <w:tblCellMar>
            <w:left w:w="70" w:type="dxa"/>
            <w:right w:w="70" w:type="dxa"/>
          </w:tblCellMar>
          <w:tblLook w:val="04A0"/>
        </w:tblPrEx>
        <w:trPr>
          <w:gridBefore w:val="1"/>
          <w:wBefore w:w="70" w:type="dxa"/>
          <w:cantSplit/>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rsidR="005A78E3" w:rsidRPr="00D1547C" w:rsidP="005A78E3" w14:paraId="4E11B358" w14:textId="77777777">
            <w:pPr>
              <w:spacing w:line="240" w:lineRule="auto"/>
              <w:jc w:val="center"/>
              <w:rPr>
                <w:rFonts w:eastAsia="Times New Roman" w:cs="Arial"/>
                <w:sz w:val="22"/>
                <w:lang w:eastAsia="sl-SI"/>
              </w:rPr>
            </w:pPr>
            <w:r w:rsidRPr="00D1547C">
              <w:rPr>
                <w:rFonts w:eastAsia="Times New Roman" w:cs="Arial"/>
                <w:sz w:val="22"/>
                <w:lang w:eastAsia="sl-SI"/>
              </w:rPr>
              <w:t>9</w:t>
            </w:r>
          </w:p>
        </w:tc>
        <w:tc>
          <w:tcPr>
            <w:tcW w:w="1803" w:type="dxa"/>
            <w:tcBorders>
              <w:top w:val="nil"/>
              <w:left w:val="nil"/>
              <w:bottom w:val="single" w:sz="4" w:space="0" w:color="auto"/>
              <w:right w:val="single" w:sz="4" w:space="0" w:color="auto"/>
            </w:tcBorders>
            <w:shd w:val="clear" w:color="auto" w:fill="auto"/>
            <w:noWrap/>
            <w:vAlign w:val="center"/>
            <w:hideMark/>
          </w:tcPr>
          <w:p w:rsidR="005A78E3" w:rsidRPr="00D1547C" w:rsidP="008B42F1" w14:paraId="181A20B2" w14:textId="77777777">
            <w:pPr>
              <w:spacing w:line="240" w:lineRule="auto"/>
              <w:rPr>
                <w:rFonts w:eastAsia="Times New Roman" w:cs="Arial"/>
                <w:sz w:val="22"/>
                <w:lang w:eastAsia="sl-SI"/>
              </w:rPr>
            </w:pPr>
            <w:r w:rsidRPr="00D1547C">
              <w:rPr>
                <w:rFonts w:eastAsia="Times New Roman" w:cs="Arial"/>
                <w:sz w:val="22"/>
                <w:lang w:eastAsia="sl-SI"/>
              </w:rPr>
              <w:t>STILL</w:t>
            </w:r>
          </w:p>
        </w:tc>
        <w:tc>
          <w:tcPr>
            <w:tcW w:w="5300" w:type="dxa"/>
            <w:gridSpan w:val="2"/>
            <w:tcBorders>
              <w:top w:val="nil"/>
              <w:left w:val="nil"/>
              <w:bottom w:val="single" w:sz="4" w:space="0" w:color="auto"/>
              <w:right w:val="single" w:sz="4" w:space="0" w:color="auto"/>
            </w:tcBorders>
            <w:shd w:val="clear" w:color="auto" w:fill="auto"/>
            <w:vAlign w:val="center"/>
            <w:hideMark/>
          </w:tcPr>
          <w:p w:rsidR="005A78E3" w:rsidRPr="00D1547C" w:rsidP="008B42F1" w14:paraId="3D650B74" w14:textId="77777777">
            <w:pPr>
              <w:spacing w:line="240" w:lineRule="auto"/>
              <w:ind w:firstLine="240" w:firstLineChars="100"/>
              <w:rPr>
                <w:rFonts w:eastAsia="Times New Roman" w:cs="Arial"/>
                <w:sz w:val="24"/>
                <w:szCs w:val="24"/>
                <w:lang w:eastAsia="sl-SI"/>
              </w:rPr>
            </w:pPr>
            <w:r w:rsidRPr="00D1547C">
              <w:rPr>
                <w:rFonts w:eastAsia="Times New Roman" w:cs="Arial"/>
                <w:sz w:val="24"/>
                <w:szCs w:val="24"/>
                <w:lang w:eastAsia="sl-SI"/>
              </w:rPr>
              <w:t>RX60-35, 3.500 kg/3,12m</w:t>
            </w:r>
          </w:p>
        </w:tc>
        <w:tc>
          <w:tcPr>
            <w:tcW w:w="1420" w:type="dxa"/>
            <w:tcBorders>
              <w:top w:val="nil"/>
              <w:left w:val="nil"/>
              <w:bottom w:val="single" w:sz="4" w:space="0" w:color="auto"/>
              <w:right w:val="single" w:sz="8" w:space="0" w:color="auto"/>
            </w:tcBorders>
            <w:shd w:val="clear" w:color="auto" w:fill="auto"/>
            <w:vAlign w:val="center"/>
            <w:hideMark/>
          </w:tcPr>
          <w:p w:rsidR="005A78E3" w:rsidRPr="00D1547C" w:rsidP="005A78E3" w14:paraId="68754338" w14:textId="77777777">
            <w:pPr>
              <w:spacing w:line="240" w:lineRule="auto"/>
              <w:jc w:val="center"/>
              <w:rPr>
                <w:rFonts w:eastAsia="Times New Roman" w:cs="Arial"/>
                <w:sz w:val="24"/>
                <w:szCs w:val="24"/>
                <w:lang w:eastAsia="sl-SI"/>
              </w:rPr>
            </w:pPr>
            <w:r w:rsidRPr="00D1547C">
              <w:rPr>
                <w:rFonts w:eastAsia="Times New Roman" w:cs="Arial"/>
                <w:sz w:val="24"/>
                <w:szCs w:val="24"/>
                <w:lang w:eastAsia="sl-SI"/>
              </w:rPr>
              <w:t>1</w:t>
            </w:r>
          </w:p>
        </w:tc>
      </w:tr>
      <w:tr w14:paraId="2DCF9BF4" w14:textId="77777777" w:rsidTr="0048480C">
        <w:tblPrEx>
          <w:tblW w:w="9433" w:type="dxa"/>
          <w:tblCellMar>
            <w:left w:w="70" w:type="dxa"/>
            <w:right w:w="70" w:type="dxa"/>
          </w:tblCellMar>
          <w:tblLook w:val="04A0"/>
        </w:tblPrEx>
        <w:trPr>
          <w:gridBefore w:val="1"/>
          <w:wBefore w:w="70" w:type="dxa"/>
          <w:cantSplit/>
          <w:trHeight w:val="315"/>
        </w:trPr>
        <w:tc>
          <w:tcPr>
            <w:tcW w:w="840" w:type="dxa"/>
            <w:tcBorders>
              <w:top w:val="nil"/>
              <w:left w:val="single" w:sz="8" w:space="0" w:color="auto"/>
              <w:bottom w:val="single" w:sz="4" w:space="0" w:color="auto"/>
              <w:right w:val="single" w:sz="8" w:space="0" w:color="auto"/>
            </w:tcBorders>
            <w:shd w:val="clear" w:color="auto" w:fill="auto"/>
            <w:noWrap/>
            <w:vAlign w:val="center"/>
            <w:hideMark/>
          </w:tcPr>
          <w:p w:rsidR="005A78E3" w:rsidRPr="00D1547C" w:rsidP="005A78E3" w14:paraId="30F1AAEC" w14:textId="77777777">
            <w:pPr>
              <w:spacing w:line="240" w:lineRule="auto"/>
              <w:jc w:val="center"/>
              <w:rPr>
                <w:rFonts w:eastAsia="Times New Roman" w:cs="Arial"/>
                <w:sz w:val="22"/>
                <w:lang w:eastAsia="sl-SI"/>
              </w:rPr>
            </w:pPr>
            <w:r w:rsidRPr="00D1547C">
              <w:rPr>
                <w:rFonts w:eastAsia="Times New Roman" w:cs="Arial"/>
                <w:sz w:val="22"/>
                <w:lang w:eastAsia="sl-SI"/>
              </w:rPr>
              <w:t>10</w:t>
            </w:r>
          </w:p>
        </w:tc>
        <w:tc>
          <w:tcPr>
            <w:tcW w:w="1803" w:type="dxa"/>
            <w:tcBorders>
              <w:top w:val="nil"/>
              <w:left w:val="nil"/>
              <w:bottom w:val="single" w:sz="4" w:space="0" w:color="auto"/>
              <w:right w:val="single" w:sz="4" w:space="0" w:color="auto"/>
            </w:tcBorders>
            <w:shd w:val="clear" w:color="auto" w:fill="auto"/>
            <w:noWrap/>
            <w:vAlign w:val="center"/>
            <w:hideMark/>
          </w:tcPr>
          <w:p w:rsidR="005A78E3" w:rsidRPr="00D1547C" w:rsidP="008B42F1" w14:paraId="4236F0E2" w14:textId="77777777">
            <w:pPr>
              <w:spacing w:line="240" w:lineRule="auto"/>
              <w:rPr>
                <w:rFonts w:eastAsia="Times New Roman" w:cs="Arial"/>
                <w:sz w:val="22"/>
                <w:lang w:eastAsia="sl-SI"/>
              </w:rPr>
            </w:pPr>
            <w:r w:rsidRPr="00D1547C">
              <w:rPr>
                <w:rFonts w:eastAsia="Times New Roman" w:cs="Arial"/>
                <w:sz w:val="22"/>
                <w:lang w:eastAsia="sl-SI"/>
              </w:rPr>
              <w:t>JUNGHEINRICH</w:t>
            </w:r>
          </w:p>
        </w:tc>
        <w:tc>
          <w:tcPr>
            <w:tcW w:w="5300" w:type="dxa"/>
            <w:gridSpan w:val="2"/>
            <w:tcBorders>
              <w:top w:val="nil"/>
              <w:left w:val="nil"/>
              <w:bottom w:val="single" w:sz="4" w:space="0" w:color="auto"/>
              <w:right w:val="single" w:sz="4" w:space="0" w:color="auto"/>
            </w:tcBorders>
            <w:shd w:val="clear" w:color="auto" w:fill="auto"/>
            <w:vAlign w:val="center"/>
            <w:hideMark/>
          </w:tcPr>
          <w:p w:rsidR="005A78E3" w:rsidRPr="00D1547C" w:rsidP="008B42F1" w14:paraId="50C3DD13" w14:textId="77777777">
            <w:pPr>
              <w:spacing w:line="240" w:lineRule="auto"/>
              <w:ind w:firstLine="240" w:firstLineChars="100"/>
              <w:rPr>
                <w:rFonts w:eastAsia="Times New Roman" w:cs="Arial"/>
                <w:sz w:val="24"/>
                <w:szCs w:val="24"/>
                <w:lang w:eastAsia="sl-SI"/>
              </w:rPr>
            </w:pPr>
            <w:r w:rsidRPr="00D1547C">
              <w:rPr>
                <w:rFonts w:eastAsia="Times New Roman" w:cs="Arial"/>
                <w:sz w:val="24"/>
                <w:szCs w:val="24"/>
                <w:lang w:eastAsia="sl-SI"/>
              </w:rPr>
              <w:t>EFG 430, 3.000kg/3,5 m</w:t>
            </w:r>
          </w:p>
        </w:tc>
        <w:tc>
          <w:tcPr>
            <w:tcW w:w="1420" w:type="dxa"/>
            <w:tcBorders>
              <w:top w:val="nil"/>
              <w:left w:val="nil"/>
              <w:bottom w:val="single" w:sz="4" w:space="0" w:color="auto"/>
              <w:right w:val="single" w:sz="8" w:space="0" w:color="auto"/>
            </w:tcBorders>
            <w:shd w:val="clear" w:color="auto" w:fill="auto"/>
            <w:vAlign w:val="center"/>
            <w:hideMark/>
          </w:tcPr>
          <w:p w:rsidR="005A78E3" w:rsidRPr="00D1547C" w:rsidP="005A78E3" w14:paraId="05050CFB" w14:textId="77777777">
            <w:pPr>
              <w:spacing w:line="240" w:lineRule="auto"/>
              <w:jc w:val="center"/>
              <w:rPr>
                <w:rFonts w:eastAsia="Times New Roman" w:cs="Arial"/>
                <w:sz w:val="24"/>
                <w:szCs w:val="24"/>
                <w:lang w:eastAsia="sl-SI"/>
              </w:rPr>
            </w:pPr>
            <w:r w:rsidRPr="00D1547C">
              <w:rPr>
                <w:rFonts w:eastAsia="Times New Roman" w:cs="Arial"/>
                <w:sz w:val="24"/>
                <w:szCs w:val="24"/>
                <w:lang w:eastAsia="sl-SI"/>
              </w:rPr>
              <w:t>1</w:t>
            </w:r>
          </w:p>
        </w:tc>
      </w:tr>
      <w:tr w14:paraId="7C34A152" w14:textId="77777777" w:rsidTr="0048480C">
        <w:tblPrEx>
          <w:tblW w:w="9433" w:type="dxa"/>
          <w:tblCellMar>
            <w:left w:w="70" w:type="dxa"/>
            <w:right w:w="70" w:type="dxa"/>
          </w:tblCellMar>
          <w:tblLook w:val="04A0"/>
        </w:tblPrEx>
        <w:trPr>
          <w:gridBefore w:val="1"/>
          <w:wBefore w:w="70" w:type="dxa"/>
          <w:cantSplit/>
          <w:trHeight w:val="330"/>
        </w:trPr>
        <w:tc>
          <w:tcPr>
            <w:tcW w:w="840" w:type="dxa"/>
            <w:tcBorders>
              <w:top w:val="nil"/>
              <w:left w:val="single" w:sz="8" w:space="0" w:color="auto"/>
              <w:bottom w:val="single" w:sz="8" w:space="0" w:color="auto"/>
              <w:right w:val="single" w:sz="8" w:space="0" w:color="auto"/>
            </w:tcBorders>
            <w:shd w:val="clear" w:color="auto" w:fill="auto"/>
            <w:noWrap/>
            <w:vAlign w:val="center"/>
            <w:hideMark/>
          </w:tcPr>
          <w:p w:rsidR="005A78E3" w:rsidRPr="00D1547C" w:rsidP="005A78E3" w14:paraId="109E9DE9" w14:textId="77777777">
            <w:pPr>
              <w:spacing w:line="240" w:lineRule="auto"/>
              <w:jc w:val="center"/>
              <w:rPr>
                <w:rFonts w:eastAsia="Times New Roman" w:cs="Arial"/>
                <w:sz w:val="22"/>
                <w:lang w:eastAsia="sl-SI"/>
              </w:rPr>
            </w:pPr>
            <w:r w:rsidRPr="00D1547C">
              <w:rPr>
                <w:rFonts w:eastAsia="Times New Roman" w:cs="Arial"/>
                <w:sz w:val="22"/>
                <w:lang w:eastAsia="sl-SI"/>
              </w:rPr>
              <w:t>11</w:t>
            </w:r>
          </w:p>
        </w:tc>
        <w:tc>
          <w:tcPr>
            <w:tcW w:w="1803" w:type="dxa"/>
            <w:tcBorders>
              <w:top w:val="nil"/>
              <w:left w:val="nil"/>
              <w:bottom w:val="single" w:sz="8" w:space="0" w:color="auto"/>
              <w:right w:val="single" w:sz="4" w:space="0" w:color="auto"/>
            </w:tcBorders>
            <w:shd w:val="clear" w:color="auto" w:fill="auto"/>
            <w:noWrap/>
            <w:vAlign w:val="center"/>
            <w:hideMark/>
          </w:tcPr>
          <w:p w:rsidR="005A78E3" w:rsidRPr="00D1547C" w:rsidP="008B42F1" w14:paraId="301CA4F3" w14:textId="77777777">
            <w:pPr>
              <w:spacing w:line="240" w:lineRule="auto"/>
              <w:rPr>
                <w:rFonts w:eastAsia="Times New Roman" w:cs="Arial"/>
                <w:sz w:val="22"/>
                <w:lang w:eastAsia="sl-SI"/>
              </w:rPr>
            </w:pPr>
            <w:r w:rsidRPr="00D1547C">
              <w:rPr>
                <w:rFonts w:eastAsia="Times New Roman" w:cs="Arial"/>
                <w:sz w:val="22"/>
                <w:lang w:eastAsia="sl-SI"/>
              </w:rPr>
              <w:t>JUNGHEINRICH</w:t>
            </w:r>
          </w:p>
        </w:tc>
        <w:tc>
          <w:tcPr>
            <w:tcW w:w="5300" w:type="dxa"/>
            <w:gridSpan w:val="2"/>
            <w:tcBorders>
              <w:top w:val="nil"/>
              <w:left w:val="nil"/>
              <w:bottom w:val="single" w:sz="8" w:space="0" w:color="auto"/>
              <w:right w:val="single" w:sz="4" w:space="0" w:color="auto"/>
            </w:tcBorders>
            <w:shd w:val="clear" w:color="auto" w:fill="auto"/>
            <w:vAlign w:val="center"/>
            <w:hideMark/>
          </w:tcPr>
          <w:p w:rsidR="005A78E3" w:rsidRPr="00D1547C" w:rsidP="008B42F1" w14:paraId="55F0C5AF" w14:textId="77777777">
            <w:pPr>
              <w:spacing w:line="240" w:lineRule="auto"/>
              <w:ind w:firstLine="240" w:firstLineChars="100"/>
              <w:rPr>
                <w:rFonts w:eastAsia="Times New Roman" w:cs="Arial"/>
                <w:sz w:val="24"/>
                <w:szCs w:val="24"/>
                <w:lang w:eastAsia="sl-SI"/>
              </w:rPr>
            </w:pPr>
            <w:r w:rsidRPr="00D1547C">
              <w:rPr>
                <w:rFonts w:eastAsia="Times New Roman" w:cs="Arial"/>
                <w:sz w:val="24"/>
                <w:szCs w:val="24"/>
                <w:lang w:eastAsia="sl-SI"/>
              </w:rPr>
              <w:t>EFG 425-S30</w:t>
            </w:r>
          </w:p>
        </w:tc>
        <w:tc>
          <w:tcPr>
            <w:tcW w:w="1420" w:type="dxa"/>
            <w:tcBorders>
              <w:top w:val="nil"/>
              <w:left w:val="nil"/>
              <w:bottom w:val="single" w:sz="8" w:space="0" w:color="auto"/>
              <w:right w:val="single" w:sz="8" w:space="0" w:color="auto"/>
            </w:tcBorders>
            <w:shd w:val="clear" w:color="auto" w:fill="auto"/>
            <w:vAlign w:val="center"/>
            <w:hideMark/>
          </w:tcPr>
          <w:p w:rsidR="005A78E3" w:rsidRPr="00D1547C" w:rsidP="005A78E3" w14:paraId="10DCA863" w14:textId="77777777">
            <w:pPr>
              <w:spacing w:line="240" w:lineRule="auto"/>
              <w:jc w:val="center"/>
              <w:rPr>
                <w:rFonts w:eastAsia="Times New Roman" w:cs="Arial"/>
                <w:sz w:val="24"/>
                <w:szCs w:val="24"/>
                <w:lang w:eastAsia="sl-SI"/>
              </w:rPr>
            </w:pPr>
            <w:r w:rsidRPr="00D1547C">
              <w:rPr>
                <w:rFonts w:eastAsia="Times New Roman" w:cs="Arial"/>
                <w:sz w:val="24"/>
                <w:szCs w:val="24"/>
                <w:lang w:eastAsia="sl-SI"/>
              </w:rPr>
              <w:t>1</w:t>
            </w:r>
          </w:p>
        </w:tc>
      </w:tr>
      <w:tr w14:paraId="1946DBC4" w14:textId="77777777" w:rsidTr="0048480C">
        <w:tblPrEx>
          <w:tblW w:w="9433" w:type="dxa"/>
          <w:tblCellMar>
            <w:left w:w="70" w:type="dxa"/>
            <w:right w:w="70" w:type="dxa"/>
          </w:tblCellMar>
          <w:tblLook w:val="04A0"/>
        </w:tblPrEx>
        <w:trPr>
          <w:gridBefore w:val="1"/>
          <w:wBefore w:w="70" w:type="dxa"/>
          <w:cantSplit/>
          <w:trHeight w:val="315"/>
        </w:trPr>
        <w:tc>
          <w:tcPr>
            <w:tcW w:w="840" w:type="dxa"/>
            <w:tcBorders>
              <w:top w:val="nil"/>
              <w:left w:val="nil"/>
              <w:bottom w:val="nil"/>
              <w:right w:val="nil"/>
            </w:tcBorders>
            <w:shd w:val="clear" w:color="auto" w:fill="auto"/>
            <w:noWrap/>
            <w:vAlign w:val="bottom"/>
            <w:hideMark/>
          </w:tcPr>
          <w:p w:rsidR="005A78E3" w:rsidRPr="00D1547C" w:rsidP="005A78E3" w14:paraId="3519DC91" w14:textId="77777777">
            <w:pPr>
              <w:spacing w:line="240" w:lineRule="auto"/>
              <w:jc w:val="center"/>
              <w:rPr>
                <w:rFonts w:eastAsia="Times New Roman" w:cs="Arial"/>
                <w:sz w:val="24"/>
                <w:szCs w:val="24"/>
                <w:lang w:eastAsia="sl-SI"/>
              </w:rPr>
            </w:pPr>
          </w:p>
        </w:tc>
        <w:tc>
          <w:tcPr>
            <w:tcW w:w="1803" w:type="dxa"/>
            <w:tcBorders>
              <w:top w:val="nil"/>
              <w:left w:val="nil"/>
              <w:bottom w:val="nil"/>
              <w:right w:val="nil"/>
            </w:tcBorders>
            <w:shd w:val="clear" w:color="auto" w:fill="auto"/>
            <w:noWrap/>
            <w:vAlign w:val="bottom"/>
            <w:hideMark/>
          </w:tcPr>
          <w:p w:rsidR="005A78E3" w:rsidRPr="00D1547C" w:rsidP="005A78E3" w14:paraId="3C2F8589" w14:textId="77777777">
            <w:pPr>
              <w:spacing w:line="240" w:lineRule="auto"/>
              <w:rPr>
                <w:rFonts w:eastAsia="Times New Roman" w:cs="Arial"/>
                <w:szCs w:val="20"/>
                <w:lang w:eastAsia="sl-SI"/>
              </w:rPr>
            </w:pPr>
          </w:p>
        </w:tc>
        <w:tc>
          <w:tcPr>
            <w:tcW w:w="5300" w:type="dxa"/>
            <w:gridSpan w:val="2"/>
            <w:tcBorders>
              <w:top w:val="nil"/>
              <w:left w:val="nil"/>
              <w:bottom w:val="nil"/>
              <w:right w:val="nil"/>
            </w:tcBorders>
            <w:shd w:val="clear" w:color="auto" w:fill="auto"/>
            <w:noWrap/>
            <w:vAlign w:val="bottom"/>
            <w:hideMark/>
          </w:tcPr>
          <w:p w:rsidR="007D334B" w:rsidP="005A78E3" w14:paraId="6EFEBA7B" w14:textId="77777777">
            <w:pPr>
              <w:spacing w:line="240" w:lineRule="auto"/>
              <w:rPr>
                <w:rFonts w:eastAsia="Times New Roman" w:cs="Arial"/>
                <w:szCs w:val="20"/>
                <w:lang w:eastAsia="sl-SI"/>
              </w:rPr>
            </w:pPr>
          </w:p>
          <w:p w:rsidR="0048480C" w:rsidRPr="00D1547C" w:rsidP="005A78E3" w14:paraId="40443A22" w14:textId="77777777">
            <w:pPr>
              <w:spacing w:line="240" w:lineRule="auto"/>
              <w:rPr>
                <w:rFonts w:eastAsia="Times New Roman" w:cs="Arial"/>
                <w:szCs w:val="20"/>
                <w:lang w:eastAsia="sl-SI"/>
              </w:rPr>
            </w:pPr>
          </w:p>
          <w:p w:rsidR="007D334B" w:rsidRPr="00D1547C" w:rsidP="005A78E3" w14:paraId="0622B0F7" w14:textId="77777777">
            <w:pPr>
              <w:spacing w:line="240" w:lineRule="auto"/>
              <w:rPr>
                <w:rFonts w:eastAsia="Times New Roman" w:cs="Arial"/>
                <w:szCs w:val="20"/>
                <w:lang w:eastAsia="sl-SI"/>
              </w:rPr>
            </w:pPr>
          </w:p>
        </w:tc>
        <w:tc>
          <w:tcPr>
            <w:tcW w:w="1420" w:type="dxa"/>
            <w:tcBorders>
              <w:top w:val="nil"/>
              <w:left w:val="nil"/>
              <w:bottom w:val="nil"/>
              <w:right w:val="nil"/>
            </w:tcBorders>
            <w:shd w:val="clear" w:color="auto" w:fill="auto"/>
            <w:noWrap/>
            <w:vAlign w:val="bottom"/>
            <w:hideMark/>
          </w:tcPr>
          <w:p w:rsidR="005A78E3" w:rsidRPr="00D1547C" w:rsidP="005A78E3" w14:paraId="7BEB9F30" w14:textId="77777777">
            <w:pPr>
              <w:spacing w:line="240" w:lineRule="auto"/>
              <w:rPr>
                <w:rFonts w:eastAsia="Times New Roman" w:cs="Arial"/>
                <w:szCs w:val="20"/>
                <w:lang w:eastAsia="sl-SI"/>
              </w:rPr>
            </w:pPr>
          </w:p>
        </w:tc>
      </w:tr>
      <w:tr w14:paraId="06E14301" w14:textId="77777777" w:rsidTr="0048480C">
        <w:tblPrEx>
          <w:tblW w:w="9433" w:type="dxa"/>
          <w:tblCellMar>
            <w:left w:w="70" w:type="dxa"/>
            <w:right w:w="70" w:type="dxa"/>
          </w:tblCellMar>
          <w:tblLook w:val="04A0"/>
        </w:tblPrEx>
        <w:trPr>
          <w:cantSplit/>
          <w:trHeight w:val="510"/>
        </w:trPr>
        <w:tc>
          <w:tcPr>
            <w:tcW w:w="910" w:type="dxa"/>
            <w:gridSpan w:val="2"/>
            <w:tcBorders>
              <w:top w:val="nil"/>
              <w:left w:val="nil"/>
              <w:bottom w:val="nil"/>
              <w:right w:val="nil"/>
            </w:tcBorders>
            <w:shd w:val="clear" w:color="auto" w:fill="auto"/>
            <w:noWrap/>
            <w:vAlign w:val="center"/>
            <w:hideMark/>
          </w:tcPr>
          <w:p w:rsidR="007D334B" w:rsidRPr="00D1547C" w:rsidP="0074774B" w14:paraId="412014EB" w14:textId="77777777">
            <w:pPr>
              <w:spacing w:line="240" w:lineRule="auto"/>
              <w:rPr>
                <w:rFonts w:eastAsia="Times New Roman" w:cs="Arial"/>
                <w:szCs w:val="20"/>
                <w:lang w:eastAsia="sl-SI"/>
              </w:rPr>
            </w:pPr>
          </w:p>
        </w:tc>
        <w:tc>
          <w:tcPr>
            <w:tcW w:w="2280" w:type="dxa"/>
            <w:gridSpan w:val="2"/>
            <w:tcBorders>
              <w:top w:val="single" w:sz="8" w:space="0" w:color="auto"/>
              <w:left w:val="single" w:sz="8" w:space="0" w:color="auto"/>
              <w:bottom w:val="double" w:sz="6" w:space="0" w:color="auto"/>
              <w:right w:val="nil"/>
            </w:tcBorders>
            <w:shd w:val="clear" w:color="000000" w:fill="C4BD97"/>
            <w:noWrap/>
            <w:vAlign w:val="center"/>
            <w:hideMark/>
          </w:tcPr>
          <w:p w:rsidR="007D334B" w:rsidRPr="00D1547C" w:rsidP="0074774B" w14:paraId="06CF4E52" w14:textId="77777777">
            <w:pPr>
              <w:spacing w:line="240" w:lineRule="auto"/>
              <w:jc w:val="center"/>
              <w:rPr>
                <w:rFonts w:eastAsia="Times New Roman" w:cs="Arial"/>
                <w:b/>
                <w:bCs/>
                <w:sz w:val="28"/>
                <w:szCs w:val="28"/>
                <w:lang w:eastAsia="sl-SI"/>
              </w:rPr>
            </w:pPr>
            <w:r w:rsidRPr="00D1547C">
              <w:rPr>
                <w:rFonts w:eastAsia="Times New Roman" w:cs="Arial"/>
                <w:b/>
                <w:bCs/>
                <w:sz w:val="28"/>
                <w:szCs w:val="28"/>
                <w:lang w:eastAsia="sl-SI"/>
              </w:rPr>
              <w:t>Sklop 4</w:t>
            </w:r>
          </w:p>
        </w:tc>
        <w:tc>
          <w:tcPr>
            <w:tcW w:w="4823" w:type="dxa"/>
            <w:tcBorders>
              <w:top w:val="single" w:sz="8" w:space="0" w:color="auto"/>
              <w:left w:val="nil"/>
              <w:bottom w:val="double" w:sz="6" w:space="0" w:color="auto"/>
              <w:right w:val="nil"/>
            </w:tcBorders>
            <w:shd w:val="clear" w:color="000000" w:fill="C4BD97"/>
            <w:noWrap/>
            <w:vAlign w:val="center"/>
            <w:hideMark/>
          </w:tcPr>
          <w:p w:rsidR="007D334B" w:rsidRPr="00D1547C" w:rsidP="0074774B" w14:paraId="59FC5630" w14:textId="59B5A408">
            <w:pPr>
              <w:spacing w:line="240" w:lineRule="auto"/>
              <w:jc w:val="center"/>
              <w:rPr>
                <w:rFonts w:eastAsia="Times New Roman" w:cs="Arial"/>
                <w:b/>
                <w:bCs/>
                <w:sz w:val="28"/>
                <w:szCs w:val="28"/>
                <w:lang w:eastAsia="sl-SI"/>
              </w:rPr>
            </w:pPr>
            <w:r w:rsidRPr="00D1547C">
              <w:rPr>
                <w:rFonts w:eastAsia="Times New Roman" w:cs="Arial"/>
                <w:b/>
                <w:bCs/>
                <w:sz w:val="28"/>
                <w:szCs w:val="28"/>
                <w:lang w:eastAsia="sl-SI"/>
              </w:rPr>
              <w:t>Viličarji z motorjem</w:t>
            </w:r>
            <w:r w:rsidRPr="00D1547C">
              <w:rPr>
                <w:rFonts w:eastAsia="Times New Roman" w:cs="Arial"/>
                <w:b/>
                <w:bCs/>
                <w:sz w:val="28"/>
                <w:szCs w:val="28"/>
                <w:lang w:eastAsia="sl-SI"/>
              </w:rPr>
              <w:t xml:space="preserve"> z notranjim </w:t>
            </w:r>
            <w:r w:rsidRPr="00D1547C">
              <w:rPr>
                <w:rFonts w:eastAsia="Times New Roman" w:cs="Arial"/>
                <w:b/>
                <w:bCs/>
                <w:sz w:val="28"/>
                <w:szCs w:val="28"/>
                <w:lang w:eastAsia="sl-SI"/>
              </w:rPr>
              <w:t>i</w:t>
            </w:r>
            <w:r w:rsidRPr="00D1547C">
              <w:rPr>
                <w:rFonts w:eastAsia="Times New Roman" w:cs="Arial"/>
                <w:b/>
                <w:bCs/>
                <w:sz w:val="28"/>
                <w:szCs w:val="28"/>
                <w:lang w:eastAsia="sl-SI"/>
              </w:rPr>
              <w:t>zgorevanjem</w:t>
            </w:r>
          </w:p>
        </w:tc>
        <w:tc>
          <w:tcPr>
            <w:tcW w:w="1420" w:type="dxa"/>
            <w:tcBorders>
              <w:top w:val="single" w:sz="8" w:space="0" w:color="auto"/>
              <w:left w:val="nil"/>
              <w:bottom w:val="double" w:sz="6" w:space="0" w:color="auto"/>
              <w:right w:val="single" w:sz="8" w:space="0" w:color="auto"/>
            </w:tcBorders>
            <w:shd w:val="clear" w:color="000000" w:fill="C4BD97"/>
            <w:noWrap/>
            <w:vAlign w:val="center"/>
            <w:hideMark/>
          </w:tcPr>
          <w:p w:rsidR="007D334B" w:rsidRPr="00D1547C" w:rsidP="0074774B" w14:paraId="40834455" w14:textId="77777777">
            <w:pPr>
              <w:spacing w:line="240" w:lineRule="auto"/>
              <w:jc w:val="center"/>
              <w:rPr>
                <w:rFonts w:eastAsia="Times New Roman" w:cs="Arial"/>
                <w:b/>
                <w:bCs/>
                <w:sz w:val="24"/>
                <w:szCs w:val="24"/>
                <w:lang w:eastAsia="sl-SI"/>
              </w:rPr>
            </w:pPr>
            <w:r w:rsidRPr="00D1547C">
              <w:rPr>
                <w:rFonts w:eastAsia="Times New Roman" w:cs="Arial"/>
                <w:b/>
                <w:bCs/>
                <w:sz w:val="24"/>
                <w:szCs w:val="24"/>
                <w:lang w:eastAsia="sl-SI"/>
              </w:rPr>
              <w:t> </w:t>
            </w:r>
          </w:p>
        </w:tc>
      </w:tr>
      <w:tr w14:paraId="0EB855FD" w14:textId="77777777" w:rsidTr="0048480C">
        <w:tblPrEx>
          <w:tblW w:w="9433" w:type="dxa"/>
          <w:tblCellMar>
            <w:left w:w="70" w:type="dxa"/>
            <w:right w:w="70" w:type="dxa"/>
          </w:tblCellMar>
          <w:tblLook w:val="04A0"/>
        </w:tblPrEx>
        <w:trPr>
          <w:cantSplit/>
          <w:trHeight w:val="495"/>
        </w:trPr>
        <w:tc>
          <w:tcPr>
            <w:tcW w:w="910" w:type="dxa"/>
            <w:gridSpan w:val="2"/>
            <w:tcBorders>
              <w:top w:val="double" w:sz="6" w:space="0" w:color="auto"/>
              <w:left w:val="single" w:sz="8" w:space="0" w:color="auto"/>
              <w:bottom w:val="single" w:sz="8" w:space="0" w:color="auto"/>
              <w:right w:val="nil"/>
            </w:tcBorders>
            <w:shd w:val="clear" w:color="000000" w:fill="DDD9C4"/>
            <w:vAlign w:val="center"/>
            <w:hideMark/>
          </w:tcPr>
          <w:p w:rsidR="007D334B" w:rsidRPr="00D1547C" w:rsidP="0074774B" w14:paraId="0AD433D7" w14:textId="77777777">
            <w:pPr>
              <w:spacing w:line="240" w:lineRule="auto"/>
              <w:jc w:val="center"/>
              <w:rPr>
                <w:rFonts w:eastAsia="Times New Roman" w:cs="Arial"/>
                <w:b/>
                <w:bCs/>
                <w:sz w:val="36"/>
                <w:szCs w:val="36"/>
                <w:lang w:eastAsia="sl-SI"/>
              </w:rPr>
            </w:pPr>
            <w:r w:rsidRPr="00D1547C">
              <w:rPr>
                <w:rFonts w:eastAsia="Times New Roman" w:cs="Arial"/>
                <w:b/>
                <w:bCs/>
                <w:sz w:val="36"/>
                <w:szCs w:val="36"/>
                <w:lang w:eastAsia="sl-SI"/>
              </w:rPr>
              <w:t>4</w:t>
            </w:r>
          </w:p>
        </w:tc>
        <w:tc>
          <w:tcPr>
            <w:tcW w:w="2280" w:type="dxa"/>
            <w:gridSpan w:val="2"/>
            <w:tcBorders>
              <w:top w:val="nil"/>
              <w:left w:val="single" w:sz="8" w:space="0" w:color="auto"/>
              <w:bottom w:val="single" w:sz="8" w:space="0" w:color="auto"/>
              <w:right w:val="dashed" w:sz="4" w:space="0" w:color="auto"/>
            </w:tcBorders>
            <w:shd w:val="clear" w:color="000000" w:fill="DDD9C4"/>
            <w:vAlign w:val="center"/>
            <w:hideMark/>
          </w:tcPr>
          <w:p w:rsidR="007D334B" w:rsidRPr="00D1547C" w:rsidP="0074774B" w14:paraId="09D5749C" w14:textId="77777777">
            <w:pPr>
              <w:spacing w:line="240" w:lineRule="auto"/>
              <w:jc w:val="center"/>
              <w:rPr>
                <w:rFonts w:eastAsia="Times New Roman" w:cs="Arial"/>
                <w:b/>
                <w:bCs/>
                <w:szCs w:val="20"/>
                <w:lang w:eastAsia="sl-SI"/>
              </w:rPr>
            </w:pPr>
            <w:r w:rsidRPr="00D1547C">
              <w:rPr>
                <w:rFonts w:eastAsia="Times New Roman" w:cs="Arial"/>
                <w:b/>
                <w:bCs/>
                <w:szCs w:val="20"/>
                <w:lang w:eastAsia="sl-SI"/>
              </w:rPr>
              <w:t>Znamka</w:t>
            </w:r>
          </w:p>
        </w:tc>
        <w:tc>
          <w:tcPr>
            <w:tcW w:w="4823" w:type="dxa"/>
            <w:tcBorders>
              <w:top w:val="nil"/>
              <w:left w:val="nil"/>
              <w:bottom w:val="single" w:sz="8" w:space="0" w:color="auto"/>
              <w:right w:val="dashed" w:sz="4" w:space="0" w:color="auto"/>
            </w:tcBorders>
            <w:shd w:val="clear" w:color="000000" w:fill="DDD9C4"/>
            <w:vAlign w:val="center"/>
            <w:hideMark/>
          </w:tcPr>
          <w:p w:rsidR="007D334B" w:rsidRPr="00D1547C" w:rsidP="0074774B" w14:paraId="5CE72C4F" w14:textId="77777777">
            <w:pPr>
              <w:spacing w:line="240" w:lineRule="auto"/>
              <w:jc w:val="center"/>
              <w:rPr>
                <w:rFonts w:eastAsia="Times New Roman" w:cs="Arial"/>
                <w:b/>
                <w:bCs/>
                <w:szCs w:val="20"/>
                <w:lang w:eastAsia="sl-SI"/>
              </w:rPr>
            </w:pPr>
            <w:r w:rsidRPr="00D1547C">
              <w:rPr>
                <w:rFonts w:eastAsia="Times New Roman" w:cs="Arial"/>
                <w:b/>
                <w:bCs/>
                <w:szCs w:val="20"/>
                <w:lang w:eastAsia="sl-SI"/>
              </w:rPr>
              <w:t>Model</w:t>
            </w:r>
          </w:p>
        </w:tc>
        <w:tc>
          <w:tcPr>
            <w:tcW w:w="1420" w:type="dxa"/>
            <w:tcBorders>
              <w:top w:val="nil"/>
              <w:left w:val="nil"/>
              <w:bottom w:val="single" w:sz="8" w:space="0" w:color="auto"/>
              <w:right w:val="single" w:sz="8" w:space="0" w:color="auto"/>
            </w:tcBorders>
            <w:shd w:val="clear" w:color="000000" w:fill="DDD9C4"/>
            <w:vAlign w:val="center"/>
            <w:hideMark/>
          </w:tcPr>
          <w:p w:rsidR="007D334B" w:rsidRPr="00D1547C" w:rsidP="0074774B" w14:paraId="2B9BAFE9" w14:textId="77777777">
            <w:pPr>
              <w:spacing w:line="240" w:lineRule="auto"/>
              <w:jc w:val="center"/>
              <w:rPr>
                <w:rFonts w:eastAsia="Times New Roman" w:cs="Arial"/>
                <w:b/>
                <w:bCs/>
                <w:szCs w:val="20"/>
                <w:lang w:eastAsia="sl-SI"/>
              </w:rPr>
            </w:pPr>
            <w:r w:rsidRPr="00D1547C">
              <w:rPr>
                <w:rFonts w:eastAsia="Times New Roman" w:cs="Arial"/>
                <w:b/>
                <w:bCs/>
                <w:szCs w:val="20"/>
                <w:lang w:eastAsia="sl-SI"/>
              </w:rPr>
              <w:t>Okvirna količina</w:t>
            </w:r>
          </w:p>
        </w:tc>
      </w:tr>
      <w:tr w14:paraId="288EC8AD" w14:textId="77777777" w:rsidTr="0048480C">
        <w:tblPrEx>
          <w:tblW w:w="9433"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50C7844E" w14:textId="77777777">
            <w:pPr>
              <w:spacing w:line="240" w:lineRule="auto"/>
              <w:jc w:val="center"/>
              <w:rPr>
                <w:rFonts w:eastAsia="Times New Roman" w:cs="Arial"/>
                <w:szCs w:val="20"/>
                <w:lang w:eastAsia="sl-SI"/>
              </w:rPr>
            </w:pPr>
            <w:r w:rsidRPr="00D1547C">
              <w:rPr>
                <w:rFonts w:eastAsia="Times New Roman" w:cs="Arial"/>
                <w:szCs w:val="20"/>
                <w:lang w:eastAsia="sl-SI"/>
              </w:rPr>
              <w:t>1</w:t>
            </w:r>
          </w:p>
        </w:tc>
        <w:tc>
          <w:tcPr>
            <w:tcW w:w="2280"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112B836C" w14:textId="77777777">
            <w:pPr>
              <w:spacing w:line="240" w:lineRule="auto"/>
              <w:rPr>
                <w:rFonts w:eastAsia="Times New Roman" w:cs="Arial"/>
                <w:szCs w:val="20"/>
                <w:lang w:eastAsia="sl-SI"/>
              </w:rPr>
            </w:pPr>
            <w:r w:rsidRPr="00D1547C">
              <w:rPr>
                <w:rFonts w:cs="Arial"/>
                <w:szCs w:val="20"/>
              </w:rPr>
              <w:t>INDOS</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4D5D8CF7" w14:textId="77777777">
            <w:pPr>
              <w:spacing w:line="240" w:lineRule="auto"/>
              <w:ind w:firstLine="200" w:firstLineChars="100"/>
              <w:rPr>
                <w:rFonts w:eastAsia="Times New Roman" w:cs="Arial"/>
                <w:szCs w:val="20"/>
                <w:lang w:eastAsia="sl-SI"/>
              </w:rPr>
            </w:pPr>
            <w:r w:rsidRPr="00D1547C">
              <w:rPr>
                <w:rFonts w:cs="Arial"/>
                <w:szCs w:val="20"/>
              </w:rPr>
              <w:t>541-D</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18F5CB8E" w14:textId="77777777">
            <w:pPr>
              <w:spacing w:line="240" w:lineRule="auto"/>
              <w:jc w:val="center"/>
              <w:rPr>
                <w:rFonts w:eastAsia="Times New Roman" w:cs="Arial"/>
                <w:szCs w:val="20"/>
                <w:lang w:eastAsia="sl-SI"/>
              </w:rPr>
            </w:pPr>
            <w:r w:rsidRPr="00D1547C">
              <w:rPr>
                <w:rFonts w:cs="Arial"/>
                <w:szCs w:val="20"/>
              </w:rPr>
              <w:t>2</w:t>
            </w:r>
          </w:p>
        </w:tc>
      </w:tr>
      <w:tr w14:paraId="66E6EC92" w14:textId="77777777" w:rsidTr="0048480C">
        <w:tblPrEx>
          <w:tblW w:w="9433"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08B55045" w14:textId="77777777">
            <w:pPr>
              <w:spacing w:line="240" w:lineRule="auto"/>
              <w:jc w:val="center"/>
              <w:rPr>
                <w:rFonts w:eastAsia="Times New Roman" w:cs="Arial"/>
                <w:szCs w:val="20"/>
                <w:lang w:eastAsia="sl-SI"/>
              </w:rPr>
            </w:pPr>
            <w:r w:rsidRPr="00D1547C">
              <w:rPr>
                <w:rFonts w:eastAsia="Times New Roman" w:cs="Arial"/>
                <w:szCs w:val="20"/>
                <w:lang w:eastAsia="sl-SI"/>
              </w:rPr>
              <w:t>2</w:t>
            </w:r>
          </w:p>
        </w:tc>
        <w:tc>
          <w:tcPr>
            <w:tcW w:w="2280"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2ED51C1E" w14:textId="77777777">
            <w:pPr>
              <w:spacing w:line="240" w:lineRule="auto"/>
              <w:rPr>
                <w:rFonts w:eastAsia="Times New Roman" w:cs="Arial"/>
                <w:szCs w:val="20"/>
                <w:lang w:eastAsia="sl-SI"/>
              </w:rPr>
            </w:pPr>
            <w:r w:rsidRPr="00D1547C">
              <w:rPr>
                <w:rFonts w:cs="Arial"/>
                <w:szCs w:val="20"/>
              </w:rPr>
              <w:t>INDOS</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40A47574" w14:textId="77777777">
            <w:pPr>
              <w:spacing w:line="240" w:lineRule="auto"/>
              <w:ind w:firstLine="200" w:firstLineChars="100"/>
              <w:rPr>
                <w:rFonts w:eastAsia="Times New Roman" w:cs="Arial"/>
                <w:szCs w:val="20"/>
                <w:lang w:eastAsia="sl-SI"/>
              </w:rPr>
            </w:pPr>
            <w:r w:rsidRPr="00D1547C">
              <w:rPr>
                <w:rFonts w:cs="Arial"/>
                <w:szCs w:val="20"/>
              </w:rPr>
              <w:t>D20 SX, 2.000 kg, dizelski</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003AB2B8" w14:textId="77777777">
            <w:pPr>
              <w:spacing w:line="240" w:lineRule="auto"/>
              <w:jc w:val="center"/>
              <w:rPr>
                <w:rFonts w:eastAsia="Times New Roman" w:cs="Arial"/>
                <w:szCs w:val="20"/>
                <w:lang w:eastAsia="sl-SI"/>
              </w:rPr>
            </w:pPr>
            <w:r w:rsidRPr="00D1547C">
              <w:rPr>
                <w:rFonts w:cs="Arial"/>
                <w:szCs w:val="20"/>
              </w:rPr>
              <w:t>8</w:t>
            </w:r>
          </w:p>
        </w:tc>
      </w:tr>
      <w:tr w14:paraId="38A97E45" w14:textId="77777777" w:rsidTr="0048480C">
        <w:tblPrEx>
          <w:tblW w:w="9433"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440E91EE" w14:textId="77777777">
            <w:pPr>
              <w:spacing w:line="240" w:lineRule="auto"/>
              <w:jc w:val="center"/>
              <w:rPr>
                <w:rFonts w:eastAsia="Times New Roman" w:cs="Arial"/>
                <w:szCs w:val="20"/>
                <w:lang w:eastAsia="sl-SI"/>
              </w:rPr>
            </w:pPr>
            <w:r w:rsidRPr="00D1547C">
              <w:rPr>
                <w:rFonts w:eastAsia="Times New Roman" w:cs="Arial"/>
                <w:szCs w:val="20"/>
                <w:lang w:eastAsia="sl-SI"/>
              </w:rPr>
              <w:t>3</w:t>
            </w:r>
          </w:p>
        </w:tc>
        <w:tc>
          <w:tcPr>
            <w:tcW w:w="2280"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7E01271B" w14:textId="77777777">
            <w:pPr>
              <w:spacing w:line="240" w:lineRule="auto"/>
              <w:rPr>
                <w:rFonts w:eastAsia="Times New Roman" w:cs="Arial"/>
                <w:szCs w:val="20"/>
                <w:lang w:eastAsia="sl-SI"/>
              </w:rPr>
            </w:pPr>
            <w:r w:rsidRPr="00D1547C">
              <w:rPr>
                <w:rFonts w:cs="Arial"/>
                <w:szCs w:val="20"/>
              </w:rPr>
              <w:t>INDOS</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0D463A3C" w14:textId="77777777">
            <w:pPr>
              <w:spacing w:line="240" w:lineRule="auto"/>
              <w:ind w:firstLine="200" w:firstLineChars="100"/>
              <w:rPr>
                <w:rFonts w:eastAsia="Times New Roman" w:cs="Arial"/>
                <w:szCs w:val="20"/>
                <w:lang w:eastAsia="sl-SI"/>
              </w:rPr>
            </w:pPr>
            <w:r w:rsidRPr="00D1547C">
              <w:rPr>
                <w:rFonts w:cs="Arial"/>
                <w:szCs w:val="20"/>
              </w:rPr>
              <w:t>DIESEL D-30</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5A34DA59" w14:textId="77777777">
            <w:pPr>
              <w:spacing w:line="240" w:lineRule="auto"/>
              <w:jc w:val="center"/>
              <w:rPr>
                <w:rFonts w:eastAsia="Times New Roman" w:cs="Arial"/>
                <w:szCs w:val="20"/>
                <w:lang w:eastAsia="sl-SI"/>
              </w:rPr>
            </w:pPr>
            <w:r w:rsidRPr="00D1547C">
              <w:rPr>
                <w:rFonts w:cs="Arial"/>
                <w:szCs w:val="20"/>
              </w:rPr>
              <w:t>1</w:t>
            </w:r>
          </w:p>
        </w:tc>
      </w:tr>
      <w:tr w14:paraId="29F829A8" w14:textId="77777777" w:rsidTr="0048480C">
        <w:tblPrEx>
          <w:tblW w:w="9433"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595DF328" w14:textId="77777777">
            <w:pPr>
              <w:spacing w:line="240" w:lineRule="auto"/>
              <w:jc w:val="center"/>
              <w:rPr>
                <w:rFonts w:eastAsia="Times New Roman" w:cs="Arial"/>
                <w:szCs w:val="20"/>
                <w:lang w:eastAsia="sl-SI"/>
              </w:rPr>
            </w:pPr>
            <w:r w:rsidRPr="00D1547C">
              <w:rPr>
                <w:rFonts w:eastAsia="Times New Roman" w:cs="Arial"/>
                <w:szCs w:val="20"/>
                <w:lang w:eastAsia="sl-SI"/>
              </w:rPr>
              <w:t>4</w:t>
            </w:r>
          </w:p>
        </w:tc>
        <w:tc>
          <w:tcPr>
            <w:tcW w:w="2280"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04463A6C" w14:textId="77777777">
            <w:pPr>
              <w:spacing w:line="240" w:lineRule="auto"/>
              <w:rPr>
                <w:rFonts w:eastAsia="Times New Roman" w:cs="Arial"/>
                <w:szCs w:val="20"/>
                <w:lang w:eastAsia="sl-SI"/>
              </w:rPr>
            </w:pPr>
            <w:r w:rsidRPr="00D1547C">
              <w:rPr>
                <w:rFonts w:cs="Arial"/>
                <w:szCs w:val="20"/>
              </w:rPr>
              <w:t>INDOS</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153C0280" w14:textId="77777777">
            <w:pPr>
              <w:spacing w:line="240" w:lineRule="auto"/>
              <w:ind w:firstLine="200" w:firstLineChars="100"/>
              <w:rPr>
                <w:rFonts w:eastAsia="Times New Roman" w:cs="Arial"/>
                <w:szCs w:val="20"/>
                <w:lang w:eastAsia="sl-SI"/>
              </w:rPr>
            </w:pPr>
            <w:r w:rsidRPr="00D1547C">
              <w:rPr>
                <w:rFonts w:cs="Arial"/>
                <w:szCs w:val="20"/>
              </w:rPr>
              <w:t>D 30 SX 3,3</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3A38A3FE" w14:textId="77777777">
            <w:pPr>
              <w:spacing w:line="240" w:lineRule="auto"/>
              <w:jc w:val="center"/>
              <w:rPr>
                <w:rFonts w:eastAsia="Times New Roman" w:cs="Arial"/>
                <w:szCs w:val="20"/>
                <w:lang w:eastAsia="sl-SI"/>
              </w:rPr>
            </w:pPr>
            <w:r w:rsidRPr="00D1547C">
              <w:rPr>
                <w:rFonts w:cs="Arial"/>
                <w:szCs w:val="20"/>
              </w:rPr>
              <w:t>3</w:t>
            </w:r>
          </w:p>
        </w:tc>
      </w:tr>
      <w:tr w14:paraId="0CA3B431" w14:textId="77777777" w:rsidTr="0048480C">
        <w:tblPrEx>
          <w:tblW w:w="9433"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3062D877" w14:textId="77777777">
            <w:pPr>
              <w:spacing w:line="240" w:lineRule="auto"/>
              <w:jc w:val="center"/>
              <w:rPr>
                <w:rFonts w:eastAsia="Times New Roman" w:cs="Arial"/>
                <w:szCs w:val="20"/>
                <w:lang w:eastAsia="sl-SI"/>
              </w:rPr>
            </w:pPr>
            <w:r w:rsidRPr="00D1547C">
              <w:rPr>
                <w:rFonts w:eastAsia="Times New Roman" w:cs="Arial"/>
                <w:szCs w:val="20"/>
                <w:lang w:eastAsia="sl-SI"/>
              </w:rPr>
              <w:t>5</w:t>
            </w:r>
          </w:p>
        </w:tc>
        <w:tc>
          <w:tcPr>
            <w:tcW w:w="2280"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5B171D2D" w14:textId="77777777">
            <w:pPr>
              <w:spacing w:line="240" w:lineRule="auto"/>
              <w:rPr>
                <w:rFonts w:eastAsia="Times New Roman" w:cs="Arial"/>
                <w:szCs w:val="20"/>
                <w:lang w:eastAsia="sl-SI"/>
              </w:rPr>
            </w:pPr>
            <w:r w:rsidRPr="00D1547C">
              <w:rPr>
                <w:rFonts w:cs="Arial"/>
                <w:szCs w:val="20"/>
              </w:rPr>
              <w:t>INDOS</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20C74049" w14:textId="77777777">
            <w:pPr>
              <w:spacing w:line="240" w:lineRule="auto"/>
              <w:ind w:firstLine="200" w:firstLineChars="100"/>
              <w:rPr>
                <w:rFonts w:eastAsia="Times New Roman" w:cs="Arial"/>
                <w:szCs w:val="20"/>
                <w:lang w:eastAsia="sl-SI"/>
              </w:rPr>
            </w:pPr>
            <w:r w:rsidRPr="00D1547C">
              <w:rPr>
                <w:rFonts w:cs="Arial"/>
                <w:szCs w:val="20"/>
              </w:rPr>
              <w:t>V 20 DS/3,2</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16F9EA71" w14:textId="77777777">
            <w:pPr>
              <w:spacing w:line="240" w:lineRule="auto"/>
              <w:jc w:val="center"/>
              <w:rPr>
                <w:rFonts w:eastAsia="Times New Roman" w:cs="Arial"/>
                <w:szCs w:val="20"/>
                <w:lang w:eastAsia="sl-SI"/>
              </w:rPr>
            </w:pPr>
            <w:r w:rsidRPr="00D1547C">
              <w:rPr>
                <w:rFonts w:cs="Arial"/>
                <w:szCs w:val="20"/>
              </w:rPr>
              <w:t>1</w:t>
            </w:r>
          </w:p>
        </w:tc>
      </w:tr>
      <w:tr w14:paraId="507CBD15" w14:textId="77777777" w:rsidTr="0048480C">
        <w:tblPrEx>
          <w:tblW w:w="9433"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7F4465AF" w14:textId="77777777">
            <w:pPr>
              <w:spacing w:line="240" w:lineRule="auto"/>
              <w:jc w:val="center"/>
              <w:rPr>
                <w:rFonts w:eastAsia="Times New Roman" w:cs="Arial"/>
                <w:szCs w:val="20"/>
                <w:lang w:eastAsia="sl-SI"/>
              </w:rPr>
            </w:pPr>
            <w:r w:rsidRPr="00D1547C">
              <w:rPr>
                <w:rFonts w:eastAsia="Times New Roman" w:cs="Arial"/>
                <w:szCs w:val="20"/>
                <w:lang w:eastAsia="sl-SI"/>
              </w:rPr>
              <w:t>6</w:t>
            </w:r>
          </w:p>
        </w:tc>
        <w:tc>
          <w:tcPr>
            <w:tcW w:w="2280"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7DFDD904" w14:textId="77777777">
            <w:pPr>
              <w:spacing w:line="240" w:lineRule="auto"/>
              <w:rPr>
                <w:rFonts w:eastAsia="Times New Roman" w:cs="Arial"/>
                <w:szCs w:val="20"/>
                <w:lang w:eastAsia="sl-SI"/>
              </w:rPr>
            </w:pPr>
            <w:r w:rsidRPr="00D1547C">
              <w:rPr>
                <w:rFonts w:cs="Arial"/>
                <w:szCs w:val="20"/>
              </w:rPr>
              <w:t>INDOS</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0E7B64C5" w14:textId="77777777">
            <w:pPr>
              <w:spacing w:line="240" w:lineRule="auto"/>
              <w:ind w:firstLine="200" w:firstLineChars="100"/>
              <w:rPr>
                <w:rFonts w:eastAsia="Times New Roman" w:cs="Arial"/>
                <w:szCs w:val="20"/>
                <w:lang w:eastAsia="sl-SI"/>
              </w:rPr>
            </w:pPr>
            <w:r w:rsidRPr="00D1547C">
              <w:rPr>
                <w:rFonts w:cs="Arial"/>
                <w:szCs w:val="20"/>
              </w:rPr>
              <w:t>VAD 27/15 B SX 3,3</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2ED585DA" w14:textId="77777777">
            <w:pPr>
              <w:spacing w:line="240" w:lineRule="auto"/>
              <w:jc w:val="center"/>
              <w:rPr>
                <w:rFonts w:eastAsia="Times New Roman" w:cs="Arial"/>
                <w:szCs w:val="20"/>
                <w:lang w:eastAsia="sl-SI"/>
              </w:rPr>
            </w:pPr>
            <w:r w:rsidRPr="00D1547C">
              <w:rPr>
                <w:rFonts w:cs="Arial"/>
                <w:szCs w:val="20"/>
              </w:rPr>
              <w:t>1</w:t>
            </w:r>
          </w:p>
        </w:tc>
      </w:tr>
      <w:tr w14:paraId="2435AFA5" w14:textId="77777777" w:rsidTr="0048480C">
        <w:tblPrEx>
          <w:tblW w:w="9433"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5C6EB401" w14:textId="77777777">
            <w:pPr>
              <w:spacing w:line="240" w:lineRule="auto"/>
              <w:jc w:val="center"/>
              <w:rPr>
                <w:rFonts w:eastAsia="Times New Roman" w:cs="Arial"/>
                <w:szCs w:val="20"/>
                <w:lang w:eastAsia="sl-SI"/>
              </w:rPr>
            </w:pPr>
            <w:r w:rsidRPr="00D1547C">
              <w:rPr>
                <w:rFonts w:eastAsia="Times New Roman" w:cs="Arial"/>
                <w:szCs w:val="20"/>
                <w:lang w:eastAsia="sl-SI"/>
              </w:rPr>
              <w:t>7</w:t>
            </w:r>
          </w:p>
        </w:tc>
        <w:tc>
          <w:tcPr>
            <w:tcW w:w="2280"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1DFC815A" w14:textId="77777777">
            <w:pPr>
              <w:spacing w:line="240" w:lineRule="auto"/>
              <w:rPr>
                <w:rFonts w:eastAsia="Times New Roman" w:cs="Arial"/>
                <w:szCs w:val="20"/>
                <w:lang w:eastAsia="sl-SI"/>
              </w:rPr>
            </w:pPr>
            <w:r w:rsidRPr="00D1547C">
              <w:rPr>
                <w:rFonts w:cs="Arial"/>
                <w:szCs w:val="20"/>
              </w:rPr>
              <w:t>INDOS</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7AFB1E40" w14:textId="77777777">
            <w:pPr>
              <w:spacing w:line="240" w:lineRule="auto"/>
              <w:ind w:firstLine="200" w:firstLineChars="100"/>
              <w:rPr>
                <w:rFonts w:eastAsia="Times New Roman" w:cs="Arial"/>
                <w:szCs w:val="20"/>
                <w:lang w:eastAsia="sl-SI"/>
              </w:rPr>
            </w:pPr>
            <w:r w:rsidRPr="00D1547C">
              <w:rPr>
                <w:rFonts w:cs="Arial"/>
                <w:szCs w:val="20"/>
              </w:rPr>
              <w:t>VAD 38/20S</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0EC4852C" w14:textId="77777777">
            <w:pPr>
              <w:spacing w:line="240" w:lineRule="auto"/>
              <w:jc w:val="center"/>
              <w:rPr>
                <w:rFonts w:eastAsia="Times New Roman" w:cs="Arial"/>
                <w:szCs w:val="20"/>
                <w:lang w:eastAsia="sl-SI"/>
              </w:rPr>
            </w:pPr>
            <w:r w:rsidRPr="00D1547C">
              <w:rPr>
                <w:rFonts w:cs="Arial"/>
                <w:szCs w:val="20"/>
              </w:rPr>
              <w:t>2</w:t>
            </w:r>
          </w:p>
        </w:tc>
      </w:tr>
      <w:tr w14:paraId="765B5E4B" w14:textId="77777777" w:rsidTr="0048480C">
        <w:tblPrEx>
          <w:tblW w:w="9433"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3AA00B6F" w14:textId="77777777">
            <w:pPr>
              <w:spacing w:line="240" w:lineRule="auto"/>
              <w:jc w:val="center"/>
              <w:rPr>
                <w:rFonts w:eastAsia="Times New Roman" w:cs="Arial"/>
                <w:szCs w:val="20"/>
                <w:lang w:eastAsia="sl-SI"/>
              </w:rPr>
            </w:pPr>
            <w:r w:rsidRPr="00D1547C">
              <w:rPr>
                <w:rFonts w:eastAsia="Times New Roman" w:cs="Arial"/>
                <w:szCs w:val="20"/>
                <w:lang w:eastAsia="sl-SI"/>
              </w:rPr>
              <w:t>8</w:t>
            </w:r>
          </w:p>
        </w:tc>
        <w:tc>
          <w:tcPr>
            <w:tcW w:w="2280"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28E36789" w14:textId="77777777">
            <w:pPr>
              <w:spacing w:line="240" w:lineRule="auto"/>
              <w:rPr>
                <w:rFonts w:eastAsia="Times New Roman" w:cs="Arial"/>
                <w:szCs w:val="20"/>
                <w:lang w:eastAsia="sl-SI"/>
              </w:rPr>
            </w:pPr>
            <w:r w:rsidRPr="00D1547C">
              <w:rPr>
                <w:rFonts w:cs="Arial"/>
                <w:szCs w:val="20"/>
              </w:rPr>
              <w:t>INDOS</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3707ADD0" w14:textId="77777777">
            <w:pPr>
              <w:spacing w:line="240" w:lineRule="auto"/>
              <w:ind w:firstLine="200" w:firstLineChars="100"/>
              <w:rPr>
                <w:rFonts w:eastAsia="Times New Roman" w:cs="Arial"/>
                <w:szCs w:val="20"/>
                <w:lang w:eastAsia="sl-SI"/>
              </w:rPr>
            </w:pPr>
            <w:r w:rsidRPr="00D1547C">
              <w:rPr>
                <w:rFonts w:cs="Arial"/>
                <w:szCs w:val="20"/>
              </w:rPr>
              <w:t>VD 1502-0101</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3CA3E37F" w14:textId="77777777">
            <w:pPr>
              <w:spacing w:line="240" w:lineRule="auto"/>
              <w:jc w:val="center"/>
              <w:rPr>
                <w:rFonts w:eastAsia="Times New Roman" w:cs="Arial"/>
                <w:szCs w:val="20"/>
                <w:lang w:eastAsia="sl-SI"/>
              </w:rPr>
            </w:pPr>
            <w:r w:rsidRPr="00D1547C">
              <w:rPr>
                <w:rFonts w:cs="Arial"/>
                <w:szCs w:val="20"/>
              </w:rPr>
              <w:t>1</w:t>
            </w:r>
          </w:p>
        </w:tc>
      </w:tr>
      <w:tr w14:paraId="10D9CB17" w14:textId="77777777" w:rsidTr="0048480C">
        <w:tblPrEx>
          <w:tblW w:w="9433"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2A3D5750" w14:textId="77777777">
            <w:pPr>
              <w:spacing w:line="240" w:lineRule="auto"/>
              <w:jc w:val="center"/>
              <w:rPr>
                <w:rFonts w:eastAsia="Times New Roman" w:cs="Arial"/>
                <w:szCs w:val="20"/>
                <w:lang w:eastAsia="sl-SI"/>
              </w:rPr>
            </w:pPr>
            <w:r w:rsidRPr="00D1547C">
              <w:rPr>
                <w:rFonts w:eastAsia="Times New Roman" w:cs="Arial"/>
                <w:szCs w:val="20"/>
                <w:lang w:eastAsia="sl-SI"/>
              </w:rPr>
              <w:t>9</w:t>
            </w:r>
          </w:p>
        </w:tc>
        <w:tc>
          <w:tcPr>
            <w:tcW w:w="2280"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0E4B597A" w14:textId="77777777">
            <w:pPr>
              <w:spacing w:line="240" w:lineRule="auto"/>
              <w:rPr>
                <w:rFonts w:eastAsia="Times New Roman" w:cs="Arial"/>
                <w:szCs w:val="20"/>
                <w:lang w:eastAsia="sl-SI"/>
              </w:rPr>
            </w:pPr>
            <w:r w:rsidRPr="00D1547C">
              <w:rPr>
                <w:rFonts w:cs="Arial"/>
                <w:szCs w:val="20"/>
              </w:rPr>
              <w:t>INDOS</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7BB466BF" w14:textId="77777777">
            <w:pPr>
              <w:spacing w:line="240" w:lineRule="auto"/>
              <w:ind w:firstLine="200" w:firstLineChars="100"/>
              <w:rPr>
                <w:rFonts w:eastAsia="Times New Roman" w:cs="Arial"/>
                <w:szCs w:val="20"/>
                <w:lang w:eastAsia="sl-SI"/>
              </w:rPr>
            </w:pPr>
            <w:r w:rsidRPr="00D1547C">
              <w:rPr>
                <w:rFonts w:cs="Arial"/>
                <w:szCs w:val="20"/>
              </w:rPr>
              <w:t>VD 2502-0104</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52D6ADE3" w14:textId="77777777">
            <w:pPr>
              <w:spacing w:line="240" w:lineRule="auto"/>
              <w:jc w:val="center"/>
              <w:rPr>
                <w:rFonts w:eastAsia="Times New Roman" w:cs="Arial"/>
                <w:szCs w:val="20"/>
                <w:lang w:eastAsia="sl-SI"/>
              </w:rPr>
            </w:pPr>
            <w:r w:rsidRPr="00D1547C">
              <w:rPr>
                <w:rFonts w:cs="Arial"/>
                <w:szCs w:val="20"/>
              </w:rPr>
              <w:t>2</w:t>
            </w:r>
          </w:p>
        </w:tc>
      </w:tr>
      <w:tr w14:paraId="6800EF84" w14:textId="77777777" w:rsidTr="0048480C">
        <w:tblPrEx>
          <w:tblW w:w="9433"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0E50DADE" w14:textId="77777777">
            <w:pPr>
              <w:spacing w:line="240" w:lineRule="auto"/>
              <w:jc w:val="center"/>
              <w:rPr>
                <w:rFonts w:eastAsia="Times New Roman" w:cs="Arial"/>
                <w:szCs w:val="20"/>
                <w:lang w:eastAsia="sl-SI"/>
              </w:rPr>
            </w:pPr>
            <w:r w:rsidRPr="00D1547C">
              <w:rPr>
                <w:rFonts w:eastAsia="Times New Roman" w:cs="Arial"/>
                <w:szCs w:val="20"/>
                <w:lang w:eastAsia="sl-SI"/>
              </w:rPr>
              <w:t>10</w:t>
            </w:r>
          </w:p>
        </w:tc>
        <w:tc>
          <w:tcPr>
            <w:tcW w:w="2280"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4EE94240" w14:textId="77777777">
            <w:pPr>
              <w:spacing w:line="240" w:lineRule="auto"/>
              <w:rPr>
                <w:rFonts w:eastAsia="Times New Roman" w:cs="Arial"/>
                <w:szCs w:val="20"/>
                <w:lang w:eastAsia="sl-SI"/>
              </w:rPr>
            </w:pPr>
            <w:r w:rsidRPr="00D1547C">
              <w:rPr>
                <w:rFonts w:cs="Arial"/>
                <w:szCs w:val="20"/>
              </w:rPr>
              <w:t>STRAKONICE</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659F75A7" w14:textId="77777777">
            <w:pPr>
              <w:spacing w:line="240" w:lineRule="auto"/>
              <w:ind w:firstLine="200" w:firstLineChars="100"/>
              <w:rPr>
                <w:rFonts w:eastAsia="Times New Roman" w:cs="Arial"/>
                <w:szCs w:val="20"/>
                <w:lang w:eastAsia="sl-SI"/>
              </w:rPr>
            </w:pPr>
            <w:r w:rsidRPr="00D1547C">
              <w:rPr>
                <w:rFonts w:cs="Arial"/>
                <w:szCs w:val="20"/>
              </w:rPr>
              <w:t>DESTA D20</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317170CB" w14:textId="77777777">
            <w:pPr>
              <w:spacing w:line="240" w:lineRule="auto"/>
              <w:jc w:val="center"/>
              <w:rPr>
                <w:rFonts w:eastAsia="Times New Roman" w:cs="Arial"/>
                <w:szCs w:val="20"/>
                <w:lang w:eastAsia="sl-SI"/>
              </w:rPr>
            </w:pPr>
            <w:r w:rsidRPr="00D1547C">
              <w:rPr>
                <w:rFonts w:cs="Arial"/>
                <w:szCs w:val="20"/>
              </w:rPr>
              <w:t>1</w:t>
            </w:r>
          </w:p>
        </w:tc>
      </w:tr>
      <w:tr w14:paraId="74352D51" w14:textId="77777777" w:rsidTr="0048480C">
        <w:tblPrEx>
          <w:tblW w:w="9433"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06F177A5" w14:textId="77777777">
            <w:pPr>
              <w:spacing w:line="240" w:lineRule="auto"/>
              <w:jc w:val="center"/>
              <w:rPr>
                <w:rFonts w:eastAsia="Times New Roman" w:cs="Arial"/>
                <w:szCs w:val="20"/>
                <w:lang w:eastAsia="sl-SI"/>
              </w:rPr>
            </w:pPr>
            <w:r w:rsidRPr="00D1547C">
              <w:rPr>
                <w:rFonts w:eastAsia="Times New Roman" w:cs="Arial"/>
                <w:szCs w:val="20"/>
                <w:lang w:eastAsia="sl-SI"/>
              </w:rPr>
              <w:t>11</w:t>
            </w:r>
          </w:p>
        </w:tc>
        <w:tc>
          <w:tcPr>
            <w:tcW w:w="2280"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78879C80" w14:textId="77777777">
            <w:pPr>
              <w:spacing w:line="240" w:lineRule="auto"/>
              <w:rPr>
                <w:rFonts w:eastAsia="Times New Roman" w:cs="Arial"/>
                <w:szCs w:val="20"/>
                <w:lang w:eastAsia="sl-SI"/>
              </w:rPr>
            </w:pPr>
            <w:r w:rsidRPr="00D1547C">
              <w:rPr>
                <w:rFonts w:cs="Arial"/>
                <w:szCs w:val="20"/>
              </w:rPr>
              <w:t>CLARK</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058BD71C" w14:textId="77777777">
            <w:pPr>
              <w:spacing w:line="240" w:lineRule="auto"/>
              <w:ind w:firstLine="200" w:firstLineChars="100"/>
              <w:rPr>
                <w:rFonts w:eastAsia="Times New Roman" w:cs="Arial"/>
                <w:szCs w:val="20"/>
                <w:lang w:eastAsia="sl-SI"/>
              </w:rPr>
            </w:pPr>
            <w:r w:rsidRPr="00D1547C">
              <w:rPr>
                <w:rFonts w:cs="Arial"/>
                <w:szCs w:val="20"/>
              </w:rPr>
              <w:t>CDP, 5.000 kg</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60C80358" w14:textId="77777777">
            <w:pPr>
              <w:spacing w:line="240" w:lineRule="auto"/>
              <w:jc w:val="center"/>
              <w:rPr>
                <w:rFonts w:eastAsia="Times New Roman" w:cs="Arial"/>
                <w:szCs w:val="20"/>
                <w:lang w:eastAsia="sl-SI"/>
              </w:rPr>
            </w:pPr>
            <w:r w:rsidRPr="00D1547C">
              <w:rPr>
                <w:rFonts w:cs="Arial"/>
                <w:szCs w:val="20"/>
              </w:rPr>
              <w:t>1</w:t>
            </w:r>
          </w:p>
        </w:tc>
      </w:tr>
      <w:tr w14:paraId="10574E3A" w14:textId="77777777" w:rsidTr="0048480C">
        <w:tblPrEx>
          <w:tblW w:w="9433"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37188146" w14:textId="77777777">
            <w:pPr>
              <w:spacing w:line="240" w:lineRule="auto"/>
              <w:jc w:val="center"/>
              <w:rPr>
                <w:rFonts w:eastAsia="Times New Roman" w:cs="Arial"/>
                <w:szCs w:val="20"/>
                <w:lang w:eastAsia="sl-SI"/>
              </w:rPr>
            </w:pPr>
            <w:r w:rsidRPr="00D1547C">
              <w:rPr>
                <w:rFonts w:eastAsia="Times New Roman" w:cs="Arial"/>
                <w:szCs w:val="20"/>
                <w:lang w:eastAsia="sl-SI"/>
              </w:rPr>
              <w:t>12</w:t>
            </w:r>
          </w:p>
        </w:tc>
        <w:tc>
          <w:tcPr>
            <w:tcW w:w="2280"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42243638" w14:textId="77777777">
            <w:pPr>
              <w:spacing w:line="240" w:lineRule="auto"/>
              <w:rPr>
                <w:rFonts w:eastAsia="Times New Roman" w:cs="Arial"/>
                <w:szCs w:val="20"/>
                <w:lang w:eastAsia="sl-SI"/>
              </w:rPr>
            </w:pPr>
            <w:r w:rsidRPr="00D1547C">
              <w:rPr>
                <w:rFonts w:cs="Arial"/>
                <w:szCs w:val="20"/>
              </w:rPr>
              <w:t>LITOSTROJ</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0240C961" w14:textId="77777777">
            <w:pPr>
              <w:spacing w:line="240" w:lineRule="auto"/>
              <w:ind w:firstLine="200" w:firstLineChars="100"/>
              <w:rPr>
                <w:rFonts w:eastAsia="Times New Roman" w:cs="Arial"/>
                <w:szCs w:val="20"/>
                <w:lang w:eastAsia="sl-SI"/>
              </w:rPr>
            </w:pPr>
            <w:r w:rsidRPr="00D1547C">
              <w:rPr>
                <w:rFonts w:cs="Arial"/>
                <w:szCs w:val="20"/>
              </w:rPr>
              <w:t>V5-IMS 40</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0A7A4936" w14:textId="77777777">
            <w:pPr>
              <w:spacing w:line="240" w:lineRule="auto"/>
              <w:jc w:val="center"/>
              <w:rPr>
                <w:rFonts w:eastAsia="Times New Roman" w:cs="Arial"/>
                <w:szCs w:val="20"/>
                <w:lang w:eastAsia="sl-SI"/>
              </w:rPr>
            </w:pPr>
            <w:r w:rsidRPr="00D1547C">
              <w:rPr>
                <w:rFonts w:cs="Arial"/>
                <w:szCs w:val="20"/>
              </w:rPr>
              <w:t>1</w:t>
            </w:r>
          </w:p>
        </w:tc>
      </w:tr>
      <w:tr w14:paraId="77F51721" w14:textId="77777777" w:rsidTr="0048480C">
        <w:tblPrEx>
          <w:tblW w:w="9433"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0060B49F" w14:textId="77777777">
            <w:pPr>
              <w:spacing w:line="240" w:lineRule="auto"/>
              <w:jc w:val="center"/>
              <w:rPr>
                <w:rFonts w:eastAsia="Times New Roman" w:cs="Arial"/>
                <w:szCs w:val="20"/>
                <w:lang w:eastAsia="sl-SI"/>
              </w:rPr>
            </w:pPr>
            <w:r w:rsidRPr="00D1547C">
              <w:rPr>
                <w:rFonts w:eastAsia="Times New Roman" w:cs="Arial"/>
                <w:szCs w:val="20"/>
                <w:lang w:eastAsia="sl-SI"/>
              </w:rPr>
              <w:t>13</w:t>
            </w:r>
          </w:p>
        </w:tc>
        <w:tc>
          <w:tcPr>
            <w:tcW w:w="2280"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18FDECC7" w14:textId="77777777">
            <w:pPr>
              <w:spacing w:line="240" w:lineRule="auto"/>
              <w:rPr>
                <w:rFonts w:eastAsia="Times New Roman" w:cs="Arial"/>
                <w:szCs w:val="20"/>
                <w:lang w:eastAsia="sl-SI"/>
              </w:rPr>
            </w:pPr>
            <w:r w:rsidRPr="00D1547C">
              <w:rPr>
                <w:rFonts w:cs="Arial"/>
                <w:szCs w:val="20"/>
              </w:rPr>
              <w:t xml:space="preserve">OMG </w:t>
            </w:r>
            <w:r w:rsidRPr="00D1547C">
              <w:rPr>
                <w:rFonts w:cs="Arial"/>
                <w:szCs w:val="20"/>
              </w:rPr>
              <w:t>S.p.A</w:t>
            </w:r>
            <w:r w:rsidRPr="00D1547C">
              <w:rPr>
                <w:rFonts w:cs="Arial"/>
                <w:szCs w:val="20"/>
              </w:rPr>
              <w:t>.</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6071422E" w14:textId="77777777">
            <w:pPr>
              <w:spacing w:line="240" w:lineRule="auto"/>
              <w:ind w:firstLine="200" w:firstLineChars="100"/>
              <w:rPr>
                <w:rFonts w:eastAsia="Times New Roman" w:cs="Arial"/>
                <w:szCs w:val="20"/>
                <w:lang w:eastAsia="sl-SI"/>
              </w:rPr>
            </w:pPr>
            <w:r w:rsidRPr="00D1547C">
              <w:rPr>
                <w:rFonts w:cs="Arial"/>
                <w:szCs w:val="20"/>
              </w:rPr>
              <w:t>ERGOS 50 D</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7404D1E4" w14:textId="77777777">
            <w:pPr>
              <w:spacing w:line="240" w:lineRule="auto"/>
              <w:jc w:val="center"/>
              <w:rPr>
                <w:rFonts w:eastAsia="Times New Roman" w:cs="Arial"/>
                <w:szCs w:val="20"/>
                <w:lang w:eastAsia="sl-SI"/>
              </w:rPr>
            </w:pPr>
            <w:r w:rsidRPr="00D1547C">
              <w:rPr>
                <w:rFonts w:cs="Arial"/>
                <w:szCs w:val="20"/>
              </w:rPr>
              <w:t>1</w:t>
            </w:r>
          </w:p>
        </w:tc>
      </w:tr>
      <w:tr w14:paraId="6B7B191A" w14:textId="77777777" w:rsidTr="0048480C">
        <w:tblPrEx>
          <w:tblW w:w="9433"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10853E35" w14:textId="77777777">
            <w:pPr>
              <w:spacing w:line="240" w:lineRule="auto"/>
              <w:jc w:val="center"/>
              <w:rPr>
                <w:rFonts w:eastAsia="Times New Roman" w:cs="Arial"/>
                <w:szCs w:val="20"/>
                <w:lang w:eastAsia="sl-SI"/>
              </w:rPr>
            </w:pPr>
            <w:r w:rsidRPr="00D1547C">
              <w:rPr>
                <w:rFonts w:eastAsia="Times New Roman" w:cs="Arial"/>
                <w:szCs w:val="20"/>
                <w:lang w:eastAsia="sl-SI"/>
              </w:rPr>
              <w:t>14</w:t>
            </w:r>
          </w:p>
        </w:tc>
        <w:tc>
          <w:tcPr>
            <w:tcW w:w="2280"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62B03C69" w14:textId="77777777">
            <w:pPr>
              <w:spacing w:line="240" w:lineRule="auto"/>
              <w:rPr>
                <w:rFonts w:eastAsia="Times New Roman" w:cs="Arial"/>
                <w:szCs w:val="20"/>
                <w:lang w:eastAsia="sl-SI"/>
              </w:rPr>
            </w:pPr>
            <w:r w:rsidRPr="00D1547C">
              <w:rPr>
                <w:rFonts w:cs="Arial"/>
                <w:szCs w:val="20"/>
              </w:rPr>
              <w:t>SKIP</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1E0A7B16" w14:textId="77777777">
            <w:pPr>
              <w:spacing w:line="240" w:lineRule="auto"/>
              <w:ind w:firstLine="200" w:firstLineChars="100"/>
              <w:rPr>
                <w:rFonts w:eastAsia="Times New Roman" w:cs="Arial"/>
                <w:szCs w:val="20"/>
                <w:lang w:eastAsia="sl-SI"/>
              </w:rPr>
            </w:pPr>
            <w:r w:rsidRPr="00D1547C">
              <w:rPr>
                <w:rFonts w:cs="Arial"/>
                <w:szCs w:val="20"/>
              </w:rPr>
              <w:t>NV 80</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1320C6E6" w14:textId="77777777">
            <w:pPr>
              <w:spacing w:line="240" w:lineRule="auto"/>
              <w:jc w:val="center"/>
              <w:rPr>
                <w:rFonts w:eastAsia="Times New Roman" w:cs="Arial"/>
                <w:szCs w:val="20"/>
                <w:lang w:eastAsia="sl-SI"/>
              </w:rPr>
            </w:pPr>
            <w:r w:rsidRPr="00D1547C">
              <w:rPr>
                <w:rFonts w:cs="Arial"/>
                <w:szCs w:val="20"/>
              </w:rPr>
              <w:t>2</w:t>
            </w:r>
          </w:p>
        </w:tc>
      </w:tr>
      <w:tr w14:paraId="0A1CFE6A" w14:textId="77777777" w:rsidTr="0048480C">
        <w:tblPrEx>
          <w:tblW w:w="9433"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6C7EF972" w14:textId="77777777">
            <w:pPr>
              <w:spacing w:line="240" w:lineRule="auto"/>
              <w:jc w:val="center"/>
              <w:rPr>
                <w:rFonts w:eastAsia="Times New Roman" w:cs="Arial"/>
                <w:szCs w:val="20"/>
                <w:lang w:eastAsia="sl-SI"/>
              </w:rPr>
            </w:pPr>
            <w:r w:rsidRPr="00D1547C">
              <w:rPr>
                <w:rFonts w:eastAsia="Times New Roman" w:cs="Arial"/>
                <w:szCs w:val="20"/>
                <w:lang w:eastAsia="sl-SI"/>
              </w:rPr>
              <w:t>15</w:t>
            </w:r>
          </w:p>
        </w:tc>
        <w:tc>
          <w:tcPr>
            <w:tcW w:w="2280"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5E34861F" w14:textId="77777777">
            <w:pPr>
              <w:spacing w:line="240" w:lineRule="auto"/>
              <w:rPr>
                <w:rFonts w:eastAsia="Times New Roman" w:cs="Arial"/>
                <w:szCs w:val="20"/>
                <w:lang w:eastAsia="sl-SI"/>
              </w:rPr>
            </w:pPr>
            <w:r w:rsidRPr="00D1547C">
              <w:rPr>
                <w:rFonts w:cs="Arial"/>
                <w:szCs w:val="20"/>
              </w:rPr>
              <w:t>ZHEJIANG</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200A28E8" w14:textId="77777777">
            <w:pPr>
              <w:spacing w:line="240" w:lineRule="auto"/>
              <w:ind w:firstLine="200" w:firstLineChars="100"/>
              <w:rPr>
                <w:rFonts w:cs="Arial"/>
                <w:szCs w:val="20"/>
              </w:rPr>
            </w:pPr>
            <w:r w:rsidRPr="00D1547C">
              <w:rPr>
                <w:rFonts w:cs="Arial"/>
                <w:szCs w:val="20"/>
              </w:rPr>
              <w:t>3,5t FGL, plinski</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40D0175C" w14:textId="77777777">
            <w:pPr>
              <w:spacing w:line="240" w:lineRule="auto"/>
              <w:jc w:val="center"/>
              <w:rPr>
                <w:rFonts w:eastAsia="Times New Roman" w:cs="Arial"/>
                <w:szCs w:val="20"/>
                <w:lang w:eastAsia="sl-SI"/>
              </w:rPr>
            </w:pPr>
            <w:r w:rsidRPr="00D1547C">
              <w:rPr>
                <w:rFonts w:cs="Arial"/>
                <w:szCs w:val="20"/>
              </w:rPr>
              <w:t>2</w:t>
            </w:r>
          </w:p>
        </w:tc>
      </w:tr>
      <w:tr w14:paraId="6A4312EB" w14:textId="77777777" w:rsidTr="0048480C">
        <w:tblPrEx>
          <w:tblW w:w="9433"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1558E1C2" w14:textId="77777777">
            <w:pPr>
              <w:spacing w:line="240" w:lineRule="auto"/>
              <w:jc w:val="center"/>
              <w:rPr>
                <w:rFonts w:eastAsia="Times New Roman" w:cs="Arial"/>
                <w:szCs w:val="20"/>
                <w:lang w:eastAsia="sl-SI"/>
              </w:rPr>
            </w:pPr>
            <w:r w:rsidRPr="00D1547C">
              <w:rPr>
                <w:rFonts w:eastAsia="Times New Roman" w:cs="Arial"/>
                <w:szCs w:val="20"/>
                <w:lang w:eastAsia="sl-SI"/>
              </w:rPr>
              <w:t>16</w:t>
            </w:r>
          </w:p>
        </w:tc>
        <w:tc>
          <w:tcPr>
            <w:tcW w:w="2280"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0DD97A44" w14:textId="77777777">
            <w:pPr>
              <w:spacing w:line="240" w:lineRule="auto"/>
              <w:rPr>
                <w:rFonts w:eastAsia="Times New Roman" w:cs="Arial"/>
                <w:szCs w:val="20"/>
                <w:lang w:eastAsia="sl-SI"/>
              </w:rPr>
            </w:pPr>
            <w:r w:rsidRPr="00D1547C">
              <w:rPr>
                <w:rFonts w:cs="Arial"/>
                <w:szCs w:val="20"/>
              </w:rPr>
              <w:t>ANHUI HELI</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6B342B50" w14:textId="77777777">
            <w:pPr>
              <w:spacing w:line="240" w:lineRule="auto"/>
              <w:ind w:firstLine="200" w:firstLineChars="100"/>
              <w:rPr>
                <w:rFonts w:cs="Arial"/>
                <w:szCs w:val="20"/>
              </w:rPr>
            </w:pPr>
            <w:r w:rsidRPr="00D1547C">
              <w:rPr>
                <w:rFonts w:cs="Arial"/>
                <w:szCs w:val="20"/>
              </w:rPr>
              <w:t>7t, dizelski</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4B6E8722" w14:textId="77777777">
            <w:pPr>
              <w:spacing w:line="240" w:lineRule="auto"/>
              <w:jc w:val="center"/>
              <w:rPr>
                <w:rFonts w:eastAsia="Times New Roman" w:cs="Arial"/>
                <w:szCs w:val="20"/>
                <w:lang w:eastAsia="sl-SI"/>
              </w:rPr>
            </w:pPr>
            <w:r w:rsidRPr="00D1547C">
              <w:rPr>
                <w:rFonts w:cs="Arial"/>
                <w:szCs w:val="20"/>
              </w:rPr>
              <w:t>1</w:t>
            </w:r>
          </w:p>
        </w:tc>
      </w:tr>
      <w:tr w14:paraId="7B76393C" w14:textId="77777777" w:rsidTr="0048480C">
        <w:tblPrEx>
          <w:tblW w:w="9433"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2A39ACF8" w14:textId="77777777">
            <w:pPr>
              <w:spacing w:line="240" w:lineRule="auto"/>
              <w:jc w:val="center"/>
              <w:rPr>
                <w:rFonts w:eastAsia="Times New Roman" w:cs="Arial"/>
                <w:szCs w:val="20"/>
                <w:lang w:eastAsia="sl-SI"/>
              </w:rPr>
            </w:pPr>
            <w:r w:rsidRPr="00D1547C">
              <w:rPr>
                <w:rFonts w:eastAsia="Times New Roman" w:cs="Arial"/>
                <w:szCs w:val="20"/>
                <w:lang w:eastAsia="sl-SI"/>
              </w:rPr>
              <w:t>17</w:t>
            </w:r>
          </w:p>
        </w:tc>
        <w:tc>
          <w:tcPr>
            <w:tcW w:w="2280"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01AD79A5" w14:textId="77777777">
            <w:pPr>
              <w:spacing w:line="240" w:lineRule="auto"/>
              <w:rPr>
                <w:rFonts w:eastAsia="Times New Roman" w:cs="Arial"/>
                <w:szCs w:val="20"/>
                <w:lang w:eastAsia="sl-SI"/>
              </w:rPr>
            </w:pPr>
            <w:r w:rsidRPr="00D1547C">
              <w:rPr>
                <w:rFonts w:cs="Arial"/>
                <w:szCs w:val="20"/>
              </w:rPr>
              <w:t>HANGCHA</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7720505B" w14:textId="77777777">
            <w:pPr>
              <w:spacing w:line="240" w:lineRule="auto"/>
              <w:ind w:firstLine="200" w:firstLineChars="100"/>
              <w:rPr>
                <w:rFonts w:cs="Arial"/>
                <w:szCs w:val="20"/>
              </w:rPr>
            </w:pPr>
            <w:r w:rsidRPr="00D1547C">
              <w:rPr>
                <w:rFonts w:cs="Arial"/>
                <w:szCs w:val="20"/>
              </w:rPr>
              <w:t>CPCD 70, 7t</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2DB7B3B7" w14:textId="77777777">
            <w:pPr>
              <w:spacing w:line="240" w:lineRule="auto"/>
              <w:jc w:val="center"/>
              <w:rPr>
                <w:rFonts w:eastAsia="Times New Roman" w:cs="Arial"/>
                <w:szCs w:val="20"/>
                <w:lang w:eastAsia="sl-SI"/>
              </w:rPr>
            </w:pPr>
            <w:r w:rsidRPr="00D1547C">
              <w:rPr>
                <w:rFonts w:cs="Arial"/>
                <w:szCs w:val="20"/>
              </w:rPr>
              <w:t>1</w:t>
            </w:r>
          </w:p>
        </w:tc>
      </w:tr>
      <w:tr w14:paraId="27AB037C" w14:textId="77777777" w:rsidTr="0048480C">
        <w:tblPrEx>
          <w:tblW w:w="9433"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017EB720" w14:textId="77777777">
            <w:pPr>
              <w:spacing w:line="240" w:lineRule="auto"/>
              <w:jc w:val="center"/>
              <w:rPr>
                <w:rFonts w:eastAsia="Times New Roman" w:cs="Arial"/>
                <w:szCs w:val="20"/>
                <w:lang w:eastAsia="sl-SI"/>
              </w:rPr>
            </w:pPr>
            <w:r w:rsidRPr="00D1547C">
              <w:rPr>
                <w:rFonts w:eastAsia="Times New Roman" w:cs="Arial"/>
                <w:szCs w:val="20"/>
                <w:lang w:eastAsia="sl-SI"/>
              </w:rPr>
              <w:t>18</w:t>
            </w:r>
          </w:p>
        </w:tc>
        <w:tc>
          <w:tcPr>
            <w:tcW w:w="2280"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7543F1B5" w14:textId="77777777">
            <w:pPr>
              <w:spacing w:line="240" w:lineRule="auto"/>
              <w:rPr>
                <w:rFonts w:eastAsia="Times New Roman" w:cs="Arial"/>
                <w:szCs w:val="20"/>
                <w:lang w:eastAsia="sl-SI"/>
              </w:rPr>
            </w:pPr>
            <w:r w:rsidRPr="00D1547C">
              <w:rPr>
                <w:rFonts w:cs="Arial"/>
                <w:szCs w:val="20"/>
              </w:rPr>
              <w:t>LINDE</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4A9C979A" w14:textId="77777777">
            <w:pPr>
              <w:spacing w:line="240" w:lineRule="auto"/>
              <w:ind w:firstLine="200" w:firstLineChars="100"/>
              <w:rPr>
                <w:rFonts w:cs="Arial"/>
                <w:szCs w:val="20"/>
              </w:rPr>
            </w:pPr>
            <w:r w:rsidRPr="00D1547C">
              <w:rPr>
                <w:rFonts w:cs="Arial"/>
                <w:szCs w:val="20"/>
              </w:rPr>
              <w:t>H 50 D</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7470D512" w14:textId="77777777">
            <w:pPr>
              <w:spacing w:line="240" w:lineRule="auto"/>
              <w:jc w:val="center"/>
              <w:rPr>
                <w:rFonts w:eastAsia="Times New Roman" w:cs="Arial"/>
                <w:szCs w:val="20"/>
                <w:lang w:eastAsia="sl-SI"/>
              </w:rPr>
            </w:pPr>
            <w:r w:rsidRPr="00D1547C">
              <w:rPr>
                <w:rFonts w:cs="Arial"/>
                <w:szCs w:val="20"/>
              </w:rPr>
              <w:t>1</w:t>
            </w:r>
          </w:p>
        </w:tc>
      </w:tr>
      <w:tr w14:paraId="10F3BBF3" w14:textId="77777777" w:rsidTr="0048480C">
        <w:tblPrEx>
          <w:tblW w:w="9433"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hideMark/>
          </w:tcPr>
          <w:p w:rsidR="007D334B" w:rsidRPr="00D1547C" w:rsidP="0074774B" w14:paraId="66B16DE8" w14:textId="77777777">
            <w:pPr>
              <w:spacing w:line="240" w:lineRule="auto"/>
              <w:jc w:val="center"/>
              <w:rPr>
                <w:rFonts w:eastAsia="Times New Roman" w:cs="Arial"/>
                <w:szCs w:val="20"/>
                <w:lang w:eastAsia="sl-SI"/>
              </w:rPr>
            </w:pPr>
            <w:r w:rsidRPr="00D1547C">
              <w:rPr>
                <w:rFonts w:eastAsia="Times New Roman" w:cs="Arial"/>
                <w:szCs w:val="20"/>
                <w:lang w:eastAsia="sl-SI"/>
              </w:rPr>
              <w:t>19</w:t>
            </w:r>
          </w:p>
        </w:tc>
        <w:tc>
          <w:tcPr>
            <w:tcW w:w="2280" w:type="dxa"/>
            <w:gridSpan w:val="2"/>
            <w:tcBorders>
              <w:top w:val="nil"/>
              <w:left w:val="nil"/>
              <w:bottom w:val="single" w:sz="4" w:space="0" w:color="auto"/>
              <w:right w:val="single" w:sz="4" w:space="0" w:color="auto"/>
            </w:tcBorders>
            <w:shd w:val="clear" w:color="auto" w:fill="auto"/>
            <w:noWrap/>
            <w:vAlign w:val="center"/>
            <w:hideMark/>
          </w:tcPr>
          <w:p w:rsidR="007D334B" w:rsidRPr="00D1547C" w:rsidP="0074774B" w14:paraId="3FD25085" w14:textId="77777777">
            <w:pPr>
              <w:spacing w:line="240" w:lineRule="auto"/>
              <w:rPr>
                <w:rFonts w:eastAsia="Times New Roman" w:cs="Arial"/>
                <w:szCs w:val="20"/>
                <w:lang w:eastAsia="sl-SI"/>
              </w:rPr>
            </w:pPr>
            <w:r w:rsidRPr="00D1547C">
              <w:rPr>
                <w:rFonts w:cs="Arial"/>
                <w:szCs w:val="20"/>
              </w:rPr>
              <w:t>TOYOTA</w:t>
            </w:r>
          </w:p>
        </w:tc>
        <w:tc>
          <w:tcPr>
            <w:tcW w:w="4823" w:type="dxa"/>
            <w:tcBorders>
              <w:top w:val="nil"/>
              <w:left w:val="nil"/>
              <w:bottom w:val="single" w:sz="4" w:space="0" w:color="auto"/>
              <w:right w:val="single" w:sz="4" w:space="0" w:color="auto"/>
            </w:tcBorders>
            <w:shd w:val="clear" w:color="auto" w:fill="auto"/>
            <w:vAlign w:val="center"/>
            <w:hideMark/>
          </w:tcPr>
          <w:p w:rsidR="007D334B" w:rsidRPr="00D1547C" w:rsidP="0074774B" w14:paraId="0267E619" w14:textId="77777777">
            <w:pPr>
              <w:spacing w:line="240" w:lineRule="auto"/>
              <w:ind w:firstLine="200" w:firstLineChars="100"/>
              <w:rPr>
                <w:rFonts w:cs="Arial"/>
                <w:szCs w:val="20"/>
              </w:rPr>
            </w:pPr>
            <w:r w:rsidRPr="00D1547C">
              <w:rPr>
                <w:rFonts w:cs="Arial"/>
                <w:szCs w:val="20"/>
              </w:rPr>
              <w:t>52-8FDF25</w:t>
            </w:r>
          </w:p>
        </w:tc>
        <w:tc>
          <w:tcPr>
            <w:tcW w:w="1420" w:type="dxa"/>
            <w:tcBorders>
              <w:top w:val="nil"/>
              <w:left w:val="nil"/>
              <w:bottom w:val="single" w:sz="4" w:space="0" w:color="auto"/>
              <w:right w:val="single" w:sz="8" w:space="0" w:color="auto"/>
            </w:tcBorders>
            <w:shd w:val="clear" w:color="auto" w:fill="auto"/>
            <w:vAlign w:val="center"/>
            <w:hideMark/>
          </w:tcPr>
          <w:p w:rsidR="007D334B" w:rsidRPr="00D1547C" w:rsidP="0074774B" w14:paraId="66F2F025" w14:textId="77777777">
            <w:pPr>
              <w:spacing w:line="240" w:lineRule="auto"/>
              <w:jc w:val="center"/>
              <w:rPr>
                <w:rFonts w:eastAsia="Times New Roman" w:cs="Arial"/>
                <w:szCs w:val="20"/>
                <w:lang w:eastAsia="sl-SI"/>
              </w:rPr>
            </w:pPr>
            <w:r w:rsidRPr="00D1547C">
              <w:rPr>
                <w:rFonts w:cs="Arial"/>
                <w:szCs w:val="20"/>
              </w:rPr>
              <w:t>1</w:t>
            </w:r>
          </w:p>
        </w:tc>
      </w:tr>
      <w:tr w14:paraId="106F2AAB" w14:textId="77777777" w:rsidTr="0048480C">
        <w:tblPrEx>
          <w:tblW w:w="9433" w:type="dxa"/>
          <w:tblCellMar>
            <w:left w:w="70" w:type="dxa"/>
            <w:right w:w="70" w:type="dxa"/>
          </w:tblCellMar>
          <w:tblLook w:val="04A0"/>
        </w:tblPrEx>
        <w:trPr>
          <w:cantSplit/>
          <w:trHeight w:val="315"/>
        </w:trPr>
        <w:tc>
          <w:tcPr>
            <w:tcW w:w="910" w:type="dxa"/>
            <w:gridSpan w:val="2"/>
            <w:tcBorders>
              <w:top w:val="nil"/>
              <w:left w:val="single" w:sz="8" w:space="0" w:color="auto"/>
              <w:bottom w:val="single" w:sz="4" w:space="0" w:color="auto"/>
              <w:right w:val="single" w:sz="8" w:space="0" w:color="auto"/>
            </w:tcBorders>
            <w:shd w:val="clear" w:color="auto" w:fill="auto"/>
            <w:noWrap/>
            <w:vAlign w:val="center"/>
          </w:tcPr>
          <w:p w:rsidR="007D334B" w:rsidRPr="00D1547C" w:rsidP="0074774B" w14:paraId="717E1119" w14:textId="77777777">
            <w:pPr>
              <w:spacing w:line="240" w:lineRule="auto"/>
              <w:jc w:val="center"/>
              <w:rPr>
                <w:rFonts w:eastAsia="Times New Roman" w:cs="Arial"/>
                <w:szCs w:val="20"/>
                <w:lang w:eastAsia="sl-SI"/>
              </w:rPr>
            </w:pPr>
            <w:r w:rsidRPr="00D1547C">
              <w:rPr>
                <w:rFonts w:eastAsia="Times New Roman" w:cs="Arial"/>
                <w:szCs w:val="20"/>
                <w:lang w:eastAsia="sl-SI"/>
              </w:rPr>
              <w:t>20</w:t>
            </w:r>
          </w:p>
        </w:tc>
        <w:tc>
          <w:tcPr>
            <w:tcW w:w="2280" w:type="dxa"/>
            <w:gridSpan w:val="2"/>
            <w:tcBorders>
              <w:top w:val="nil"/>
              <w:left w:val="nil"/>
              <w:bottom w:val="single" w:sz="4" w:space="0" w:color="auto"/>
              <w:right w:val="single" w:sz="4" w:space="0" w:color="auto"/>
            </w:tcBorders>
            <w:shd w:val="clear" w:color="auto" w:fill="auto"/>
            <w:noWrap/>
            <w:vAlign w:val="center"/>
          </w:tcPr>
          <w:p w:rsidR="007D334B" w:rsidRPr="00D1547C" w:rsidP="0074774B" w14:paraId="0C62D24A" w14:textId="77777777">
            <w:pPr>
              <w:spacing w:line="240" w:lineRule="auto"/>
              <w:rPr>
                <w:rFonts w:eastAsia="Times New Roman" w:cs="Arial"/>
                <w:szCs w:val="20"/>
                <w:lang w:eastAsia="sl-SI"/>
              </w:rPr>
            </w:pPr>
            <w:r w:rsidRPr="00D1547C">
              <w:rPr>
                <w:rFonts w:cs="Arial"/>
                <w:szCs w:val="20"/>
              </w:rPr>
              <w:t xml:space="preserve">CESAB </w:t>
            </w:r>
            <w:r w:rsidRPr="00D1547C">
              <w:rPr>
                <w:rFonts w:cs="Arial"/>
                <w:szCs w:val="20"/>
              </w:rPr>
              <w:t>S.p.A</w:t>
            </w:r>
            <w:r w:rsidRPr="00D1547C">
              <w:rPr>
                <w:rFonts w:cs="Arial"/>
                <w:szCs w:val="20"/>
              </w:rPr>
              <w:t>.</w:t>
            </w:r>
          </w:p>
        </w:tc>
        <w:tc>
          <w:tcPr>
            <w:tcW w:w="4823" w:type="dxa"/>
            <w:tcBorders>
              <w:top w:val="nil"/>
              <w:left w:val="nil"/>
              <w:bottom w:val="single" w:sz="4" w:space="0" w:color="auto"/>
              <w:right w:val="single" w:sz="4" w:space="0" w:color="auto"/>
            </w:tcBorders>
            <w:shd w:val="clear" w:color="auto" w:fill="auto"/>
            <w:vAlign w:val="center"/>
          </w:tcPr>
          <w:p w:rsidR="007D334B" w:rsidRPr="00D1547C" w:rsidP="0074774B" w14:paraId="462A0B11" w14:textId="77777777">
            <w:pPr>
              <w:spacing w:line="240" w:lineRule="auto"/>
              <w:ind w:firstLine="200" w:firstLineChars="100"/>
              <w:rPr>
                <w:rFonts w:cs="Arial"/>
                <w:szCs w:val="20"/>
              </w:rPr>
            </w:pPr>
            <w:r w:rsidRPr="00D1547C">
              <w:rPr>
                <w:rFonts w:cs="Arial"/>
                <w:szCs w:val="20"/>
              </w:rPr>
              <w:t>DRAGO 300 LPG</w:t>
            </w:r>
          </w:p>
        </w:tc>
        <w:tc>
          <w:tcPr>
            <w:tcW w:w="1420" w:type="dxa"/>
            <w:tcBorders>
              <w:top w:val="nil"/>
              <w:left w:val="nil"/>
              <w:bottom w:val="single" w:sz="4" w:space="0" w:color="auto"/>
              <w:right w:val="single" w:sz="8" w:space="0" w:color="auto"/>
            </w:tcBorders>
            <w:shd w:val="clear" w:color="auto" w:fill="auto"/>
            <w:vAlign w:val="center"/>
          </w:tcPr>
          <w:p w:rsidR="007D334B" w:rsidRPr="00D1547C" w:rsidP="0074774B" w14:paraId="55F76F21" w14:textId="77777777">
            <w:pPr>
              <w:spacing w:line="240" w:lineRule="auto"/>
              <w:jc w:val="center"/>
              <w:rPr>
                <w:rFonts w:eastAsia="Times New Roman" w:cs="Arial"/>
                <w:szCs w:val="20"/>
                <w:lang w:eastAsia="sl-SI"/>
              </w:rPr>
            </w:pPr>
            <w:r w:rsidRPr="00D1547C">
              <w:rPr>
                <w:rFonts w:cs="Arial"/>
                <w:szCs w:val="20"/>
              </w:rPr>
              <w:t>1</w:t>
            </w:r>
          </w:p>
        </w:tc>
      </w:tr>
      <w:tr w14:paraId="261A3A3B" w14:textId="77777777" w:rsidTr="0048480C">
        <w:tblPrEx>
          <w:tblW w:w="9433" w:type="dxa"/>
          <w:tblCellMar>
            <w:left w:w="70" w:type="dxa"/>
            <w:right w:w="70" w:type="dxa"/>
          </w:tblCellMar>
          <w:tblLook w:val="04A0"/>
        </w:tblPrEx>
        <w:trPr>
          <w:cantSplit/>
          <w:trHeight w:val="330"/>
        </w:trPr>
        <w:tc>
          <w:tcPr>
            <w:tcW w:w="910" w:type="dxa"/>
            <w:gridSpan w:val="2"/>
            <w:tcBorders>
              <w:top w:val="nil"/>
              <w:left w:val="single" w:sz="8" w:space="0" w:color="auto"/>
              <w:bottom w:val="single" w:sz="8" w:space="0" w:color="auto"/>
              <w:right w:val="single" w:sz="8" w:space="0" w:color="auto"/>
            </w:tcBorders>
            <w:shd w:val="clear" w:color="auto" w:fill="auto"/>
            <w:noWrap/>
            <w:vAlign w:val="center"/>
            <w:hideMark/>
          </w:tcPr>
          <w:p w:rsidR="007D334B" w:rsidRPr="00D1547C" w:rsidP="0074774B" w14:paraId="13C4A842" w14:textId="77777777">
            <w:pPr>
              <w:spacing w:line="240" w:lineRule="auto"/>
              <w:jc w:val="center"/>
              <w:rPr>
                <w:rFonts w:eastAsia="Times New Roman" w:cs="Arial"/>
                <w:szCs w:val="20"/>
                <w:lang w:eastAsia="sl-SI"/>
              </w:rPr>
            </w:pPr>
            <w:r w:rsidRPr="00D1547C">
              <w:rPr>
                <w:rFonts w:eastAsia="Times New Roman" w:cs="Arial"/>
                <w:szCs w:val="20"/>
                <w:lang w:eastAsia="sl-SI"/>
              </w:rPr>
              <w:t>21</w:t>
            </w:r>
          </w:p>
        </w:tc>
        <w:tc>
          <w:tcPr>
            <w:tcW w:w="2280" w:type="dxa"/>
            <w:gridSpan w:val="2"/>
            <w:tcBorders>
              <w:top w:val="nil"/>
              <w:left w:val="nil"/>
              <w:bottom w:val="single" w:sz="8" w:space="0" w:color="auto"/>
              <w:right w:val="single" w:sz="4" w:space="0" w:color="auto"/>
            </w:tcBorders>
            <w:shd w:val="clear" w:color="auto" w:fill="auto"/>
            <w:noWrap/>
            <w:vAlign w:val="center"/>
            <w:hideMark/>
          </w:tcPr>
          <w:p w:rsidR="007D334B" w:rsidRPr="00D1547C" w:rsidP="0074774B" w14:paraId="7A77A00C" w14:textId="77777777">
            <w:pPr>
              <w:spacing w:line="240" w:lineRule="auto"/>
              <w:rPr>
                <w:rFonts w:eastAsia="Times New Roman" w:cs="Arial"/>
                <w:szCs w:val="20"/>
                <w:lang w:eastAsia="sl-SI"/>
              </w:rPr>
            </w:pPr>
            <w:r w:rsidRPr="00D1547C">
              <w:rPr>
                <w:rFonts w:cs="Arial"/>
                <w:szCs w:val="20"/>
              </w:rPr>
              <w:t>JCB</w:t>
            </w:r>
          </w:p>
        </w:tc>
        <w:tc>
          <w:tcPr>
            <w:tcW w:w="4823" w:type="dxa"/>
            <w:tcBorders>
              <w:top w:val="nil"/>
              <w:left w:val="nil"/>
              <w:bottom w:val="single" w:sz="8" w:space="0" w:color="auto"/>
              <w:right w:val="single" w:sz="4" w:space="0" w:color="auto"/>
            </w:tcBorders>
            <w:shd w:val="clear" w:color="auto" w:fill="auto"/>
            <w:vAlign w:val="center"/>
            <w:hideMark/>
          </w:tcPr>
          <w:p w:rsidR="007D334B" w:rsidRPr="00D1547C" w:rsidP="0074774B" w14:paraId="5A43F5C7" w14:textId="77777777">
            <w:pPr>
              <w:spacing w:line="240" w:lineRule="auto"/>
              <w:ind w:firstLine="200" w:firstLineChars="100"/>
              <w:rPr>
                <w:rFonts w:cs="Arial"/>
                <w:szCs w:val="20"/>
              </w:rPr>
            </w:pPr>
            <w:r w:rsidRPr="00D1547C">
              <w:rPr>
                <w:rFonts w:cs="Arial"/>
                <w:szCs w:val="20"/>
              </w:rPr>
              <w:t>teleskopski, dizelski</w:t>
            </w:r>
          </w:p>
        </w:tc>
        <w:tc>
          <w:tcPr>
            <w:tcW w:w="1420" w:type="dxa"/>
            <w:tcBorders>
              <w:top w:val="nil"/>
              <w:left w:val="nil"/>
              <w:bottom w:val="single" w:sz="8" w:space="0" w:color="auto"/>
              <w:right w:val="single" w:sz="8" w:space="0" w:color="auto"/>
            </w:tcBorders>
            <w:shd w:val="clear" w:color="auto" w:fill="auto"/>
            <w:vAlign w:val="center"/>
            <w:hideMark/>
          </w:tcPr>
          <w:p w:rsidR="007D334B" w:rsidRPr="00D1547C" w:rsidP="0074774B" w14:paraId="7C38B239" w14:textId="77777777">
            <w:pPr>
              <w:spacing w:line="240" w:lineRule="auto"/>
              <w:jc w:val="center"/>
              <w:rPr>
                <w:rFonts w:eastAsia="Times New Roman" w:cs="Arial"/>
                <w:szCs w:val="20"/>
                <w:lang w:eastAsia="sl-SI"/>
              </w:rPr>
            </w:pPr>
            <w:r w:rsidRPr="00D1547C">
              <w:rPr>
                <w:rFonts w:cs="Arial"/>
                <w:szCs w:val="20"/>
              </w:rPr>
              <w:t>1</w:t>
            </w:r>
          </w:p>
        </w:tc>
      </w:tr>
      <w:tr w14:paraId="58E5C535" w14:textId="77777777" w:rsidTr="0048480C">
        <w:tblPrEx>
          <w:tblW w:w="9433" w:type="dxa"/>
          <w:tblCellMar>
            <w:left w:w="70" w:type="dxa"/>
            <w:right w:w="70" w:type="dxa"/>
          </w:tblCellMar>
          <w:tblLook w:val="04A0"/>
        </w:tblPrEx>
        <w:trPr>
          <w:gridBefore w:val="1"/>
          <w:wBefore w:w="70" w:type="dxa"/>
          <w:cantSplit/>
          <w:trHeight w:val="315"/>
        </w:trPr>
        <w:tc>
          <w:tcPr>
            <w:tcW w:w="840" w:type="dxa"/>
            <w:tcBorders>
              <w:top w:val="nil"/>
              <w:left w:val="nil"/>
              <w:bottom w:val="nil"/>
              <w:right w:val="nil"/>
            </w:tcBorders>
            <w:shd w:val="clear" w:color="auto" w:fill="auto"/>
            <w:noWrap/>
            <w:vAlign w:val="bottom"/>
          </w:tcPr>
          <w:p w:rsidR="00C05C8C" w:rsidRPr="00D1547C" w:rsidP="00C05C8C" w14:paraId="394C12C4" w14:textId="77777777">
            <w:pPr>
              <w:spacing w:line="240" w:lineRule="auto"/>
              <w:rPr>
                <w:rFonts w:eastAsia="Times New Roman" w:cs="Arial"/>
                <w:sz w:val="24"/>
                <w:szCs w:val="24"/>
                <w:lang w:eastAsia="sl-SI"/>
              </w:rPr>
            </w:pPr>
          </w:p>
          <w:p w:rsidR="007D334B" w:rsidRPr="00D1547C" w:rsidP="005A78E3" w14:paraId="2ADA0E2C" w14:textId="77777777">
            <w:pPr>
              <w:spacing w:line="240" w:lineRule="auto"/>
              <w:jc w:val="center"/>
              <w:rPr>
                <w:rFonts w:eastAsia="Times New Roman" w:cs="Arial"/>
                <w:sz w:val="24"/>
                <w:szCs w:val="24"/>
                <w:lang w:eastAsia="sl-SI"/>
              </w:rPr>
            </w:pPr>
          </w:p>
        </w:tc>
        <w:tc>
          <w:tcPr>
            <w:tcW w:w="1803" w:type="dxa"/>
            <w:tcBorders>
              <w:top w:val="nil"/>
              <w:left w:val="nil"/>
              <w:bottom w:val="nil"/>
              <w:right w:val="nil"/>
            </w:tcBorders>
            <w:shd w:val="clear" w:color="auto" w:fill="auto"/>
            <w:noWrap/>
            <w:vAlign w:val="bottom"/>
          </w:tcPr>
          <w:p w:rsidR="00A95DFD" w:rsidRPr="00D1547C" w:rsidP="005A78E3" w14:paraId="0A5E79F7" w14:textId="77777777">
            <w:pPr>
              <w:spacing w:line="240" w:lineRule="auto"/>
              <w:rPr>
                <w:rFonts w:eastAsia="Times New Roman" w:cs="Arial"/>
                <w:szCs w:val="20"/>
                <w:lang w:eastAsia="sl-SI"/>
              </w:rPr>
            </w:pPr>
          </w:p>
        </w:tc>
        <w:tc>
          <w:tcPr>
            <w:tcW w:w="5300" w:type="dxa"/>
            <w:gridSpan w:val="2"/>
            <w:tcBorders>
              <w:top w:val="nil"/>
              <w:left w:val="nil"/>
              <w:bottom w:val="nil"/>
              <w:right w:val="nil"/>
            </w:tcBorders>
            <w:shd w:val="clear" w:color="auto" w:fill="auto"/>
            <w:noWrap/>
            <w:vAlign w:val="bottom"/>
          </w:tcPr>
          <w:p w:rsidR="00A95DFD" w:rsidRPr="00D1547C" w:rsidP="005A78E3" w14:paraId="6579B33F" w14:textId="77777777">
            <w:pPr>
              <w:spacing w:line="240" w:lineRule="auto"/>
              <w:rPr>
                <w:rFonts w:eastAsia="Times New Roman" w:cs="Arial"/>
                <w:szCs w:val="20"/>
                <w:lang w:eastAsia="sl-SI"/>
              </w:rPr>
            </w:pPr>
          </w:p>
        </w:tc>
        <w:tc>
          <w:tcPr>
            <w:tcW w:w="1420" w:type="dxa"/>
            <w:tcBorders>
              <w:top w:val="nil"/>
              <w:left w:val="nil"/>
              <w:bottom w:val="nil"/>
              <w:right w:val="nil"/>
            </w:tcBorders>
            <w:shd w:val="clear" w:color="auto" w:fill="auto"/>
            <w:noWrap/>
            <w:vAlign w:val="bottom"/>
          </w:tcPr>
          <w:p w:rsidR="00A95DFD" w:rsidRPr="00D1547C" w:rsidP="005A78E3" w14:paraId="08DE72C6" w14:textId="77777777">
            <w:pPr>
              <w:spacing w:line="240" w:lineRule="auto"/>
              <w:rPr>
                <w:rFonts w:eastAsia="Times New Roman" w:cs="Arial"/>
                <w:szCs w:val="20"/>
                <w:lang w:eastAsia="sl-SI"/>
              </w:rPr>
            </w:pPr>
          </w:p>
        </w:tc>
      </w:tr>
      <w:tr w14:paraId="3E9B9E46" w14:textId="77777777" w:rsidTr="0048480C">
        <w:tblPrEx>
          <w:tblW w:w="9433" w:type="dxa"/>
          <w:tblCellMar>
            <w:left w:w="70" w:type="dxa"/>
            <w:right w:w="70" w:type="dxa"/>
          </w:tblCellMar>
          <w:tblLook w:val="04A0"/>
        </w:tblPrEx>
        <w:trPr>
          <w:gridBefore w:val="1"/>
          <w:wBefore w:w="70" w:type="dxa"/>
          <w:cantSplit/>
          <w:trHeight w:val="510"/>
        </w:trPr>
        <w:tc>
          <w:tcPr>
            <w:tcW w:w="840" w:type="dxa"/>
            <w:tcBorders>
              <w:top w:val="nil"/>
              <w:left w:val="nil"/>
              <w:bottom w:val="nil"/>
              <w:right w:val="nil"/>
            </w:tcBorders>
            <w:shd w:val="clear" w:color="auto" w:fill="auto"/>
            <w:noWrap/>
            <w:vAlign w:val="center"/>
            <w:hideMark/>
          </w:tcPr>
          <w:p w:rsidR="005A78E3" w:rsidRPr="00D1547C" w:rsidP="005A78E3" w14:paraId="01B80ADC" w14:textId="77777777">
            <w:pPr>
              <w:spacing w:line="240" w:lineRule="auto"/>
              <w:rPr>
                <w:rFonts w:eastAsia="Times New Roman" w:cs="Arial"/>
                <w:szCs w:val="20"/>
                <w:lang w:eastAsia="sl-SI"/>
              </w:rPr>
            </w:pPr>
          </w:p>
        </w:tc>
        <w:tc>
          <w:tcPr>
            <w:tcW w:w="1803" w:type="dxa"/>
            <w:tcBorders>
              <w:top w:val="single" w:sz="8" w:space="0" w:color="auto"/>
              <w:left w:val="single" w:sz="8" w:space="0" w:color="auto"/>
              <w:bottom w:val="double" w:sz="6" w:space="0" w:color="auto"/>
              <w:right w:val="nil"/>
            </w:tcBorders>
            <w:shd w:val="clear" w:color="000000" w:fill="C4BD97"/>
            <w:noWrap/>
            <w:vAlign w:val="center"/>
            <w:hideMark/>
          </w:tcPr>
          <w:p w:rsidR="005A78E3" w:rsidRPr="00D1547C" w:rsidP="005A78E3" w14:paraId="0C854BD4" w14:textId="77777777">
            <w:pPr>
              <w:spacing w:line="240" w:lineRule="auto"/>
              <w:jc w:val="center"/>
              <w:rPr>
                <w:rFonts w:eastAsia="Times New Roman" w:cs="Arial"/>
                <w:b/>
                <w:bCs/>
                <w:sz w:val="28"/>
                <w:szCs w:val="28"/>
                <w:lang w:eastAsia="sl-SI"/>
              </w:rPr>
            </w:pPr>
            <w:r w:rsidRPr="00D1547C">
              <w:rPr>
                <w:rFonts w:eastAsia="Times New Roman" w:cs="Arial"/>
                <w:b/>
                <w:bCs/>
                <w:sz w:val="28"/>
                <w:szCs w:val="28"/>
                <w:lang w:eastAsia="sl-SI"/>
              </w:rPr>
              <w:t>Sklop 5</w:t>
            </w:r>
          </w:p>
        </w:tc>
        <w:tc>
          <w:tcPr>
            <w:tcW w:w="5300" w:type="dxa"/>
            <w:gridSpan w:val="2"/>
            <w:tcBorders>
              <w:top w:val="single" w:sz="8" w:space="0" w:color="auto"/>
              <w:left w:val="nil"/>
              <w:bottom w:val="double" w:sz="6" w:space="0" w:color="auto"/>
              <w:right w:val="nil"/>
            </w:tcBorders>
            <w:shd w:val="clear" w:color="000000" w:fill="C4BD97"/>
            <w:noWrap/>
            <w:vAlign w:val="center"/>
            <w:hideMark/>
          </w:tcPr>
          <w:p w:rsidR="005A78E3" w:rsidRPr="00D1547C" w:rsidP="005A78E3" w14:paraId="70BACD70" w14:textId="77777777">
            <w:pPr>
              <w:spacing w:line="240" w:lineRule="auto"/>
              <w:jc w:val="center"/>
              <w:rPr>
                <w:rFonts w:eastAsia="Times New Roman" w:cs="Arial"/>
                <w:b/>
                <w:bCs/>
                <w:sz w:val="28"/>
                <w:szCs w:val="28"/>
                <w:lang w:eastAsia="sl-SI"/>
              </w:rPr>
            </w:pPr>
            <w:r w:rsidRPr="00D1547C">
              <w:rPr>
                <w:rFonts w:eastAsia="Times New Roman" w:cs="Arial"/>
                <w:b/>
                <w:bCs/>
                <w:sz w:val="28"/>
                <w:szCs w:val="28"/>
                <w:lang w:eastAsia="sl-SI"/>
              </w:rPr>
              <w:t>Viličarji Volvo</w:t>
            </w:r>
          </w:p>
        </w:tc>
        <w:tc>
          <w:tcPr>
            <w:tcW w:w="1420" w:type="dxa"/>
            <w:tcBorders>
              <w:top w:val="single" w:sz="8" w:space="0" w:color="auto"/>
              <w:left w:val="nil"/>
              <w:bottom w:val="double" w:sz="6" w:space="0" w:color="auto"/>
              <w:right w:val="single" w:sz="8" w:space="0" w:color="auto"/>
            </w:tcBorders>
            <w:shd w:val="clear" w:color="000000" w:fill="C4BD97"/>
            <w:noWrap/>
            <w:vAlign w:val="center"/>
            <w:hideMark/>
          </w:tcPr>
          <w:p w:rsidR="005A78E3" w:rsidRPr="00D1547C" w:rsidP="005A78E3" w14:paraId="49683A91" w14:textId="77777777">
            <w:pPr>
              <w:spacing w:line="240" w:lineRule="auto"/>
              <w:jc w:val="center"/>
              <w:rPr>
                <w:rFonts w:eastAsia="Times New Roman" w:cs="Arial"/>
                <w:b/>
                <w:bCs/>
                <w:sz w:val="24"/>
                <w:szCs w:val="24"/>
                <w:lang w:eastAsia="sl-SI"/>
              </w:rPr>
            </w:pPr>
            <w:r w:rsidRPr="00D1547C">
              <w:rPr>
                <w:rFonts w:eastAsia="Times New Roman" w:cs="Arial"/>
                <w:b/>
                <w:bCs/>
                <w:sz w:val="24"/>
                <w:szCs w:val="24"/>
                <w:lang w:eastAsia="sl-SI"/>
              </w:rPr>
              <w:t> </w:t>
            </w:r>
          </w:p>
        </w:tc>
      </w:tr>
      <w:tr w14:paraId="25CBB764" w14:textId="77777777" w:rsidTr="0048480C">
        <w:tblPrEx>
          <w:tblW w:w="9433" w:type="dxa"/>
          <w:tblCellMar>
            <w:left w:w="70" w:type="dxa"/>
            <w:right w:w="70" w:type="dxa"/>
          </w:tblCellMar>
          <w:tblLook w:val="04A0"/>
        </w:tblPrEx>
        <w:trPr>
          <w:gridBefore w:val="1"/>
          <w:wBefore w:w="70" w:type="dxa"/>
          <w:cantSplit/>
          <w:trHeight w:val="495"/>
        </w:trPr>
        <w:tc>
          <w:tcPr>
            <w:tcW w:w="840" w:type="dxa"/>
            <w:tcBorders>
              <w:top w:val="double" w:sz="6" w:space="0" w:color="auto"/>
              <w:left w:val="single" w:sz="8" w:space="0" w:color="auto"/>
              <w:bottom w:val="single" w:sz="8" w:space="0" w:color="auto"/>
              <w:right w:val="nil"/>
            </w:tcBorders>
            <w:shd w:val="clear" w:color="000000" w:fill="DDD9C4"/>
            <w:vAlign w:val="center"/>
            <w:hideMark/>
          </w:tcPr>
          <w:p w:rsidR="005A78E3" w:rsidRPr="00D1547C" w:rsidP="005A78E3" w14:paraId="7313B5D9" w14:textId="77777777">
            <w:pPr>
              <w:spacing w:line="240" w:lineRule="auto"/>
              <w:jc w:val="center"/>
              <w:rPr>
                <w:rFonts w:eastAsia="Times New Roman" w:cs="Arial"/>
                <w:b/>
                <w:bCs/>
                <w:sz w:val="36"/>
                <w:szCs w:val="36"/>
                <w:lang w:eastAsia="sl-SI"/>
              </w:rPr>
            </w:pPr>
            <w:r w:rsidRPr="00D1547C">
              <w:rPr>
                <w:rFonts w:eastAsia="Times New Roman" w:cs="Arial"/>
                <w:b/>
                <w:bCs/>
                <w:sz w:val="36"/>
                <w:szCs w:val="36"/>
                <w:lang w:eastAsia="sl-SI"/>
              </w:rPr>
              <w:t>5</w:t>
            </w:r>
          </w:p>
        </w:tc>
        <w:tc>
          <w:tcPr>
            <w:tcW w:w="1803" w:type="dxa"/>
            <w:tcBorders>
              <w:top w:val="nil"/>
              <w:left w:val="single" w:sz="8" w:space="0" w:color="auto"/>
              <w:bottom w:val="single" w:sz="8" w:space="0" w:color="auto"/>
              <w:right w:val="dashed" w:sz="4" w:space="0" w:color="auto"/>
            </w:tcBorders>
            <w:shd w:val="clear" w:color="000000" w:fill="DDD9C4"/>
            <w:vAlign w:val="center"/>
            <w:hideMark/>
          </w:tcPr>
          <w:p w:rsidR="005A78E3" w:rsidRPr="00D1547C" w:rsidP="005A78E3" w14:paraId="56343E8A" w14:textId="77777777">
            <w:pPr>
              <w:spacing w:line="240" w:lineRule="auto"/>
              <w:jc w:val="center"/>
              <w:rPr>
                <w:rFonts w:eastAsia="Times New Roman" w:cs="Arial"/>
                <w:b/>
                <w:bCs/>
                <w:szCs w:val="20"/>
                <w:lang w:eastAsia="sl-SI"/>
              </w:rPr>
            </w:pPr>
            <w:r w:rsidRPr="00D1547C">
              <w:rPr>
                <w:rFonts w:eastAsia="Times New Roman" w:cs="Arial"/>
                <w:b/>
                <w:bCs/>
                <w:szCs w:val="20"/>
                <w:lang w:eastAsia="sl-SI"/>
              </w:rPr>
              <w:t>Znamka</w:t>
            </w:r>
          </w:p>
        </w:tc>
        <w:tc>
          <w:tcPr>
            <w:tcW w:w="5300" w:type="dxa"/>
            <w:gridSpan w:val="2"/>
            <w:tcBorders>
              <w:top w:val="nil"/>
              <w:left w:val="nil"/>
              <w:bottom w:val="single" w:sz="8" w:space="0" w:color="auto"/>
              <w:right w:val="dashed" w:sz="4" w:space="0" w:color="auto"/>
            </w:tcBorders>
            <w:shd w:val="clear" w:color="000000" w:fill="DDD9C4"/>
            <w:vAlign w:val="center"/>
            <w:hideMark/>
          </w:tcPr>
          <w:p w:rsidR="005A78E3" w:rsidRPr="00D1547C" w:rsidP="005A78E3" w14:paraId="2D5025F3" w14:textId="77777777">
            <w:pPr>
              <w:spacing w:line="240" w:lineRule="auto"/>
              <w:jc w:val="center"/>
              <w:rPr>
                <w:rFonts w:eastAsia="Times New Roman" w:cs="Arial"/>
                <w:b/>
                <w:bCs/>
                <w:szCs w:val="20"/>
                <w:lang w:eastAsia="sl-SI"/>
              </w:rPr>
            </w:pPr>
            <w:r w:rsidRPr="00D1547C">
              <w:rPr>
                <w:rFonts w:eastAsia="Times New Roman" w:cs="Arial"/>
                <w:b/>
                <w:bCs/>
                <w:szCs w:val="20"/>
                <w:lang w:eastAsia="sl-SI"/>
              </w:rPr>
              <w:t>Model</w:t>
            </w:r>
          </w:p>
        </w:tc>
        <w:tc>
          <w:tcPr>
            <w:tcW w:w="1420" w:type="dxa"/>
            <w:tcBorders>
              <w:top w:val="nil"/>
              <w:left w:val="nil"/>
              <w:bottom w:val="single" w:sz="8" w:space="0" w:color="auto"/>
              <w:right w:val="single" w:sz="8" w:space="0" w:color="auto"/>
            </w:tcBorders>
            <w:shd w:val="clear" w:color="000000" w:fill="DDD9C4"/>
            <w:vAlign w:val="center"/>
            <w:hideMark/>
          </w:tcPr>
          <w:p w:rsidR="005A78E3" w:rsidRPr="00D1547C" w:rsidP="005A78E3" w14:paraId="76CCB1BE" w14:textId="77777777">
            <w:pPr>
              <w:spacing w:line="240" w:lineRule="auto"/>
              <w:jc w:val="center"/>
              <w:rPr>
                <w:rFonts w:eastAsia="Times New Roman" w:cs="Arial"/>
                <w:b/>
                <w:bCs/>
                <w:szCs w:val="20"/>
                <w:lang w:eastAsia="sl-SI"/>
              </w:rPr>
            </w:pPr>
            <w:r w:rsidRPr="00D1547C">
              <w:rPr>
                <w:rFonts w:eastAsia="Times New Roman" w:cs="Arial"/>
                <w:b/>
                <w:bCs/>
                <w:szCs w:val="20"/>
                <w:lang w:eastAsia="sl-SI"/>
              </w:rPr>
              <w:t>Okvirna količina</w:t>
            </w:r>
          </w:p>
        </w:tc>
      </w:tr>
      <w:tr w14:paraId="7D8A2897" w14:textId="77777777" w:rsidTr="0048480C">
        <w:tblPrEx>
          <w:tblW w:w="9433" w:type="dxa"/>
          <w:tblCellMar>
            <w:left w:w="70" w:type="dxa"/>
            <w:right w:w="70" w:type="dxa"/>
          </w:tblCellMar>
          <w:tblLook w:val="04A0"/>
        </w:tblPrEx>
        <w:trPr>
          <w:gridBefore w:val="1"/>
          <w:wBefore w:w="70" w:type="dxa"/>
          <w:cantSplit/>
          <w:trHeight w:val="330"/>
        </w:trPr>
        <w:tc>
          <w:tcPr>
            <w:tcW w:w="840" w:type="dxa"/>
            <w:tcBorders>
              <w:top w:val="nil"/>
              <w:left w:val="single" w:sz="8" w:space="0" w:color="auto"/>
              <w:bottom w:val="single" w:sz="8" w:space="0" w:color="auto"/>
              <w:right w:val="single" w:sz="8" w:space="0" w:color="auto"/>
            </w:tcBorders>
            <w:shd w:val="clear" w:color="auto" w:fill="auto"/>
            <w:noWrap/>
            <w:vAlign w:val="center"/>
            <w:hideMark/>
          </w:tcPr>
          <w:p w:rsidR="005A78E3" w:rsidRPr="00D1547C" w:rsidP="005A78E3" w14:paraId="13474A6D" w14:textId="77777777">
            <w:pPr>
              <w:spacing w:line="240" w:lineRule="auto"/>
              <w:jc w:val="center"/>
              <w:rPr>
                <w:rFonts w:eastAsia="Times New Roman" w:cs="Arial"/>
                <w:sz w:val="22"/>
                <w:lang w:eastAsia="sl-SI"/>
              </w:rPr>
            </w:pPr>
            <w:r w:rsidRPr="00D1547C">
              <w:rPr>
                <w:rFonts w:eastAsia="Times New Roman" w:cs="Arial"/>
                <w:sz w:val="22"/>
                <w:lang w:eastAsia="sl-SI"/>
              </w:rPr>
              <w:t>1</w:t>
            </w:r>
          </w:p>
        </w:tc>
        <w:tc>
          <w:tcPr>
            <w:tcW w:w="1803" w:type="dxa"/>
            <w:tcBorders>
              <w:top w:val="nil"/>
              <w:left w:val="nil"/>
              <w:bottom w:val="single" w:sz="8" w:space="0" w:color="auto"/>
              <w:right w:val="dashed" w:sz="4" w:space="0" w:color="auto"/>
            </w:tcBorders>
            <w:shd w:val="clear" w:color="auto" w:fill="auto"/>
            <w:noWrap/>
            <w:vAlign w:val="center"/>
            <w:hideMark/>
          </w:tcPr>
          <w:p w:rsidR="005A78E3" w:rsidRPr="00D1547C" w:rsidP="008B42F1" w14:paraId="30FEFBEF" w14:textId="77777777">
            <w:pPr>
              <w:spacing w:line="240" w:lineRule="auto"/>
              <w:rPr>
                <w:rFonts w:eastAsia="Times New Roman" w:cs="Arial"/>
                <w:sz w:val="22"/>
                <w:lang w:eastAsia="sl-SI"/>
              </w:rPr>
            </w:pPr>
            <w:r w:rsidRPr="00D1547C">
              <w:rPr>
                <w:rFonts w:eastAsia="Times New Roman" w:cs="Arial"/>
                <w:sz w:val="22"/>
                <w:lang w:eastAsia="sl-SI"/>
              </w:rPr>
              <w:t>VOLVO</w:t>
            </w:r>
          </w:p>
        </w:tc>
        <w:tc>
          <w:tcPr>
            <w:tcW w:w="5300" w:type="dxa"/>
            <w:gridSpan w:val="2"/>
            <w:tcBorders>
              <w:top w:val="nil"/>
              <w:left w:val="nil"/>
              <w:bottom w:val="single" w:sz="8" w:space="0" w:color="auto"/>
              <w:right w:val="dashed" w:sz="4" w:space="0" w:color="auto"/>
            </w:tcBorders>
            <w:shd w:val="clear" w:color="auto" w:fill="auto"/>
            <w:vAlign w:val="center"/>
            <w:hideMark/>
          </w:tcPr>
          <w:p w:rsidR="005A78E3" w:rsidRPr="00D1547C" w:rsidP="005A78E3" w14:paraId="4113CC7A" w14:textId="77777777">
            <w:pPr>
              <w:spacing w:line="240" w:lineRule="auto"/>
              <w:ind w:firstLine="240" w:firstLineChars="100"/>
              <w:rPr>
                <w:rFonts w:eastAsia="Times New Roman" w:cs="Arial"/>
                <w:sz w:val="24"/>
                <w:szCs w:val="24"/>
                <w:lang w:eastAsia="sl-SI"/>
              </w:rPr>
            </w:pPr>
            <w:r w:rsidRPr="00D1547C">
              <w:rPr>
                <w:rFonts w:eastAsia="Times New Roman" w:cs="Arial"/>
                <w:sz w:val="24"/>
                <w:szCs w:val="24"/>
                <w:lang w:eastAsia="sl-SI"/>
              </w:rPr>
              <w:t>L70E</w:t>
            </w:r>
          </w:p>
        </w:tc>
        <w:tc>
          <w:tcPr>
            <w:tcW w:w="1420" w:type="dxa"/>
            <w:tcBorders>
              <w:top w:val="nil"/>
              <w:left w:val="nil"/>
              <w:bottom w:val="single" w:sz="8" w:space="0" w:color="auto"/>
              <w:right w:val="single" w:sz="8" w:space="0" w:color="auto"/>
            </w:tcBorders>
            <w:shd w:val="clear" w:color="auto" w:fill="auto"/>
            <w:vAlign w:val="center"/>
            <w:hideMark/>
          </w:tcPr>
          <w:p w:rsidR="005A78E3" w:rsidRPr="00D1547C" w:rsidP="005A78E3" w14:paraId="2F983731" w14:textId="77777777">
            <w:pPr>
              <w:spacing w:line="240" w:lineRule="auto"/>
              <w:jc w:val="center"/>
              <w:rPr>
                <w:rFonts w:eastAsia="Times New Roman" w:cs="Arial"/>
                <w:sz w:val="24"/>
                <w:szCs w:val="24"/>
                <w:lang w:eastAsia="sl-SI"/>
              </w:rPr>
            </w:pPr>
            <w:r w:rsidRPr="00D1547C">
              <w:rPr>
                <w:rFonts w:eastAsia="Times New Roman" w:cs="Arial"/>
                <w:sz w:val="24"/>
                <w:szCs w:val="24"/>
                <w:lang w:eastAsia="sl-SI"/>
              </w:rPr>
              <w:t>2</w:t>
            </w:r>
          </w:p>
        </w:tc>
      </w:tr>
      <w:tr w14:paraId="0ABDF904" w14:textId="77777777" w:rsidTr="0048480C">
        <w:tblPrEx>
          <w:tblW w:w="9433" w:type="dxa"/>
          <w:tblCellMar>
            <w:left w:w="70" w:type="dxa"/>
            <w:right w:w="70" w:type="dxa"/>
          </w:tblCellMar>
          <w:tblLook w:val="04A0"/>
        </w:tblPrEx>
        <w:trPr>
          <w:gridBefore w:val="1"/>
          <w:wBefore w:w="70" w:type="dxa"/>
          <w:cantSplit/>
          <w:trHeight w:val="330"/>
        </w:trPr>
        <w:tc>
          <w:tcPr>
            <w:tcW w:w="840" w:type="dxa"/>
            <w:tcBorders>
              <w:top w:val="nil"/>
              <w:left w:val="nil"/>
              <w:bottom w:val="nil"/>
              <w:right w:val="nil"/>
            </w:tcBorders>
            <w:shd w:val="clear" w:color="auto" w:fill="auto"/>
            <w:noWrap/>
            <w:vAlign w:val="center"/>
            <w:hideMark/>
          </w:tcPr>
          <w:p w:rsidR="00C05C8C" w:rsidRPr="00D1547C" w:rsidP="00C05C8C" w14:paraId="50C87B36" w14:textId="77777777">
            <w:pPr>
              <w:spacing w:line="240" w:lineRule="auto"/>
              <w:rPr>
                <w:rFonts w:eastAsia="Times New Roman" w:cs="Arial"/>
                <w:sz w:val="24"/>
                <w:szCs w:val="24"/>
                <w:lang w:eastAsia="sl-SI"/>
              </w:rPr>
            </w:pPr>
          </w:p>
          <w:p w:rsidR="007D334B" w:rsidRPr="00D1547C" w:rsidP="005A78E3" w14:paraId="3844283C" w14:textId="77777777">
            <w:pPr>
              <w:spacing w:line="240" w:lineRule="auto"/>
              <w:jc w:val="center"/>
              <w:rPr>
                <w:rFonts w:eastAsia="Times New Roman" w:cs="Arial"/>
                <w:sz w:val="24"/>
                <w:szCs w:val="24"/>
                <w:lang w:eastAsia="sl-SI"/>
              </w:rPr>
            </w:pPr>
          </w:p>
        </w:tc>
        <w:tc>
          <w:tcPr>
            <w:tcW w:w="1803" w:type="dxa"/>
            <w:tcBorders>
              <w:top w:val="nil"/>
              <w:left w:val="nil"/>
              <w:bottom w:val="nil"/>
              <w:right w:val="nil"/>
            </w:tcBorders>
            <w:shd w:val="clear" w:color="auto" w:fill="auto"/>
            <w:noWrap/>
            <w:vAlign w:val="bottom"/>
            <w:hideMark/>
          </w:tcPr>
          <w:p w:rsidR="005A78E3" w:rsidP="005A78E3" w14:paraId="5E25A6FA" w14:textId="77777777">
            <w:pPr>
              <w:spacing w:line="240" w:lineRule="auto"/>
              <w:jc w:val="center"/>
              <w:rPr>
                <w:rFonts w:eastAsia="Times New Roman" w:cs="Arial"/>
                <w:szCs w:val="20"/>
                <w:lang w:eastAsia="sl-SI"/>
              </w:rPr>
            </w:pPr>
          </w:p>
          <w:p w:rsidR="0048480C" w:rsidP="005A78E3" w14:paraId="3ECD1FAB" w14:textId="77777777">
            <w:pPr>
              <w:spacing w:line="240" w:lineRule="auto"/>
              <w:jc w:val="center"/>
              <w:rPr>
                <w:rFonts w:eastAsia="Times New Roman" w:cs="Arial"/>
                <w:szCs w:val="20"/>
                <w:lang w:eastAsia="sl-SI"/>
              </w:rPr>
            </w:pPr>
          </w:p>
          <w:p w:rsidR="0048480C" w:rsidRPr="00D1547C" w:rsidP="0048480C" w14:paraId="29C8578C" w14:textId="77777777">
            <w:pPr>
              <w:spacing w:line="240" w:lineRule="auto"/>
              <w:rPr>
                <w:rFonts w:eastAsia="Times New Roman" w:cs="Arial"/>
                <w:szCs w:val="20"/>
                <w:lang w:eastAsia="sl-SI"/>
              </w:rPr>
            </w:pPr>
          </w:p>
        </w:tc>
        <w:tc>
          <w:tcPr>
            <w:tcW w:w="5300" w:type="dxa"/>
            <w:gridSpan w:val="2"/>
            <w:tcBorders>
              <w:top w:val="nil"/>
              <w:left w:val="nil"/>
              <w:bottom w:val="nil"/>
              <w:right w:val="nil"/>
            </w:tcBorders>
            <w:shd w:val="clear" w:color="auto" w:fill="auto"/>
            <w:vAlign w:val="center"/>
            <w:hideMark/>
          </w:tcPr>
          <w:p w:rsidR="002F1EA4" w:rsidRPr="00D1547C" w:rsidP="005A78E3" w14:paraId="48C67F84" w14:textId="77777777">
            <w:pPr>
              <w:spacing w:line="240" w:lineRule="auto"/>
              <w:rPr>
                <w:rFonts w:eastAsia="Times New Roman" w:cs="Arial"/>
                <w:szCs w:val="20"/>
                <w:lang w:eastAsia="sl-SI"/>
              </w:rPr>
            </w:pPr>
          </w:p>
          <w:p w:rsidR="005A78E3" w:rsidRPr="00D1547C" w:rsidP="005A78E3" w14:paraId="44F59BE3" w14:textId="77777777">
            <w:pPr>
              <w:spacing w:line="240" w:lineRule="auto"/>
              <w:rPr>
                <w:rFonts w:eastAsia="Times New Roman" w:cs="Arial"/>
                <w:szCs w:val="20"/>
                <w:lang w:eastAsia="sl-SI"/>
              </w:rPr>
            </w:pPr>
          </w:p>
        </w:tc>
        <w:tc>
          <w:tcPr>
            <w:tcW w:w="1420" w:type="dxa"/>
            <w:tcBorders>
              <w:top w:val="nil"/>
              <w:left w:val="nil"/>
              <w:bottom w:val="nil"/>
              <w:right w:val="nil"/>
            </w:tcBorders>
            <w:shd w:val="clear" w:color="auto" w:fill="auto"/>
            <w:vAlign w:val="center"/>
            <w:hideMark/>
          </w:tcPr>
          <w:p w:rsidR="005A78E3" w:rsidRPr="00D1547C" w:rsidP="005A78E3" w14:paraId="1D6A1BEC" w14:textId="77777777">
            <w:pPr>
              <w:spacing w:line="240" w:lineRule="auto"/>
              <w:ind w:firstLine="200" w:firstLineChars="100"/>
              <w:rPr>
                <w:rFonts w:eastAsia="Times New Roman" w:cs="Arial"/>
                <w:szCs w:val="20"/>
                <w:lang w:eastAsia="sl-SI"/>
              </w:rPr>
            </w:pPr>
          </w:p>
        </w:tc>
      </w:tr>
      <w:tr w14:paraId="76B8B12D" w14:textId="77777777" w:rsidTr="0048480C">
        <w:tblPrEx>
          <w:tblW w:w="9433" w:type="dxa"/>
          <w:tblCellMar>
            <w:left w:w="70" w:type="dxa"/>
            <w:right w:w="70" w:type="dxa"/>
          </w:tblCellMar>
          <w:tblLook w:val="04A0"/>
        </w:tblPrEx>
        <w:trPr>
          <w:gridBefore w:val="1"/>
          <w:wBefore w:w="70" w:type="dxa"/>
          <w:cantSplit/>
          <w:trHeight w:val="390"/>
        </w:trPr>
        <w:tc>
          <w:tcPr>
            <w:tcW w:w="840" w:type="dxa"/>
            <w:tcBorders>
              <w:top w:val="nil"/>
              <w:left w:val="nil"/>
              <w:bottom w:val="nil"/>
              <w:right w:val="nil"/>
            </w:tcBorders>
            <w:shd w:val="clear" w:color="auto" w:fill="auto"/>
            <w:noWrap/>
            <w:vAlign w:val="center"/>
            <w:hideMark/>
          </w:tcPr>
          <w:p w:rsidR="005A78E3" w:rsidRPr="00D1547C" w:rsidP="005A78E3" w14:paraId="3506BE7C" w14:textId="77777777">
            <w:pPr>
              <w:spacing w:line="240" w:lineRule="auto"/>
              <w:jc w:val="center"/>
              <w:rPr>
                <w:rFonts w:eastAsia="Times New Roman" w:cs="Arial"/>
                <w:szCs w:val="20"/>
                <w:lang w:eastAsia="sl-SI"/>
              </w:rPr>
            </w:pPr>
          </w:p>
        </w:tc>
        <w:tc>
          <w:tcPr>
            <w:tcW w:w="1803" w:type="dxa"/>
            <w:tcBorders>
              <w:top w:val="single" w:sz="8" w:space="0" w:color="auto"/>
              <w:left w:val="single" w:sz="8" w:space="0" w:color="auto"/>
              <w:bottom w:val="double" w:sz="6" w:space="0" w:color="auto"/>
              <w:right w:val="nil"/>
            </w:tcBorders>
            <w:shd w:val="clear" w:color="000000" w:fill="C4BD97"/>
            <w:noWrap/>
            <w:vAlign w:val="center"/>
            <w:hideMark/>
          </w:tcPr>
          <w:p w:rsidR="005A78E3" w:rsidRPr="00D1547C" w:rsidP="005A78E3" w14:paraId="5EC65F15" w14:textId="77777777">
            <w:pPr>
              <w:spacing w:line="240" w:lineRule="auto"/>
              <w:jc w:val="center"/>
              <w:rPr>
                <w:rFonts w:eastAsia="Times New Roman" w:cs="Arial"/>
                <w:b/>
                <w:bCs/>
                <w:sz w:val="28"/>
                <w:szCs w:val="28"/>
                <w:lang w:eastAsia="sl-SI"/>
              </w:rPr>
            </w:pPr>
            <w:r w:rsidRPr="00D1547C">
              <w:rPr>
                <w:rFonts w:eastAsia="Times New Roman" w:cs="Arial"/>
                <w:b/>
                <w:bCs/>
                <w:sz w:val="28"/>
                <w:szCs w:val="28"/>
                <w:lang w:eastAsia="sl-SI"/>
              </w:rPr>
              <w:t>Sklop 6</w:t>
            </w:r>
          </w:p>
        </w:tc>
        <w:tc>
          <w:tcPr>
            <w:tcW w:w="5300" w:type="dxa"/>
            <w:gridSpan w:val="2"/>
            <w:tcBorders>
              <w:top w:val="single" w:sz="8" w:space="0" w:color="auto"/>
              <w:left w:val="nil"/>
              <w:bottom w:val="double" w:sz="6" w:space="0" w:color="auto"/>
              <w:right w:val="nil"/>
            </w:tcBorders>
            <w:shd w:val="clear" w:color="000000" w:fill="C4BD97"/>
            <w:noWrap/>
            <w:vAlign w:val="center"/>
            <w:hideMark/>
          </w:tcPr>
          <w:p w:rsidR="005A78E3" w:rsidRPr="00D1547C" w:rsidP="005A78E3" w14:paraId="7B3A7FC4" w14:textId="77777777">
            <w:pPr>
              <w:spacing w:line="240" w:lineRule="auto"/>
              <w:jc w:val="center"/>
              <w:rPr>
                <w:rFonts w:eastAsia="Times New Roman" w:cs="Arial"/>
                <w:b/>
                <w:bCs/>
                <w:sz w:val="28"/>
                <w:szCs w:val="28"/>
                <w:lang w:eastAsia="sl-SI"/>
              </w:rPr>
            </w:pPr>
            <w:r w:rsidRPr="00D1547C">
              <w:rPr>
                <w:rFonts w:eastAsia="Times New Roman" w:cs="Arial"/>
                <w:b/>
                <w:bCs/>
                <w:sz w:val="28"/>
                <w:szCs w:val="28"/>
                <w:lang w:eastAsia="sl-SI"/>
              </w:rPr>
              <w:t>Komisionarski</w:t>
            </w:r>
            <w:r w:rsidRPr="00D1547C">
              <w:rPr>
                <w:rFonts w:eastAsia="Times New Roman" w:cs="Arial"/>
                <w:b/>
                <w:bCs/>
                <w:sz w:val="28"/>
                <w:szCs w:val="28"/>
                <w:lang w:eastAsia="sl-SI"/>
              </w:rPr>
              <w:t xml:space="preserve"> viličar</w:t>
            </w:r>
          </w:p>
        </w:tc>
        <w:tc>
          <w:tcPr>
            <w:tcW w:w="1420" w:type="dxa"/>
            <w:tcBorders>
              <w:top w:val="single" w:sz="8" w:space="0" w:color="auto"/>
              <w:left w:val="nil"/>
              <w:bottom w:val="double" w:sz="6" w:space="0" w:color="auto"/>
              <w:right w:val="single" w:sz="8" w:space="0" w:color="auto"/>
            </w:tcBorders>
            <w:shd w:val="clear" w:color="000000" w:fill="C4BD97"/>
            <w:noWrap/>
            <w:vAlign w:val="center"/>
            <w:hideMark/>
          </w:tcPr>
          <w:p w:rsidR="005A78E3" w:rsidRPr="00D1547C" w:rsidP="005A78E3" w14:paraId="0E448BED" w14:textId="77777777">
            <w:pPr>
              <w:spacing w:line="240" w:lineRule="auto"/>
              <w:jc w:val="center"/>
              <w:rPr>
                <w:rFonts w:eastAsia="Times New Roman" w:cs="Arial"/>
                <w:b/>
                <w:bCs/>
                <w:sz w:val="24"/>
                <w:szCs w:val="24"/>
                <w:lang w:eastAsia="sl-SI"/>
              </w:rPr>
            </w:pPr>
            <w:r w:rsidRPr="00D1547C">
              <w:rPr>
                <w:rFonts w:eastAsia="Times New Roman" w:cs="Arial"/>
                <w:b/>
                <w:bCs/>
                <w:sz w:val="24"/>
                <w:szCs w:val="24"/>
                <w:lang w:eastAsia="sl-SI"/>
              </w:rPr>
              <w:t> </w:t>
            </w:r>
          </w:p>
        </w:tc>
      </w:tr>
      <w:tr w14:paraId="01367DFB" w14:textId="77777777" w:rsidTr="0048480C">
        <w:tblPrEx>
          <w:tblW w:w="9433" w:type="dxa"/>
          <w:tblCellMar>
            <w:left w:w="70" w:type="dxa"/>
            <w:right w:w="70" w:type="dxa"/>
          </w:tblCellMar>
          <w:tblLook w:val="04A0"/>
        </w:tblPrEx>
        <w:trPr>
          <w:gridBefore w:val="1"/>
          <w:wBefore w:w="70" w:type="dxa"/>
          <w:cantSplit/>
          <w:trHeight w:val="495"/>
        </w:trPr>
        <w:tc>
          <w:tcPr>
            <w:tcW w:w="840" w:type="dxa"/>
            <w:tcBorders>
              <w:top w:val="double" w:sz="6" w:space="0" w:color="auto"/>
              <w:left w:val="single" w:sz="8" w:space="0" w:color="auto"/>
              <w:bottom w:val="single" w:sz="8" w:space="0" w:color="auto"/>
              <w:right w:val="nil"/>
            </w:tcBorders>
            <w:shd w:val="clear" w:color="000000" w:fill="DDD9C4"/>
            <w:vAlign w:val="center"/>
            <w:hideMark/>
          </w:tcPr>
          <w:p w:rsidR="005A78E3" w:rsidRPr="00D1547C" w:rsidP="005A78E3" w14:paraId="26720063" w14:textId="77777777">
            <w:pPr>
              <w:spacing w:line="240" w:lineRule="auto"/>
              <w:jc w:val="center"/>
              <w:rPr>
                <w:rFonts w:eastAsia="Times New Roman" w:cs="Arial"/>
                <w:b/>
                <w:bCs/>
                <w:sz w:val="36"/>
                <w:szCs w:val="36"/>
                <w:lang w:eastAsia="sl-SI"/>
              </w:rPr>
            </w:pPr>
            <w:r w:rsidRPr="00D1547C">
              <w:rPr>
                <w:rFonts w:eastAsia="Times New Roman" w:cs="Arial"/>
                <w:b/>
                <w:bCs/>
                <w:sz w:val="36"/>
                <w:szCs w:val="36"/>
                <w:lang w:eastAsia="sl-SI"/>
              </w:rPr>
              <w:t>6</w:t>
            </w:r>
          </w:p>
        </w:tc>
        <w:tc>
          <w:tcPr>
            <w:tcW w:w="1803" w:type="dxa"/>
            <w:tcBorders>
              <w:top w:val="nil"/>
              <w:left w:val="single" w:sz="8" w:space="0" w:color="auto"/>
              <w:bottom w:val="single" w:sz="8" w:space="0" w:color="auto"/>
              <w:right w:val="dashed" w:sz="4" w:space="0" w:color="auto"/>
            </w:tcBorders>
            <w:shd w:val="clear" w:color="000000" w:fill="DDD9C4"/>
            <w:vAlign w:val="center"/>
            <w:hideMark/>
          </w:tcPr>
          <w:p w:rsidR="005A78E3" w:rsidRPr="00D1547C" w:rsidP="005A78E3" w14:paraId="7E85A54F" w14:textId="77777777">
            <w:pPr>
              <w:spacing w:line="240" w:lineRule="auto"/>
              <w:jc w:val="center"/>
              <w:rPr>
                <w:rFonts w:eastAsia="Times New Roman" w:cs="Arial"/>
                <w:b/>
                <w:bCs/>
                <w:szCs w:val="20"/>
                <w:lang w:eastAsia="sl-SI"/>
              </w:rPr>
            </w:pPr>
            <w:r w:rsidRPr="00D1547C">
              <w:rPr>
                <w:rFonts w:eastAsia="Times New Roman" w:cs="Arial"/>
                <w:b/>
                <w:bCs/>
                <w:szCs w:val="20"/>
                <w:lang w:eastAsia="sl-SI"/>
              </w:rPr>
              <w:t>Znamka</w:t>
            </w:r>
          </w:p>
        </w:tc>
        <w:tc>
          <w:tcPr>
            <w:tcW w:w="5300" w:type="dxa"/>
            <w:gridSpan w:val="2"/>
            <w:tcBorders>
              <w:top w:val="nil"/>
              <w:left w:val="nil"/>
              <w:bottom w:val="single" w:sz="8" w:space="0" w:color="auto"/>
              <w:right w:val="dashed" w:sz="4" w:space="0" w:color="auto"/>
            </w:tcBorders>
            <w:shd w:val="clear" w:color="000000" w:fill="DDD9C4"/>
            <w:vAlign w:val="center"/>
            <w:hideMark/>
          </w:tcPr>
          <w:p w:rsidR="005A78E3" w:rsidRPr="00D1547C" w:rsidP="005A78E3" w14:paraId="6823D59C" w14:textId="77777777">
            <w:pPr>
              <w:spacing w:line="240" w:lineRule="auto"/>
              <w:jc w:val="center"/>
              <w:rPr>
                <w:rFonts w:eastAsia="Times New Roman" w:cs="Arial"/>
                <w:b/>
                <w:bCs/>
                <w:szCs w:val="20"/>
                <w:lang w:eastAsia="sl-SI"/>
              </w:rPr>
            </w:pPr>
            <w:r w:rsidRPr="00D1547C">
              <w:rPr>
                <w:rFonts w:eastAsia="Times New Roman" w:cs="Arial"/>
                <w:b/>
                <w:bCs/>
                <w:szCs w:val="20"/>
                <w:lang w:eastAsia="sl-SI"/>
              </w:rPr>
              <w:t>Model</w:t>
            </w:r>
          </w:p>
        </w:tc>
        <w:tc>
          <w:tcPr>
            <w:tcW w:w="1420" w:type="dxa"/>
            <w:tcBorders>
              <w:top w:val="nil"/>
              <w:left w:val="nil"/>
              <w:bottom w:val="single" w:sz="8" w:space="0" w:color="auto"/>
              <w:right w:val="single" w:sz="8" w:space="0" w:color="auto"/>
            </w:tcBorders>
            <w:shd w:val="clear" w:color="000000" w:fill="DDD9C4"/>
            <w:vAlign w:val="center"/>
            <w:hideMark/>
          </w:tcPr>
          <w:p w:rsidR="005A78E3" w:rsidRPr="00D1547C" w:rsidP="005A78E3" w14:paraId="41C6C313" w14:textId="77777777">
            <w:pPr>
              <w:spacing w:line="240" w:lineRule="auto"/>
              <w:jc w:val="center"/>
              <w:rPr>
                <w:rFonts w:eastAsia="Times New Roman" w:cs="Arial"/>
                <w:b/>
                <w:bCs/>
                <w:szCs w:val="20"/>
                <w:lang w:eastAsia="sl-SI"/>
              </w:rPr>
            </w:pPr>
            <w:r w:rsidRPr="00D1547C">
              <w:rPr>
                <w:rFonts w:eastAsia="Times New Roman" w:cs="Arial"/>
                <w:b/>
                <w:bCs/>
                <w:szCs w:val="20"/>
                <w:lang w:eastAsia="sl-SI"/>
              </w:rPr>
              <w:t>Okvirna količina</w:t>
            </w:r>
          </w:p>
        </w:tc>
      </w:tr>
      <w:tr w14:paraId="1FA7E7BF" w14:textId="77777777" w:rsidTr="0048480C">
        <w:tblPrEx>
          <w:tblW w:w="9433" w:type="dxa"/>
          <w:tblCellMar>
            <w:left w:w="70" w:type="dxa"/>
            <w:right w:w="70" w:type="dxa"/>
          </w:tblCellMar>
          <w:tblLook w:val="04A0"/>
        </w:tblPrEx>
        <w:trPr>
          <w:gridBefore w:val="1"/>
          <w:wBefore w:w="70" w:type="dxa"/>
          <w:cantSplit/>
          <w:trHeight w:val="330"/>
        </w:trPr>
        <w:tc>
          <w:tcPr>
            <w:tcW w:w="840" w:type="dxa"/>
            <w:tcBorders>
              <w:top w:val="nil"/>
              <w:left w:val="single" w:sz="8" w:space="0" w:color="auto"/>
              <w:bottom w:val="single" w:sz="8" w:space="0" w:color="auto"/>
              <w:right w:val="single" w:sz="8" w:space="0" w:color="auto"/>
            </w:tcBorders>
            <w:shd w:val="clear" w:color="auto" w:fill="auto"/>
            <w:noWrap/>
            <w:vAlign w:val="center"/>
            <w:hideMark/>
          </w:tcPr>
          <w:p w:rsidR="005A78E3" w:rsidRPr="00D1547C" w:rsidP="008B42F1" w14:paraId="228BC400" w14:textId="77777777">
            <w:pPr>
              <w:spacing w:line="240" w:lineRule="auto"/>
              <w:rPr>
                <w:rFonts w:eastAsia="Times New Roman" w:cs="Arial"/>
                <w:sz w:val="22"/>
                <w:lang w:eastAsia="sl-SI"/>
              </w:rPr>
            </w:pPr>
            <w:r w:rsidRPr="00D1547C">
              <w:rPr>
                <w:rFonts w:eastAsia="Times New Roman" w:cs="Arial"/>
                <w:sz w:val="22"/>
                <w:lang w:eastAsia="sl-SI"/>
              </w:rPr>
              <w:t>1</w:t>
            </w:r>
          </w:p>
        </w:tc>
        <w:tc>
          <w:tcPr>
            <w:tcW w:w="1803" w:type="dxa"/>
            <w:tcBorders>
              <w:top w:val="nil"/>
              <w:left w:val="nil"/>
              <w:bottom w:val="single" w:sz="8" w:space="0" w:color="auto"/>
              <w:right w:val="single" w:sz="4" w:space="0" w:color="auto"/>
            </w:tcBorders>
            <w:shd w:val="clear" w:color="auto" w:fill="auto"/>
            <w:noWrap/>
            <w:vAlign w:val="center"/>
            <w:hideMark/>
          </w:tcPr>
          <w:p w:rsidR="005A78E3" w:rsidRPr="00D1547C" w:rsidP="008B42F1" w14:paraId="66EB0838" w14:textId="77777777">
            <w:pPr>
              <w:spacing w:line="240" w:lineRule="auto"/>
              <w:rPr>
                <w:rFonts w:eastAsia="Times New Roman" w:cs="Arial"/>
                <w:sz w:val="22"/>
                <w:lang w:eastAsia="sl-SI"/>
              </w:rPr>
            </w:pPr>
            <w:r w:rsidRPr="00D1547C">
              <w:rPr>
                <w:rFonts w:eastAsia="Times New Roman" w:cs="Arial"/>
                <w:sz w:val="22"/>
                <w:lang w:eastAsia="sl-SI"/>
              </w:rPr>
              <w:t>YALE</w:t>
            </w:r>
          </w:p>
        </w:tc>
        <w:tc>
          <w:tcPr>
            <w:tcW w:w="5300" w:type="dxa"/>
            <w:gridSpan w:val="2"/>
            <w:tcBorders>
              <w:top w:val="nil"/>
              <w:left w:val="nil"/>
              <w:bottom w:val="single" w:sz="8" w:space="0" w:color="auto"/>
              <w:right w:val="single" w:sz="4" w:space="0" w:color="auto"/>
            </w:tcBorders>
            <w:shd w:val="clear" w:color="auto" w:fill="auto"/>
            <w:vAlign w:val="center"/>
            <w:hideMark/>
          </w:tcPr>
          <w:p w:rsidR="005A78E3" w:rsidRPr="00D1547C" w:rsidP="008B42F1" w14:paraId="61A737FA" w14:textId="77777777">
            <w:pPr>
              <w:spacing w:line="240" w:lineRule="auto"/>
              <w:ind w:firstLine="240" w:firstLineChars="100"/>
              <w:rPr>
                <w:rFonts w:eastAsia="Times New Roman" w:cs="Arial"/>
                <w:sz w:val="24"/>
                <w:szCs w:val="24"/>
                <w:lang w:eastAsia="sl-SI"/>
              </w:rPr>
            </w:pPr>
            <w:r w:rsidRPr="00D1547C">
              <w:rPr>
                <w:rFonts w:eastAsia="Times New Roman" w:cs="Arial"/>
                <w:sz w:val="24"/>
                <w:szCs w:val="24"/>
                <w:lang w:eastAsia="sl-SI"/>
              </w:rPr>
              <w:t>MO10E, 2.000kg/3,0 m</w:t>
            </w:r>
          </w:p>
        </w:tc>
        <w:tc>
          <w:tcPr>
            <w:tcW w:w="1420" w:type="dxa"/>
            <w:tcBorders>
              <w:top w:val="nil"/>
              <w:left w:val="nil"/>
              <w:bottom w:val="single" w:sz="8" w:space="0" w:color="auto"/>
              <w:right w:val="single" w:sz="8" w:space="0" w:color="auto"/>
            </w:tcBorders>
            <w:shd w:val="clear" w:color="auto" w:fill="auto"/>
            <w:vAlign w:val="center"/>
            <w:hideMark/>
          </w:tcPr>
          <w:p w:rsidR="005A78E3" w:rsidRPr="00D1547C" w:rsidP="008B42F1" w14:paraId="671B5C11" w14:textId="77777777">
            <w:pPr>
              <w:spacing w:line="240" w:lineRule="auto"/>
              <w:jc w:val="center"/>
              <w:rPr>
                <w:rFonts w:eastAsia="Times New Roman" w:cs="Arial"/>
                <w:sz w:val="24"/>
                <w:szCs w:val="24"/>
                <w:lang w:eastAsia="sl-SI"/>
              </w:rPr>
            </w:pPr>
            <w:r w:rsidRPr="00D1547C">
              <w:rPr>
                <w:rFonts w:eastAsia="Times New Roman" w:cs="Arial"/>
                <w:sz w:val="24"/>
                <w:szCs w:val="24"/>
                <w:lang w:eastAsia="sl-SI"/>
              </w:rPr>
              <w:t>1</w:t>
            </w:r>
          </w:p>
        </w:tc>
      </w:tr>
    </w:tbl>
    <w:p w:rsidR="00C05C8C" w:rsidRPr="00D1547C" w:rsidP="007D334B" w14:paraId="6D980CC4" w14:textId="77777777">
      <w:pPr>
        <w:spacing w:after="200" w:line="276" w:lineRule="auto"/>
        <w:jc w:val="both"/>
        <w:rPr>
          <w:rFonts w:cs="Arial"/>
          <w:bCs/>
        </w:rPr>
        <w:sectPr w:rsidSect="00462384">
          <w:footerReference w:type="default" r:id="rId8"/>
          <w:headerReference w:type="first" r:id="rId9"/>
          <w:footerReference w:type="first" r:id="rId10"/>
          <w:pgSz w:w="11900" w:h="16840" w:code="9"/>
          <w:pgMar w:top="1418" w:right="1418" w:bottom="1418" w:left="1418" w:header="964" w:footer="794" w:gutter="0"/>
          <w:cols w:space="708"/>
          <w:titlePg/>
          <w:docGrid w:linePitch="272"/>
        </w:sectPr>
      </w:pPr>
    </w:p>
    <w:p w:rsidR="0041041C" w:rsidRPr="00683D0E" w:rsidP="00683D0E" w14:paraId="08DDA82B" w14:textId="5E28A0A2">
      <w:pPr>
        <w:spacing w:after="60" w:line="276" w:lineRule="auto"/>
        <w:ind w:left="284" w:hanging="284"/>
        <w:jc w:val="both"/>
        <w:outlineLvl w:val="0"/>
        <w:rPr>
          <w:rFonts w:eastAsia="Times New Roman" w:cs="Arial"/>
          <w:b/>
          <w:bCs/>
          <w:szCs w:val="20"/>
        </w:rPr>
      </w:pPr>
      <w:r w:rsidRPr="00683D0E">
        <w:rPr>
          <w:rFonts w:eastAsia="Times New Roman" w:cs="Arial"/>
          <w:b/>
          <w:szCs w:val="20"/>
        </w:rPr>
        <w:t>PRILOGA</w:t>
      </w:r>
      <w:r w:rsidRPr="00683D0E" w:rsidR="00ED04C9">
        <w:rPr>
          <w:rFonts w:eastAsia="Times New Roman" w:cs="Arial"/>
          <w:b/>
          <w:bCs/>
          <w:szCs w:val="20"/>
        </w:rPr>
        <w:t xml:space="preserve"> 1</w:t>
      </w:r>
    </w:p>
    <w:p w:rsidR="0041041C" w:rsidRPr="00683D0E" w:rsidP="00BE521C" w14:paraId="3A89357D" w14:textId="77777777">
      <w:pPr>
        <w:jc w:val="center"/>
        <w:rPr>
          <w:rFonts w:cs="Arial"/>
          <w:b/>
          <w:szCs w:val="20"/>
        </w:rPr>
      </w:pPr>
      <w:r w:rsidRPr="00683D0E">
        <w:rPr>
          <w:rFonts w:cs="Arial"/>
          <w:b/>
          <w:szCs w:val="20"/>
        </w:rPr>
        <w:t>PODATKI O PONUDNIKU</w:t>
      </w:r>
    </w:p>
    <w:p w:rsidR="0041041C" w:rsidRPr="00A95DFD" w:rsidP="00BE521C" w14:paraId="3CD5DB45" w14:textId="0DC41D3C">
      <w:pPr>
        <w:jc w:val="center"/>
        <w:rPr>
          <w:rFonts w:cs="Arial"/>
          <w:b/>
          <w:szCs w:val="20"/>
        </w:rPr>
      </w:pPr>
      <w:r w:rsidRPr="00A95DFD">
        <w:rPr>
          <w:rFonts w:cs="Arial"/>
          <w:b/>
          <w:szCs w:val="20"/>
        </w:rPr>
        <w:t xml:space="preserve">MORS </w:t>
      </w:r>
      <w:r w:rsidRPr="00A95DFD" w:rsidR="003754C1">
        <w:rPr>
          <w:rFonts w:cs="Arial"/>
          <w:b/>
          <w:szCs w:val="20"/>
        </w:rPr>
        <w:t>121</w:t>
      </w:r>
      <w:r w:rsidRPr="00A95DFD">
        <w:rPr>
          <w:rFonts w:cs="Arial"/>
          <w:b/>
          <w:szCs w:val="20"/>
        </w:rPr>
        <w:t>/</w:t>
      </w:r>
      <w:r w:rsidRPr="00A95DFD" w:rsidR="003754C1">
        <w:rPr>
          <w:rFonts w:cs="Arial"/>
          <w:b/>
          <w:szCs w:val="20"/>
        </w:rPr>
        <w:t>2025</w:t>
      </w:r>
      <w:r w:rsidRPr="00A95DFD">
        <w:rPr>
          <w:rFonts w:cs="Arial"/>
          <w:b/>
          <w:szCs w:val="20"/>
        </w:rPr>
        <w:t xml:space="preserve">–ODP </w:t>
      </w:r>
    </w:p>
    <w:p w:rsidR="0041041C" w:rsidRPr="00A95DFD" w:rsidP="00BE521C" w14:paraId="7349BE41" w14:textId="70EE3E1E">
      <w:pPr>
        <w:jc w:val="center"/>
        <w:rPr>
          <w:rFonts w:cs="Arial"/>
          <w:b/>
          <w:szCs w:val="20"/>
        </w:rPr>
      </w:pPr>
      <w:r w:rsidRPr="00A95DFD">
        <w:rPr>
          <w:rFonts w:cs="Arial"/>
          <w:b/>
          <w:szCs w:val="20"/>
        </w:rPr>
        <w:t>Vzdrževanje viličarjev</w:t>
      </w:r>
    </w:p>
    <w:p w:rsidR="0041041C" w:rsidRPr="00683D0E" w:rsidP="00BE521C" w14:paraId="6F14BBCC" w14:textId="77777777">
      <w:pPr>
        <w:rPr>
          <w:rFonts w:cs="Arial"/>
          <w:szCs w:val="20"/>
        </w:rPr>
      </w:pPr>
    </w:p>
    <w:p w:rsidR="00ED2AFD" w:rsidP="00ED2AFD" w14:paraId="739EBA8B" w14:textId="589B7280">
      <w:pPr>
        <w:jc w:val="both"/>
        <w:rPr>
          <w:rFonts w:eastAsia="Times New Roman" w:cs="Arial"/>
          <w:szCs w:val="20"/>
        </w:rPr>
      </w:pPr>
    </w:p>
    <w:p w:rsidR="00F12F25" w:rsidRPr="00683D0E" w:rsidP="00683D0E" w14:paraId="09756870" w14:textId="74D49DC1">
      <w:pPr>
        <w:jc w:val="both"/>
        <w:rPr>
          <w:rFonts w:eastAsia="Times New Roman" w:cs="Arial"/>
          <w:szCs w:val="20"/>
        </w:rPr>
      </w:pPr>
      <w:r w:rsidRPr="00683D0E">
        <w:rPr>
          <w:rFonts w:eastAsia="Times New Roman" w:cs="Arial"/>
          <w:szCs w:val="20"/>
        </w:rPr>
        <w:t>Podatki o ponudniku:</w:t>
      </w:r>
    </w:p>
    <w:tbl>
      <w:tblPr>
        <w:tblW w:w="9286" w:type="dxa"/>
        <w:tblLayout w:type="fixed"/>
        <w:tblLook w:val="04A0"/>
      </w:tblPr>
      <w:tblGrid>
        <w:gridCol w:w="5778"/>
        <w:gridCol w:w="3508"/>
      </w:tblGrid>
      <w:tr w14:paraId="4EBDA8E2" w14:textId="77777777" w:rsidTr="00173C6C">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683D0E" w:rsidP="00BE521C" w14:paraId="783456BE" w14:textId="77777777">
            <w:pPr>
              <w:rPr>
                <w:rFonts w:cs="Arial"/>
                <w:b/>
                <w:szCs w:val="20"/>
              </w:rPr>
            </w:pPr>
            <w:r w:rsidRPr="00683D0E">
              <w:rPr>
                <w:rFonts w:cs="Arial"/>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683D0E" w:rsidP="00BE521C" w14:paraId="0AF0B0DC" w14:textId="77777777">
            <w:pPr>
              <w:rPr>
                <w:rFonts w:cs="Arial"/>
                <w:b/>
                <w:szCs w:val="20"/>
              </w:rPr>
            </w:pPr>
          </w:p>
        </w:tc>
      </w:tr>
      <w:tr w14:paraId="30035917" w14:textId="77777777" w:rsidTr="00173C6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D04D272" w14:textId="4935DBAD">
            <w:pPr>
              <w:rPr>
                <w:rFonts w:cs="Arial"/>
                <w:b/>
                <w:szCs w:val="20"/>
              </w:rPr>
            </w:pPr>
            <w:r w:rsidRPr="00683D0E">
              <w:rPr>
                <w:rFonts w:cs="Arial"/>
                <w:b/>
                <w:szCs w:val="20"/>
              </w:rPr>
              <w:t>ZAKONITI ZASTOPNIK PONUDN</w:t>
            </w:r>
            <w:r w:rsidRPr="003754C1">
              <w:rPr>
                <w:rFonts w:cs="Arial"/>
                <w:b/>
                <w:szCs w:val="20"/>
              </w:rPr>
              <w:t>IKA</w:t>
            </w:r>
            <w:r w:rsidRPr="003754C1" w:rsidR="00ED04C9">
              <w:rPr>
                <w:rFonts w:cs="Arial"/>
                <w:b/>
                <w:szCs w:val="20"/>
              </w:rPr>
              <w:t xml:space="preserve"> </w:t>
            </w:r>
            <w:r w:rsidRPr="003754C1" w:rsidR="00F07AAF">
              <w:rPr>
                <w:rFonts w:cs="Arial"/>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1D0A5248" w14:textId="77777777">
            <w:pPr>
              <w:rPr>
                <w:rFonts w:cs="Arial"/>
                <w:b/>
                <w:szCs w:val="20"/>
              </w:rPr>
            </w:pPr>
          </w:p>
        </w:tc>
      </w:tr>
      <w:tr w14:paraId="792F3101" w14:textId="77777777" w:rsidTr="00173C6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0B7DA565" w14:textId="77777777">
            <w:pPr>
              <w:rPr>
                <w:rFonts w:cs="Arial"/>
                <w:b/>
                <w:szCs w:val="20"/>
              </w:rPr>
            </w:pPr>
            <w:r w:rsidRPr="00683D0E">
              <w:rPr>
                <w:rFonts w:cs="Arial"/>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6E3EC597" w14:textId="77777777">
            <w:pPr>
              <w:rPr>
                <w:rFonts w:cs="Arial"/>
                <w:b/>
                <w:szCs w:val="20"/>
              </w:rPr>
            </w:pPr>
          </w:p>
        </w:tc>
      </w:tr>
      <w:tr w14:paraId="49AED4D1" w14:textId="77777777" w:rsidTr="00173C6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2277FD02" w14:textId="77777777">
            <w:pPr>
              <w:rPr>
                <w:rFonts w:cs="Arial"/>
                <w:b/>
                <w:szCs w:val="20"/>
              </w:rPr>
            </w:pPr>
            <w:r w:rsidRPr="00683D0E">
              <w:rPr>
                <w:rFonts w:cs="Arial"/>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0320320" w14:textId="77777777">
            <w:pPr>
              <w:rPr>
                <w:rFonts w:cs="Arial"/>
                <w:b/>
                <w:szCs w:val="20"/>
              </w:rPr>
            </w:pPr>
          </w:p>
        </w:tc>
      </w:tr>
      <w:tr w14:paraId="63CAB3D2" w14:textId="77777777" w:rsidTr="00173C6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32728DF" w14:textId="77777777">
            <w:pPr>
              <w:rPr>
                <w:rFonts w:cs="Arial"/>
                <w:b/>
                <w:szCs w:val="20"/>
              </w:rPr>
            </w:pPr>
            <w:r w:rsidRPr="00683D0E">
              <w:rPr>
                <w:rFonts w:cs="Arial"/>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057CFC6" w14:textId="77777777">
            <w:pPr>
              <w:rPr>
                <w:rFonts w:cs="Arial"/>
                <w:b/>
                <w:szCs w:val="20"/>
              </w:rPr>
            </w:pPr>
          </w:p>
        </w:tc>
      </w:tr>
      <w:tr w14:paraId="562F1224" w14:textId="77777777" w:rsidTr="00173C6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726177C5" w14:textId="77777777">
            <w:pPr>
              <w:rPr>
                <w:rFonts w:cs="Arial"/>
                <w:b/>
                <w:szCs w:val="20"/>
              </w:rPr>
            </w:pPr>
            <w:r w:rsidRPr="00683D0E">
              <w:rPr>
                <w:rFonts w:cs="Arial"/>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03CC3C5" w14:textId="77777777">
            <w:pPr>
              <w:rPr>
                <w:rFonts w:cs="Arial"/>
                <w:b/>
                <w:szCs w:val="20"/>
              </w:rPr>
            </w:pPr>
          </w:p>
        </w:tc>
      </w:tr>
      <w:tr w14:paraId="630AE97E" w14:textId="77777777" w:rsidTr="00173C6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66D7C40B" w14:textId="77777777">
            <w:pPr>
              <w:rPr>
                <w:rFonts w:cs="Arial"/>
                <w:b/>
                <w:szCs w:val="20"/>
              </w:rPr>
            </w:pPr>
            <w:r w:rsidRPr="00683D0E">
              <w:rPr>
                <w:rFonts w:cs="Arial"/>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E88D972" w14:textId="77777777">
            <w:pPr>
              <w:rPr>
                <w:rFonts w:cs="Arial"/>
                <w:b/>
                <w:szCs w:val="20"/>
              </w:rPr>
            </w:pPr>
          </w:p>
        </w:tc>
      </w:tr>
      <w:tr w14:paraId="63708DA5" w14:textId="77777777" w:rsidTr="00173C6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34AC6303" w14:textId="77777777">
            <w:pPr>
              <w:rPr>
                <w:rFonts w:cs="Arial"/>
                <w:b/>
                <w:szCs w:val="20"/>
              </w:rPr>
            </w:pPr>
            <w:r w:rsidRPr="00683D0E">
              <w:rPr>
                <w:rFonts w:cs="Arial"/>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545F3491" w14:textId="77777777">
            <w:pPr>
              <w:rPr>
                <w:rFonts w:cs="Arial"/>
                <w:b/>
                <w:szCs w:val="20"/>
              </w:rPr>
            </w:pPr>
          </w:p>
        </w:tc>
      </w:tr>
      <w:tr w14:paraId="4C630F6F" w14:textId="77777777" w:rsidTr="00173C6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6FF6CD27" w14:textId="77777777">
            <w:pPr>
              <w:rPr>
                <w:rFonts w:cs="Arial"/>
                <w:b/>
                <w:szCs w:val="20"/>
              </w:rPr>
            </w:pPr>
            <w:r w:rsidRPr="00683D0E">
              <w:rPr>
                <w:rFonts w:cs="Arial"/>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6A2945AE" w14:textId="77777777">
            <w:pPr>
              <w:rPr>
                <w:rFonts w:cs="Arial"/>
                <w:b/>
                <w:szCs w:val="20"/>
              </w:rPr>
            </w:pPr>
          </w:p>
        </w:tc>
      </w:tr>
      <w:tr w14:paraId="73778B59" w14:textId="77777777" w:rsidTr="00173C6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3401FEB" w14:textId="77777777">
            <w:pPr>
              <w:rPr>
                <w:rFonts w:cs="Arial"/>
                <w:b/>
                <w:szCs w:val="20"/>
              </w:rPr>
            </w:pPr>
            <w:r w:rsidRPr="00683D0E">
              <w:rPr>
                <w:rFonts w:cs="Arial"/>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5E155555" w14:textId="77777777">
            <w:pPr>
              <w:rPr>
                <w:rFonts w:cs="Arial"/>
                <w:b/>
                <w:szCs w:val="20"/>
              </w:rPr>
            </w:pPr>
          </w:p>
        </w:tc>
      </w:tr>
      <w:tr w14:paraId="19CC6752" w14:textId="77777777" w:rsidTr="00173C6C">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4C29BDA2" w14:textId="77777777">
            <w:pPr>
              <w:rPr>
                <w:rFonts w:cs="Arial"/>
                <w:b/>
                <w:szCs w:val="20"/>
              </w:rPr>
            </w:pPr>
            <w:r w:rsidRPr="00683D0E">
              <w:rPr>
                <w:rFonts w:cs="Arial"/>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85CC3B1" w14:textId="77777777">
            <w:pPr>
              <w:rPr>
                <w:rFonts w:cs="Arial"/>
                <w:b/>
                <w:szCs w:val="20"/>
              </w:rPr>
            </w:pPr>
          </w:p>
        </w:tc>
      </w:tr>
      <w:tr w14:paraId="2A24B577" w14:textId="77777777" w:rsidTr="00173C6C">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683D0E" w:rsidP="00BE521C" w14:paraId="51A47EBE" w14:textId="77777777">
            <w:pPr>
              <w:rPr>
                <w:rFonts w:cs="Arial"/>
                <w:b/>
                <w:szCs w:val="20"/>
              </w:rPr>
            </w:pPr>
            <w:r w:rsidRPr="00683D0E">
              <w:rPr>
                <w:rFonts w:cs="Arial"/>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683D0E" w:rsidP="00BE521C" w14:paraId="2E9F2394" w14:textId="77777777">
            <w:pPr>
              <w:rPr>
                <w:rFonts w:cs="Arial"/>
                <w:b/>
                <w:color w:val="CC99FF"/>
                <w:szCs w:val="20"/>
              </w:rPr>
            </w:pPr>
          </w:p>
        </w:tc>
      </w:tr>
      <w:tr w14:paraId="2930D3E4" w14:textId="77777777" w:rsidTr="00173C6C">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683D0E" w:rsidP="00BE521C" w14:paraId="5D5261C2" w14:textId="77777777">
            <w:pPr>
              <w:rPr>
                <w:rFonts w:cs="Arial"/>
                <w:b/>
                <w:szCs w:val="20"/>
              </w:rPr>
            </w:pPr>
            <w:r w:rsidRPr="00683D0E">
              <w:rPr>
                <w:rFonts w:cs="Arial"/>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683D0E" w:rsidP="00BE521C" w14:paraId="3C7D2CEA" w14:textId="77777777">
            <w:pPr>
              <w:rPr>
                <w:rFonts w:cs="Arial"/>
                <w:b/>
                <w:szCs w:val="20"/>
              </w:rPr>
            </w:pPr>
            <w:r w:rsidRPr="00683D0E">
              <w:rPr>
                <w:rFonts w:cs="Arial"/>
                <w:b/>
                <w:szCs w:val="20"/>
              </w:rPr>
              <w:t>DA / NE</w:t>
            </w:r>
          </w:p>
        </w:tc>
      </w:tr>
      <w:tr w14:paraId="06EB028B" w14:textId="77777777" w:rsidTr="00173C6C">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683D0E" w:rsidP="00BE521C" w14:paraId="513DA539" w14:textId="5598E6A8">
            <w:pPr>
              <w:rPr>
                <w:rFonts w:cs="Arial"/>
                <w:b/>
                <w:szCs w:val="20"/>
              </w:rPr>
            </w:pPr>
            <w:r w:rsidRPr="00CD69DC">
              <w:rPr>
                <w:b/>
                <w:szCs w:val="20"/>
              </w:rPr>
              <w:t xml:space="preserve">POOBLAŠČENA OSEBA ZA </w:t>
            </w:r>
            <w:r w:rsidRPr="000E5563">
              <w:rPr>
                <w:b/>
                <w:szCs w:val="20"/>
                <w:u w:val="single"/>
              </w:rPr>
              <w:t>ELEKTRONSKI</w:t>
            </w:r>
            <w:r>
              <w:rPr>
                <w:b/>
                <w:szCs w:val="20"/>
                <w:u w:val="single"/>
              </w:rPr>
              <w:t xml:space="preserve"> </w:t>
            </w:r>
            <w:r w:rsidRPr="00CD69DC">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683D0E" w:rsidP="00BE521C" w14:paraId="44F85BEA" w14:textId="77777777">
            <w:pPr>
              <w:rPr>
                <w:rFonts w:cs="Arial"/>
                <w:b/>
                <w:szCs w:val="20"/>
              </w:rPr>
            </w:pPr>
          </w:p>
        </w:tc>
      </w:tr>
    </w:tbl>
    <w:p w:rsidR="00F12F25" w:rsidRPr="00683D0E" w:rsidP="00BE521C" w14:paraId="00CD3C82" w14:textId="77777777">
      <w:pPr>
        <w:ind w:left="5040" w:firstLine="720"/>
        <w:rPr>
          <w:rFonts w:cs="Arial"/>
          <w:b/>
          <w:szCs w:val="20"/>
        </w:rPr>
      </w:pPr>
      <w:r w:rsidRPr="00683D0E">
        <w:rPr>
          <w:rFonts w:cs="Arial"/>
          <w:szCs w:val="20"/>
        </w:rPr>
        <w:t>(desni stolpec izpolni ponudnik)</w:t>
      </w:r>
    </w:p>
    <w:p w:rsidR="003F4BBF" w:rsidP="00683D0E" w14:paraId="64DA89D5" w14:textId="77777777">
      <w:pPr>
        <w:spacing w:after="60" w:line="276" w:lineRule="auto"/>
        <w:ind w:left="284" w:hanging="284"/>
        <w:jc w:val="both"/>
        <w:outlineLvl w:val="0"/>
        <w:rPr>
          <w:ins w:id="20" w:author="KOCJANČIČ Nina" w:date="2025-08-04T09:38:00Z"/>
          <w:rFonts w:eastAsia="Times New Roman" w:cs="Arial"/>
          <w:b/>
          <w:szCs w:val="20"/>
        </w:rPr>
        <w:sectPr w:rsidSect="00A95DFD">
          <w:pgSz w:w="11907" w:h="16840" w:code="9"/>
          <w:pgMar w:top="1418" w:right="1418" w:bottom="1418" w:left="1418" w:header="709" w:footer="709" w:gutter="0"/>
          <w:cols w:space="708"/>
        </w:sectPr>
      </w:pPr>
    </w:p>
    <w:p w:rsidR="009309EB" w:rsidRPr="00683D0E" w:rsidP="00683D0E" w14:paraId="524FE7B4" w14:textId="46BCF439">
      <w:pPr>
        <w:spacing w:after="60" w:line="276" w:lineRule="auto"/>
        <w:ind w:left="284" w:hanging="284"/>
        <w:jc w:val="both"/>
        <w:outlineLvl w:val="0"/>
        <w:rPr>
          <w:rFonts w:eastAsia="Times New Roman" w:cs="Arial"/>
          <w:b/>
          <w:szCs w:val="20"/>
        </w:rPr>
      </w:pPr>
      <w:r w:rsidRPr="00683D0E">
        <w:rPr>
          <w:rFonts w:eastAsia="Times New Roman" w:cs="Arial"/>
          <w:b/>
          <w:szCs w:val="20"/>
        </w:rPr>
        <w:t xml:space="preserve">PRILOGA </w:t>
      </w:r>
      <w:r w:rsidRPr="00683D0E" w:rsidR="00ED04C9">
        <w:rPr>
          <w:rFonts w:eastAsia="Times New Roman" w:cs="Arial"/>
          <w:b/>
          <w:szCs w:val="20"/>
        </w:rPr>
        <w:t>2</w:t>
      </w:r>
    </w:p>
    <w:p w:rsidR="009309EB" w:rsidRPr="00683D0E" w:rsidP="009309EB" w14:paraId="5E78B397" w14:textId="77777777">
      <w:pPr>
        <w:jc w:val="center"/>
        <w:rPr>
          <w:rFonts w:cs="Arial"/>
          <w:b/>
          <w:szCs w:val="20"/>
        </w:rPr>
      </w:pPr>
    </w:p>
    <w:p w:rsidR="009309EB" w:rsidRPr="00683D0E" w:rsidP="009309EB" w14:paraId="578E8178" w14:textId="77777777">
      <w:pPr>
        <w:jc w:val="center"/>
        <w:rPr>
          <w:rFonts w:cs="Arial"/>
          <w:b/>
          <w:szCs w:val="20"/>
        </w:rPr>
      </w:pPr>
    </w:p>
    <w:p w:rsidR="009309EB" w:rsidRPr="00683D0E" w:rsidP="009309EB" w14:paraId="1109BBBA" w14:textId="77777777">
      <w:pPr>
        <w:jc w:val="center"/>
        <w:rPr>
          <w:rFonts w:cs="Arial"/>
          <w:szCs w:val="20"/>
        </w:rPr>
      </w:pPr>
      <w:r w:rsidRPr="00683D0E">
        <w:rPr>
          <w:rFonts w:cs="Arial"/>
          <w:b/>
          <w:szCs w:val="20"/>
        </w:rPr>
        <w:t>IZJAVA O OMEJITVAH POSLOVANJA</w:t>
      </w:r>
      <w:r w:rsidRPr="00683D0E">
        <w:rPr>
          <w:rFonts w:cs="Arial"/>
          <w:b/>
          <w:szCs w:val="20"/>
          <w:vertAlign w:val="superscript"/>
        </w:rPr>
        <w:t>1</w:t>
      </w:r>
    </w:p>
    <w:p w:rsidR="009309EB" w:rsidRPr="00A95DFD" w:rsidP="009309EB" w14:paraId="41732F88" w14:textId="5BEE5218">
      <w:pPr>
        <w:jc w:val="center"/>
        <w:rPr>
          <w:rFonts w:cs="Arial"/>
          <w:b/>
          <w:szCs w:val="20"/>
        </w:rPr>
      </w:pPr>
      <w:r w:rsidRPr="00A95DFD">
        <w:rPr>
          <w:rFonts w:cs="Arial"/>
          <w:b/>
          <w:szCs w:val="20"/>
        </w:rPr>
        <w:t xml:space="preserve">MORS </w:t>
      </w:r>
      <w:r w:rsidRPr="00A95DFD" w:rsidR="003754C1">
        <w:rPr>
          <w:rFonts w:cs="Arial"/>
          <w:b/>
          <w:szCs w:val="20"/>
        </w:rPr>
        <w:t>121</w:t>
      </w:r>
      <w:r w:rsidRPr="00A95DFD">
        <w:rPr>
          <w:rFonts w:cs="Arial"/>
          <w:b/>
          <w:szCs w:val="20"/>
        </w:rPr>
        <w:t>/</w:t>
      </w:r>
      <w:r w:rsidRPr="00A95DFD" w:rsidR="003754C1">
        <w:rPr>
          <w:rFonts w:cs="Arial"/>
          <w:b/>
          <w:szCs w:val="20"/>
        </w:rPr>
        <w:t>2025</w:t>
      </w:r>
      <w:r w:rsidRPr="00A95DFD">
        <w:rPr>
          <w:rFonts w:cs="Arial"/>
          <w:b/>
          <w:szCs w:val="20"/>
        </w:rPr>
        <w:t xml:space="preserve">–ODP </w:t>
      </w:r>
    </w:p>
    <w:p w:rsidR="009309EB" w:rsidP="009309EB" w14:paraId="1D3848EA" w14:textId="6B22F8F6">
      <w:pPr>
        <w:tabs>
          <w:tab w:val="left" w:pos="6237"/>
        </w:tabs>
        <w:jc w:val="center"/>
        <w:rPr>
          <w:rFonts w:cs="Arial"/>
          <w:b/>
          <w:szCs w:val="20"/>
        </w:rPr>
      </w:pPr>
      <w:r w:rsidRPr="00A95DFD">
        <w:rPr>
          <w:rFonts w:cs="Arial"/>
          <w:b/>
          <w:szCs w:val="20"/>
        </w:rPr>
        <w:t>Vzdrževanje viličarjev</w:t>
      </w:r>
    </w:p>
    <w:p w:rsidR="0064546A" w:rsidP="009309EB" w14:paraId="7E544B16" w14:textId="77777777">
      <w:pPr>
        <w:tabs>
          <w:tab w:val="left" w:pos="6237"/>
        </w:tabs>
        <w:jc w:val="center"/>
        <w:rPr>
          <w:rFonts w:cs="Arial"/>
          <w:b/>
          <w:szCs w:val="20"/>
        </w:rPr>
      </w:pPr>
    </w:p>
    <w:p w:rsidR="0064546A" w:rsidRPr="00A95DFD" w:rsidP="009309EB" w14:paraId="3D2BDF99" w14:textId="77777777">
      <w:pPr>
        <w:tabs>
          <w:tab w:val="left" w:pos="6237"/>
        </w:tabs>
        <w:jc w:val="center"/>
        <w:rPr>
          <w:rFonts w:cs="Arial"/>
          <w:b/>
          <w:szCs w:val="20"/>
        </w:rPr>
      </w:pPr>
    </w:p>
    <w:p w:rsidR="004E3B7D" w:rsidRPr="00683D0E" w:rsidP="004E3B7D" w14:paraId="512506E4" w14:textId="77777777">
      <w:pPr>
        <w:spacing w:line="260" w:lineRule="atLeast"/>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P="004E3B7D" w14:paraId="14864135" w14:textId="77777777">
      <w:pPr>
        <w:spacing w:line="260" w:lineRule="atLeast"/>
        <w:jc w:val="both"/>
        <w:rPr>
          <w:rFonts w:eastAsia="Times New Roman" w:cs="Arial"/>
          <w:i/>
          <w:sz w:val="16"/>
          <w:szCs w:val="16"/>
        </w:rPr>
      </w:pPr>
      <w:r w:rsidRPr="00683D0E">
        <w:rPr>
          <w:rFonts w:eastAsia="Times New Roman" w:cs="Arial"/>
          <w:i/>
          <w:sz w:val="16"/>
          <w:szCs w:val="16"/>
        </w:rPr>
        <w:t>(navedba imena in priimka fizične osebe</w:t>
      </w:r>
      <w:r w:rsidRPr="00683D0E">
        <w:rPr>
          <w:rFonts w:eastAsia="Times New Roman" w:cs="Arial"/>
          <w:i/>
          <w:sz w:val="16"/>
          <w:szCs w:val="16"/>
          <w:vertAlign w:val="superscript"/>
        </w:rPr>
        <w:t>2</w:t>
      </w:r>
      <w:r w:rsidRPr="00683D0E">
        <w:rPr>
          <w:rFonts w:eastAsia="Times New Roman" w:cs="Arial"/>
          <w:i/>
          <w:sz w:val="16"/>
          <w:szCs w:val="16"/>
        </w:rPr>
        <w:t xml:space="preserve"> ali odgovorne osebe</w:t>
      </w:r>
      <w:r w:rsidRPr="00683D0E">
        <w:rPr>
          <w:rFonts w:eastAsia="Times New Roman" w:cs="Arial"/>
          <w:i/>
          <w:sz w:val="16"/>
          <w:szCs w:val="16"/>
          <w:vertAlign w:val="superscript"/>
        </w:rPr>
        <w:t>3</w:t>
      </w:r>
      <w:r w:rsidRPr="00683D0E">
        <w:rPr>
          <w:rFonts w:eastAsia="Times New Roman" w:cs="Arial"/>
          <w:i/>
          <w:sz w:val="16"/>
          <w:szCs w:val="16"/>
        </w:rPr>
        <w:t xml:space="preserve"> gospodarskega subjekta)</w:t>
      </w:r>
    </w:p>
    <w:p w:rsidR="004E3B7D" w:rsidRPr="00683D0E" w:rsidP="004E3B7D" w14:paraId="7D8042B3" w14:textId="77777777">
      <w:pPr>
        <w:spacing w:line="260" w:lineRule="atLeast"/>
        <w:jc w:val="both"/>
        <w:rPr>
          <w:rFonts w:eastAsia="Times New Roman" w:cs="Arial"/>
          <w:i/>
          <w:szCs w:val="20"/>
          <w:u w:val="single"/>
        </w:rPr>
      </w:pPr>
    </w:p>
    <w:p w:rsidR="004E3B7D" w:rsidRPr="00683D0E" w:rsidP="004E3B7D" w14:paraId="3C8BD2ED" w14:textId="77777777">
      <w:pPr>
        <w:spacing w:line="260" w:lineRule="atLeast"/>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P="004E3B7D" w14:paraId="5B27985A" w14:textId="77777777">
      <w:pPr>
        <w:spacing w:line="260" w:lineRule="atLeast"/>
        <w:jc w:val="both"/>
        <w:rPr>
          <w:rFonts w:eastAsia="Times New Roman" w:cs="Arial"/>
          <w:i/>
          <w:sz w:val="16"/>
          <w:szCs w:val="16"/>
        </w:rPr>
      </w:pPr>
      <w:r w:rsidRPr="00683D0E">
        <w:rPr>
          <w:rFonts w:eastAsia="Times New Roman" w:cs="Arial"/>
          <w:i/>
          <w:sz w:val="16"/>
          <w:szCs w:val="16"/>
        </w:rPr>
        <w:t>(podatek, s katerim je fizično osebo mogoče jasno identificirati (npr. EMŠO))</w:t>
      </w:r>
    </w:p>
    <w:p w:rsidR="004E3B7D" w:rsidRPr="00683D0E" w:rsidP="004E3B7D" w14:paraId="190C8EC3" w14:textId="77777777">
      <w:pPr>
        <w:spacing w:line="260" w:lineRule="atLeast"/>
        <w:jc w:val="both"/>
        <w:rPr>
          <w:rFonts w:eastAsia="Times New Roman" w:cs="Arial"/>
          <w:szCs w:val="20"/>
        </w:rPr>
      </w:pPr>
    </w:p>
    <w:p w:rsidR="004E3B7D" w:rsidRPr="00683D0E" w:rsidP="004E3B7D" w14:paraId="11CD8F0E" w14:textId="77777777">
      <w:pPr>
        <w:spacing w:line="260" w:lineRule="atLeast"/>
        <w:jc w:val="both"/>
        <w:rPr>
          <w:rFonts w:eastAsia="Times New Roman" w:cs="Arial"/>
          <w:szCs w:val="20"/>
        </w:rPr>
      </w:pPr>
    </w:p>
    <w:p w:rsidR="004E3B7D" w:rsidRPr="00683D0E" w:rsidP="004E3B7D" w14:paraId="15F5D91D" w14:textId="77777777">
      <w:pPr>
        <w:spacing w:line="260" w:lineRule="atLeast"/>
        <w:jc w:val="both"/>
        <w:rPr>
          <w:rFonts w:eastAsia="Times New Roman" w:cs="Arial"/>
          <w:szCs w:val="20"/>
        </w:rPr>
      </w:pPr>
      <w:r w:rsidRPr="00683D0E">
        <w:rPr>
          <w:rFonts w:eastAsia="Times New Roman" w:cs="Arial"/>
          <w:szCs w:val="20"/>
        </w:rPr>
        <w:t xml:space="preserve">izjavljam, da gospodarski subjekt ________________________ </w:t>
      </w:r>
      <w:r w:rsidRPr="00683D0E">
        <w:rPr>
          <w:rFonts w:eastAsia="Times New Roman" w:cs="Arial"/>
          <w:i/>
          <w:sz w:val="16"/>
          <w:szCs w:val="16"/>
          <w:u w:val="single"/>
        </w:rPr>
        <w:t>(navedba gospodarskega subjekta</w:t>
      </w:r>
      <w:r w:rsidRPr="00683D0E">
        <w:rPr>
          <w:rFonts w:eastAsia="Times New Roman" w:cs="Arial"/>
          <w:i/>
          <w:sz w:val="16"/>
          <w:szCs w:val="16"/>
          <w:u w:val="single"/>
          <w:vertAlign w:val="superscript"/>
        </w:rPr>
        <w:t>4</w:t>
      </w:r>
      <w:r w:rsidRPr="00683D0E">
        <w:rPr>
          <w:rFonts w:eastAsia="Times New Roman" w:cs="Arial"/>
          <w:i/>
          <w:sz w:val="16"/>
          <w:szCs w:val="16"/>
          <w:u w:val="single"/>
        </w:rPr>
        <w:t>)</w:t>
      </w:r>
      <w:r w:rsidRPr="00683D0E">
        <w:rPr>
          <w:rFonts w:eastAsia="Times New Roman" w:cs="Arial"/>
          <w:szCs w:val="20"/>
        </w:rPr>
        <w:t xml:space="preserve"> _______________ </w:t>
      </w:r>
      <w:r w:rsidRPr="00683D0E">
        <w:rPr>
          <w:rFonts w:eastAsia="Times New Roman" w:cs="Arial"/>
          <w:i/>
          <w:sz w:val="16"/>
          <w:szCs w:val="16"/>
        </w:rPr>
        <w:t>(matična številka gospodarskega subjekta )</w:t>
      </w:r>
      <w:r w:rsidRPr="00683D0E">
        <w:rPr>
          <w:rFonts w:eastAsia="Times New Roman" w:cs="Arial"/>
          <w:szCs w:val="20"/>
        </w:rPr>
        <w:t xml:space="preserve"> ni / nisem povezan s funkcionarjem in po mojem vedenju ni / nisem  povezan z družinskim članom funkcionarja v </w:t>
      </w:r>
      <w:r w:rsidRPr="00683D0E">
        <w:rPr>
          <w:rFonts w:eastAsia="Times New Roman" w:cs="Arial"/>
          <w:b/>
          <w:szCs w:val="20"/>
        </w:rPr>
        <w:t>Ministrstvu za obrambo RS</w:t>
      </w:r>
      <w:r w:rsidRPr="00683D0E">
        <w:rPr>
          <w:rFonts w:eastAsia="Times New Roman" w:cs="Arial"/>
          <w:szCs w:val="20"/>
        </w:rPr>
        <w:t xml:space="preserve"> na način, določen v prvem odstavku 35. člena Zakona o integriteti in preprečevanju korupcije (Uradni list RS, št. 69/11 – uradno prečiščeno besedilo, 158/20, 3/22-Zdeb in 16/23-ZZPri; v nadaljevanju: </w:t>
      </w:r>
      <w:r w:rsidRPr="00683D0E">
        <w:rPr>
          <w:rFonts w:eastAsia="Times New Roman" w:cs="Arial"/>
          <w:szCs w:val="20"/>
        </w:rPr>
        <w:t>ZIntPK</w:t>
      </w:r>
      <w:r w:rsidRPr="00683D0E">
        <w:rPr>
          <w:rFonts w:eastAsia="Times New Roman" w:cs="Arial"/>
          <w:szCs w:val="20"/>
        </w:rPr>
        <w:t xml:space="preserve">).   </w:t>
      </w:r>
    </w:p>
    <w:p w:rsidR="004E3B7D" w:rsidRPr="00683D0E" w:rsidP="004E3B7D" w14:paraId="1396FCE3" w14:textId="77777777">
      <w:pPr>
        <w:spacing w:line="260" w:lineRule="atLeast"/>
        <w:jc w:val="both"/>
        <w:rPr>
          <w:rFonts w:eastAsia="Times New Roman" w:cs="Arial"/>
          <w:szCs w:val="20"/>
        </w:rPr>
      </w:pPr>
    </w:p>
    <w:p w:rsidR="004E3B7D" w:rsidRPr="00683D0E" w:rsidP="004E3B7D" w14:paraId="227051A8" w14:textId="77777777">
      <w:pPr>
        <w:spacing w:line="260" w:lineRule="atLeast"/>
        <w:jc w:val="both"/>
        <w:rPr>
          <w:rFonts w:eastAsia="Times New Roman" w:cs="Arial"/>
          <w:b/>
          <w:szCs w:val="20"/>
          <w:u w:val="single"/>
        </w:rPr>
      </w:pPr>
    </w:p>
    <w:p w:rsidR="004E3B7D" w:rsidRPr="00683D0E" w:rsidP="004E3B7D" w14:paraId="49F94E8E" w14:textId="77777777">
      <w:pPr>
        <w:spacing w:line="260" w:lineRule="atLeast"/>
        <w:jc w:val="both"/>
        <w:rPr>
          <w:rFonts w:eastAsia="Times New Roman" w:cs="Arial"/>
          <w:szCs w:val="20"/>
        </w:rPr>
      </w:pPr>
    </w:p>
    <w:p w:rsidR="004E3B7D" w:rsidRPr="00683D0E" w:rsidP="004E3B7D" w14:paraId="7C478416" w14:textId="77777777">
      <w:pPr>
        <w:spacing w:line="260" w:lineRule="atLeast"/>
        <w:jc w:val="both"/>
        <w:rPr>
          <w:rFonts w:eastAsia="Times New Roman" w:cs="Arial"/>
          <w:szCs w:val="20"/>
        </w:rPr>
      </w:pPr>
    </w:p>
    <w:p w:rsidR="004E3B7D" w:rsidRPr="00683D0E" w:rsidP="004E3B7D" w14:paraId="5EA32C69" w14:textId="77777777">
      <w:pPr>
        <w:spacing w:line="260" w:lineRule="atLeast"/>
        <w:jc w:val="both"/>
        <w:rPr>
          <w:rFonts w:eastAsia="Times New Roman" w:cs="Arial"/>
          <w:szCs w:val="20"/>
        </w:rPr>
      </w:pPr>
      <w:r w:rsidRPr="00683D0E">
        <w:rPr>
          <w:rFonts w:eastAsia="Times New Roman" w:cs="Arial"/>
          <w:szCs w:val="20"/>
        </w:rPr>
        <w:t xml:space="preserve">_________________________  </w:t>
      </w:r>
      <w:r w:rsidRPr="00683D0E">
        <w:rPr>
          <w:rFonts w:eastAsia="Times New Roman" w:cs="Arial"/>
          <w:szCs w:val="20"/>
        </w:rPr>
        <w:tab/>
        <w:t xml:space="preserve">Žig </w:t>
      </w:r>
      <w:r w:rsidRPr="00683D0E">
        <w:rPr>
          <w:rFonts w:eastAsia="Times New Roman" w:cs="Arial"/>
          <w:szCs w:val="20"/>
        </w:rPr>
        <w:tab/>
        <w:t xml:space="preserve"> </w:t>
      </w:r>
      <w:r w:rsidRPr="00683D0E">
        <w:rPr>
          <w:rFonts w:eastAsia="Times New Roman" w:cs="Arial"/>
          <w:szCs w:val="20"/>
        </w:rPr>
        <w:tab/>
        <w:t>_____________________________</w:t>
      </w:r>
    </w:p>
    <w:p w:rsidR="004E3B7D" w:rsidRPr="00683D0E" w:rsidP="004E3B7D" w14:paraId="34EBB20E" w14:textId="77777777">
      <w:pPr>
        <w:spacing w:line="260" w:lineRule="atLeast"/>
        <w:jc w:val="both"/>
        <w:rPr>
          <w:rFonts w:eastAsia="Times New Roman" w:cs="Arial"/>
          <w:szCs w:val="20"/>
        </w:rPr>
      </w:pPr>
      <w:r w:rsidRPr="00683D0E">
        <w:rPr>
          <w:rFonts w:eastAsia="Times New Roman" w:cs="Arial"/>
          <w:szCs w:val="20"/>
        </w:rPr>
        <w:t xml:space="preserve">Kraj in datum    </w:t>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 xml:space="preserve">             Podpis fizične oz. odgovorne osebe</w:t>
      </w:r>
    </w:p>
    <w:p w:rsidR="004E3B7D" w:rsidRPr="00683D0E" w:rsidP="004E3B7D" w14:paraId="511A8ADE" w14:textId="77777777">
      <w:pPr>
        <w:spacing w:line="260" w:lineRule="atLeast"/>
        <w:jc w:val="both"/>
        <w:rPr>
          <w:rFonts w:eastAsia="Times New Roman" w:cs="Arial"/>
          <w:b/>
          <w:szCs w:val="20"/>
          <w:u w:val="single"/>
        </w:rPr>
      </w:pPr>
    </w:p>
    <w:p w:rsidR="004E3B7D" w:rsidRPr="00683D0E" w:rsidP="004E3B7D" w14:paraId="024E40F1" w14:textId="77777777">
      <w:pPr>
        <w:spacing w:line="260" w:lineRule="atLeast"/>
        <w:jc w:val="both"/>
        <w:rPr>
          <w:rFonts w:eastAsia="Times New Roman" w:cs="Arial"/>
          <w:b/>
          <w:szCs w:val="20"/>
          <w:u w:val="single"/>
        </w:rPr>
      </w:pPr>
    </w:p>
    <w:p w:rsidR="004E3B7D" w:rsidRPr="00683D0E" w:rsidP="004E3B7D" w14:paraId="0F1E0C4F" w14:textId="77777777">
      <w:pPr>
        <w:spacing w:line="260" w:lineRule="atLeast"/>
        <w:jc w:val="both"/>
        <w:rPr>
          <w:rFonts w:eastAsia="Times New Roman" w:cs="Arial"/>
          <w:b/>
          <w:szCs w:val="20"/>
          <w:u w:val="single"/>
        </w:rPr>
      </w:pPr>
    </w:p>
    <w:p w:rsidR="004E3B7D" w:rsidRPr="00683D0E" w:rsidP="004E3B7D" w14:paraId="0ECAF35E" w14:textId="77777777">
      <w:pPr>
        <w:autoSpaceDE w:val="0"/>
        <w:autoSpaceDN w:val="0"/>
        <w:adjustRightInd w:val="0"/>
        <w:spacing w:after="60" w:line="240" w:lineRule="auto"/>
        <w:jc w:val="both"/>
        <w:rPr>
          <w:rFonts w:eastAsia="Times New Roman" w:cs="Arial"/>
          <w:i/>
          <w:iCs/>
          <w:sz w:val="18"/>
          <w:szCs w:val="18"/>
          <w:lang w:eastAsia="sl-SI"/>
        </w:rPr>
      </w:pPr>
      <w:r w:rsidRPr="00683D0E">
        <w:rPr>
          <w:rFonts w:eastAsia="Times New Roman" w:cs="Arial"/>
          <w:i/>
          <w:iCs/>
          <w:sz w:val="18"/>
          <w:szCs w:val="18"/>
          <w:lang w:eastAsia="sl-SI"/>
        </w:rPr>
        <w:t xml:space="preserve">Kadar namerava ponudnik izvesti javno naročilo s podizvajalcem, </w:t>
      </w:r>
      <w:r w:rsidRPr="00683D0E">
        <w:rPr>
          <w:rFonts w:eastAsia="Times New Roman" w:cs="Arial"/>
          <w:b/>
          <w:i/>
          <w:iCs/>
          <w:sz w:val="18"/>
          <w:szCs w:val="18"/>
          <w:lang w:eastAsia="sl-SI"/>
        </w:rPr>
        <w:t>ki mu bo izvedeno neposredno plačilo</w:t>
      </w:r>
      <w:r w:rsidRPr="00683D0E">
        <w:rPr>
          <w:rFonts w:eastAsia="Times New Roman" w:cs="Arial"/>
          <w:i/>
          <w:iCs/>
          <w:sz w:val="18"/>
          <w:szCs w:val="18"/>
          <w:lang w:eastAsia="sl-SI"/>
        </w:rPr>
        <w:t>, mora zgoraj navedeni pogoj izpolnjevati tudi podizvajalec. V ta namen mora tudi podizvajalec izpolniti to prilogo.</w:t>
      </w:r>
    </w:p>
    <w:p w:rsidR="004E3B7D" w:rsidRPr="00683D0E" w:rsidP="004E3B7D" w14:paraId="1AE71E44" w14:textId="77777777">
      <w:pPr>
        <w:spacing w:line="260" w:lineRule="atLeast"/>
        <w:jc w:val="both"/>
        <w:rPr>
          <w:rFonts w:eastAsia="Times New Roman" w:cs="Arial"/>
          <w:b/>
          <w:szCs w:val="20"/>
          <w:u w:val="single"/>
        </w:rPr>
      </w:pPr>
    </w:p>
    <w:p w:rsidR="004E3B7D" w:rsidRPr="00683D0E" w:rsidP="004E3B7D" w14:paraId="2F80C443" w14:textId="77777777">
      <w:pPr>
        <w:spacing w:line="260" w:lineRule="atLeast"/>
        <w:jc w:val="both"/>
        <w:rPr>
          <w:rFonts w:eastAsia="Times New Roman" w:cs="Arial"/>
          <w:b/>
          <w:szCs w:val="20"/>
          <w:u w:val="single"/>
        </w:rPr>
      </w:pPr>
    </w:p>
    <w:p w:rsidR="004E3B7D" w:rsidRPr="00683D0E" w:rsidP="004E3B7D" w14:paraId="79F60299" w14:textId="77777777">
      <w:pPr>
        <w:spacing w:line="260" w:lineRule="atLeast"/>
        <w:jc w:val="both"/>
        <w:rPr>
          <w:rFonts w:eastAsia="Times New Roman" w:cs="Arial"/>
          <w:b/>
          <w:sz w:val="18"/>
          <w:szCs w:val="18"/>
          <w:u w:val="single"/>
        </w:rPr>
      </w:pPr>
      <w:r w:rsidRPr="00683D0E">
        <w:rPr>
          <w:rFonts w:eastAsia="Times New Roman" w:cs="Arial"/>
          <w:b/>
          <w:sz w:val="18"/>
          <w:szCs w:val="18"/>
          <w:u w:val="single"/>
        </w:rPr>
        <w:t xml:space="preserve">1. odstavek 35. člena </w:t>
      </w:r>
      <w:r w:rsidRPr="00683D0E">
        <w:rPr>
          <w:rFonts w:eastAsia="Times New Roman" w:cs="Arial"/>
          <w:b/>
          <w:sz w:val="18"/>
          <w:szCs w:val="18"/>
          <w:u w:val="single"/>
        </w:rPr>
        <w:t>ZIntPK</w:t>
      </w:r>
      <w:r w:rsidRPr="00683D0E">
        <w:rPr>
          <w:rFonts w:eastAsia="Times New Roman" w:cs="Arial"/>
          <w:b/>
          <w:sz w:val="18"/>
          <w:szCs w:val="18"/>
          <w:u w:val="single"/>
        </w:rPr>
        <w:t>:</w:t>
      </w:r>
    </w:p>
    <w:p w:rsidR="004E3B7D" w:rsidRPr="00683D0E" w:rsidP="004E3B7D" w14:paraId="6DCE93A0" w14:textId="77777777">
      <w:pPr>
        <w:spacing w:line="240" w:lineRule="auto"/>
        <w:rPr>
          <w:rFonts w:eastAsia="Times New Roman" w:cs="Arial"/>
          <w:i/>
          <w:sz w:val="18"/>
          <w:szCs w:val="18"/>
        </w:rPr>
      </w:pPr>
      <w:r w:rsidRPr="00683D0E">
        <w:rPr>
          <w:rFonts w:eastAsia="Times New Roman"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E3B7D" w:rsidRPr="00683D0E" w:rsidP="000029DC" w14:paraId="29025EA2" w14:textId="77777777">
      <w:pPr>
        <w:numPr>
          <w:ilvl w:val="0"/>
          <w:numId w:val="21"/>
        </w:numPr>
        <w:spacing w:line="240" w:lineRule="auto"/>
        <w:rPr>
          <w:rFonts w:eastAsia="Times New Roman" w:cs="Arial"/>
          <w:i/>
          <w:sz w:val="18"/>
          <w:szCs w:val="18"/>
        </w:rPr>
      </w:pPr>
      <w:r w:rsidRPr="00683D0E">
        <w:rPr>
          <w:rFonts w:eastAsia="Times New Roman" w:cs="Arial"/>
          <w:i/>
          <w:sz w:val="18"/>
          <w:szCs w:val="18"/>
        </w:rPr>
        <w:t>udeležen kot poslovodja, član poslovodstva ali zakoniti zastopnik ali</w:t>
      </w:r>
    </w:p>
    <w:p w:rsidR="004E3B7D" w:rsidRPr="00683D0E" w:rsidP="000029DC" w14:paraId="5AF529EB" w14:textId="77777777">
      <w:pPr>
        <w:numPr>
          <w:ilvl w:val="0"/>
          <w:numId w:val="21"/>
        </w:numPr>
        <w:spacing w:line="240" w:lineRule="auto"/>
        <w:rPr>
          <w:rFonts w:eastAsia="Times New Roman" w:cs="Arial"/>
          <w:i/>
          <w:sz w:val="18"/>
          <w:szCs w:val="18"/>
        </w:rPr>
      </w:pPr>
      <w:r w:rsidRPr="00683D0E">
        <w:rPr>
          <w:rFonts w:eastAsia="Times New Roman" w:cs="Arial"/>
          <w:i/>
          <w:sz w:val="18"/>
          <w:szCs w:val="18"/>
        </w:rPr>
        <w:t>neposredno ali prek drugih pravnih oseb v več kot pet odstotnem deležu udeležen pri ustanoviteljskih pravicah, upravljanju ali kapitalu.</w:t>
      </w:r>
    </w:p>
    <w:p w:rsidR="004E3B7D" w:rsidRPr="00683D0E" w:rsidP="004E3B7D" w14:paraId="0A55F7A3" w14:textId="77777777">
      <w:pPr>
        <w:spacing w:line="240" w:lineRule="auto"/>
        <w:rPr>
          <w:rFonts w:eastAsia="Times New Roman" w:cs="Arial"/>
          <w:i/>
          <w:szCs w:val="20"/>
        </w:rPr>
      </w:pPr>
    </w:p>
    <w:p w:rsidR="004E3B7D" w:rsidRPr="00683D0E" w:rsidP="004E3B7D" w14:paraId="1F09E4D6" w14:textId="77777777">
      <w:pPr>
        <w:spacing w:line="240" w:lineRule="auto"/>
        <w:rPr>
          <w:rFonts w:eastAsia="Times New Roman" w:cs="Arial"/>
          <w:i/>
          <w:szCs w:val="20"/>
        </w:rPr>
      </w:pPr>
      <w:r w:rsidRPr="00683D0E">
        <w:rPr>
          <w:rFonts w:eastAsia="Times New Roman" w:cs="Arial"/>
          <w:i/>
          <w:szCs w:val="20"/>
        </w:rPr>
        <w:t>_________________________</w:t>
      </w:r>
    </w:p>
    <w:p w:rsidR="004E3B7D" w:rsidRPr="00683D0E" w:rsidP="004E3B7D" w14:paraId="599C9732" w14:textId="77777777">
      <w:pPr>
        <w:spacing w:line="240" w:lineRule="auto"/>
        <w:jc w:val="both"/>
        <w:rPr>
          <w:rFonts w:eastAsia="Times New Roman" w:cs="Arial"/>
          <w:sz w:val="16"/>
          <w:szCs w:val="16"/>
        </w:rPr>
      </w:pPr>
      <w:r w:rsidRPr="00683D0E">
        <w:rPr>
          <w:rFonts w:eastAsia="Times New Roman" w:cs="Arial"/>
          <w:sz w:val="16"/>
          <w:szCs w:val="16"/>
          <w:vertAlign w:val="superscript"/>
        </w:rPr>
        <w:t>1</w:t>
      </w:r>
      <w:r w:rsidRPr="00683D0E">
        <w:rPr>
          <w:rFonts w:eastAsia="Times New Roman"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683D0E">
        <w:rPr>
          <w:rFonts w:eastAsia="Times New Roman" w:cs="Arial"/>
          <w:sz w:val="16"/>
          <w:szCs w:val="16"/>
        </w:rPr>
        <w:t>ZIntPK</w:t>
      </w:r>
      <w:r w:rsidRPr="00683D0E">
        <w:rPr>
          <w:rFonts w:eastAsia="Times New Roman" w:cs="Arial"/>
          <w:sz w:val="16"/>
          <w:szCs w:val="16"/>
        </w:rPr>
        <w:t>.</w:t>
      </w:r>
    </w:p>
    <w:p w:rsidR="004E3B7D" w:rsidRPr="00683D0E" w:rsidP="004E3B7D" w14:paraId="67612E81" w14:textId="77777777">
      <w:pPr>
        <w:spacing w:line="240" w:lineRule="auto"/>
        <w:jc w:val="both"/>
        <w:rPr>
          <w:rFonts w:eastAsia="Times New Roman" w:cs="Arial"/>
          <w:sz w:val="16"/>
          <w:szCs w:val="16"/>
        </w:rPr>
      </w:pPr>
      <w:r w:rsidRPr="00683D0E">
        <w:rPr>
          <w:rFonts w:eastAsia="Times New Roman" w:cs="Arial"/>
          <w:sz w:val="16"/>
          <w:szCs w:val="16"/>
          <w:vertAlign w:val="superscript"/>
        </w:rPr>
        <w:t>2</w:t>
      </w:r>
      <w:r w:rsidRPr="00683D0E">
        <w:rPr>
          <w:rFonts w:eastAsia="Times New Roman" w:cs="Arial"/>
          <w:sz w:val="16"/>
          <w:szCs w:val="16"/>
        </w:rPr>
        <w:t xml:space="preserve">Navedba mora vsebovati ime in priimek fizične osebe, naslov stalnega bivališča ter podatek, s katerim je fizično osebo mogoče jasno identificirati (npr. EMŠO). </w:t>
      </w:r>
    </w:p>
    <w:p w:rsidR="004E3B7D" w:rsidRPr="00683D0E" w:rsidP="004E3B7D" w14:paraId="164206CC" w14:textId="77777777">
      <w:pPr>
        <w:spacing w:line="240" w:lineRule="auto"/>
        <w:jc w:val="both"/>
        <w:rPr>
          <w:rFonts w:eastAsia="Times New Roman" w:cs="Arial"/>
          <w:sz w:val="16"/>
          <w:szCs w:val="16"/>
        </w:rPr>
      </w:pPr>
      <w:r w:rsidRPr="00683D0E">
        <w:rPr>
          <w:rFonts w:eastAsia="Times New Roman" w:cs="Arial"/>
          <w:sz w:val="16"/>
          <w:szCs w:val="16"/>
          <w:vertAlign w:val="superscript"/>
        </w:rPr>
        <w:t>3</w:t>
      </w:r>
      <w:r w:rsidRPr="00683D0E">
        <w:rPr>
          <w:rFonts w:eastAsia="Times New Roman" w:cs="Arial"/>
          <w:sz w:val="16"/>
          <w:szCs w:val="16"/>
        </w:rPr>
        <w:t>Navedba mora vsebovati ime in priimek odgovorne osebe, naslov stalnega bivališča ter podatek, s katerim je odgovorno osebo mogoče jasno identificirati (npr. EMŠO)</w:t>
      </w:r>
    </w:p>
    <w:p w:rsidR="004E3B7D" w:rsidRPr="00A95DFD" w:rsidP="00A95DFD" w14:paraId="792A3E39" w14:textId="3B82F924">
      <w:pPr>
        <w:spacing w:line="240" w:lineRule="auto"/>
        <w:jc w:val="both"/>
        <w:rPr>
          <w:rFonts w:eastAsia="Times New Roman" w:cs="Arial"/>
          <w:sz w:val="16"/>
          <w:szCs w:val="16"/>
        </w:rPr>
      </w:pPr>
      <w:r w:rsidRPr="00683D0E">
        <w:rPr>
          <w:rFonts w:eastAsia="Times New Roman" w:cs="Arial"/>
          <w:sz w:val="16"/>
          <w:szCs w:val="16"/>
          <w:vertAlign w:val="superscript"/>
        </w:rPr>
        <w:t>4</w:t>
      </w:r>
      <w:r w:rsidRPr="00683D0E">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rsidR="00A95DFD" w:rsidP="00A95DFD" w14:paraId="386B5274" w14:textId="77777777">
      <w:pPr>
        <w:spacing w:line="240" w:lineRule="auto"/>
        <w:rPr>
          <w:rFonts w:eastAsia="Times New Roman" w:cs="Arial"/>
          <w:b/>
          <w:szCs w:val="20"/>
        </w:rPr>
        <w:sectPr w:rsidSect="00A95DFD">
          <w:pgSz w:w="11907" w:h="16840" w:code="9"/>
          <w:pgMar w:top="1418" w:right="1418" w:bottom="1418" w:left="1418" w:header="709" w:footer="709" w:gutter="0"/>
          <w:cols w:space="708"/>
        </w:sectPr>
      </w:pPr>
    </w:p>
    <w:p w:rsidR="00A95DFD" w:rsidRPr="00E53E74" w:rsidP="00C7698A" w14:paraId="53BA7537" w14:textId="08470D67">
      <w:pPr>
        <w:spacing w:after="60" w:line="276" w:lineRule="auto"/>
        <w:ind w:left="284" w:hanging="284"/>
        <w:jc w:val="both"/>
        <w:outlineLvl w:val="0"/>
        <w:rPr>
          <w:rFonts w:cs="Arial"/>
        </w:rPr>
      </w:pPr>
      <w:r w:rsidRPr="00E53E74">
        <w:rPr>
          <w:rFonts w:cs="Arial"/>
        </w:rPr>
        <w:t xml:space="preserve">PRILOGA 3 </w:t>
      </w:r>
    </w:p>
    <w:p w:rsidR="00A95DFD" w:rsidRPr="00A95DFD" w:rsidP="00A95DFD" w14:paraId="332FAEC6" w14:textId="77777777">
      <w:pPr>
        <w:spacing w:line="240" w:lineRule="auto"/>
        <w:rPr>
          <w:rFonts w:eastAsia="Times New Roman" w:cs="Arial"/>
          <w:b/>
          <w:szCs w:val="20"/>
        </w:rPr>
      </w:pPr>
    </w:p>
    <w:p w:rsidR="00A95DFD" w:rsidRPr="00A95DFD" w:rsidP="00A95DFD" w14:paraId="4750BC11" w14:textId="77777777">
      <w:pPr>
        <w:spacing w:after="200" w:line="260" w:lineRule="atLeast"/>
        <w:rPr>
          <w:rFonts w:eastAsia="Calibri" w:cs="Arial"/>
          <w:i/>
          <w:szCs w:val="20"/>
        </w:rPr>
      </w:pPr>
    </w:p>
    <w:p w:rsidR="00A95DFD" w:rsidRPr="00A95DFD" w:rsidP="00A95DFD" w14:paraId="7F4BC5B8" w14:textId="77777777">
      <w:pPr>
        <w:spacing w:after="200" w:line="260" w:lineRule="atLeast"/>
        <w:rPr>
          <w:rFonts w:eastAsia="Calibri" w:cs="Arial"/>
          <w:i/>
          <w:szCs w:val="20"/>
        </w:rPr>
      </w:pPr>
      <w:r w:rsidRPr="00A95DFD">
        <w:rPr>
          <w:rFonts w:eastAsia="Calibri" w:cs="Arial"/>
          <w:i/>
          <w:szCs w:val="20"/>
        </w:rPr>
        <w:t>glava ponudnika</w:t>
      </w:r>
    </w:p>
    <w:p w:rsidR="00A95DFD" w:rsidRPr="00A95DFD" w:rsidP="00A95DFD" w14:paraId="18ED131D" w14:textId="77777777">
      <w:pPr>
        <w:spacing w:after="200" w:line="260" w:lineRule="atLeast"/>
        <w:rPr>
          <w:rFonts w:eastAsia="Calibri" w:cs="Arial"/>
          <w:szCs w:val="20"/>
        </w:rPr>
      </w:pPr>
    </w:p>
    <w:p w:rsidR="00A95DFD" w:rsidRPr="00A95DFD" w:rsidP="00A95DFD" w14:paraId="5A030F55" w14:textId="77777777">
      <w:pPr>
        <w:spacing w:after="200" w:line="260" w:lineRule="atLeast"/>
        <w:jc w:val="both"/>
        <w:rPr>
          <w:rFonts w:eastAsia="Calibri" w:cs="Arial"/>
          <w:szCs w:val="20"/>
        </w:rPr>
      </w:pPr>
      <w:r w:rsidRPr="00A95DFD">
        <w:rPr>
          <w:rFonts w:eastAsia="Calibri" w:cs="Arial"/>
          <w:szCs w:val="20"/>
        </w:rPr>
        <w:t>Zaradi namena iz šestega odstavka 14. člena Zakona o integriteti in preprečevanju korupcije (</w:t>
      </w:r>
      <w:r w:rsidRPr="00A95DFD">
        <w:rPr>
          <w:rFonts w:eastAsia="Times New Roman" w:cs="Arial"/>
          <w:szCs w:val="20"/>
        </w:rPr>
        <w:t xml:space="preserve">Uradni list RS, št. 69/11 – uradno prečiščeno besedilo, 158/20, 3/22-Zdeb in 16/23-ZZPri; v nadaljevanju: </w:t>
      </w:r>
      <w:r w:rsidRPr="00A95DFD">
        <w:rPr>
          <w:rFonts w:eastAsia="Times New Roman" w:cs="Arial"/>
          <w:szCs w:val="20"/>
        </w:rPr>
        <w:t>ZIntPK</w:t>
      </w:r>
      <w:r w:rsidRPr="00A95DFD">
        <w:rPr>
          <w:rFonts w:eastAsia="Calibri" w:cs="Arial"/>
          <w:szCs w:val="20"/>
        </w:rPr>
        <w:t xml:space="preserve">), </w:t>
      </w:r>
      <w:r w:rsidRPr="00A95DFD">
        <w:rPr>
          <w:rFonts w:eastAsia="Calibri" w:cs="Arial"/>
          <w:szCs w:val="20"/>
        </w:rPr>
        <w:t>t.j</w:t>
      </w:r>
      <w:r w:rsidRPr="00A95DFD">
        <w:rPr>
          <w:rFonts w:eastAsia="Calibri" w:cs="Arial"/>
          <w:szCs w:val="20"/>
        </w:rPr>
        <w:t>. zaradi zagotovitve transparentnosti posla in preprečitve korupcijskih tveganj pri sklepanju pravnih poslov kot zakoniti zastopnik ponudnika v postopku javnega naročanja podajam naslednjo</w:t>
      </w:r>
    </w:p>
    <w:p w:rsidR="00A95DFD" w:rsidRPr="00A95DFD" w:rsidP="00A95DFD" w14:paraId="42701AE0" w14:textId="77777777">
      <w:pPr>
        <w:spacing w:after="200" w:line="260" w:lineRule="atLeast"/>
        <w:rPr>
          <w:rFonts w:eastAsia="Calibri" w:cs="Arial"/>
          <w:szCs w:val="20"/>
        </w:rPr>
      </w:pPr>
    </w:p>
    <w:p w:rsidR="00A95DFD" w:rsidRPr="00A95DFD" w:rsidP="00A95DFD" w14:paraId="61C3EBE6" w14:textId="77777777">
      <w:pPr>
        <w:spacing w:after="200" w:line="260" w:lineRule="atLeast"/>
        <w:jc w:val="center"/>
        <w:rPr>
          <w:rFonts w:eastAsia="Calibri" w:cs="Arial"/>
          <w:b/>
          <w:szCs w:val="20"/>
        </w:rPr>
      </w:pPr>
      <w:r w:rsidRPr="00A95DFD">
        <w:rPr>
          <w:rFonts w:eastAsia="Calibri" w:cs="Arial"/>
          <w:b/>
          <w:szCs w:val="20"/>
        </w:rPr>
        <w:t>IZJAVO O UDELEŽBI FIZIČNIH IN PRAVNIH OSEB V LASTNIŠTVU PONUDNIKA</w:t>
      </w:r>
    </w:p>
    <w:p w:rsidR="00A95DFD" w:rsidRPr="00A95DFD" w:rsidP="00A95DFD" w14:paraId="343DBF4E" w14:textId="77777777">
      <w:pPr>
        <w:spacing w:after="200" w:line="260" w:lineRule="atLeast"/>
        <w:rPr>
          <w:rFonts w:eastAsia="Calibri" w:cs="Arial"/>
          <w:szCs w:val="20"/>
        </w:rPr>
      </w:pPr>
    </w:p>
    <w:p w:rsidR="00A95DFD" w:rsidRPr="00A95DFD" w:rsidP="00A95DFD" w14:paraId="3FE0EAA1" w14:textId="77777777">
      <w:pPr>
        <w:spacing w:after="200" w:line="260" w:lineRule="atLeast"/>
        <w:rPr>
          <w:rFonts w:eastAsia="Calibri" w:cs="Arial"/>
          <w:b/>
          <w:szCs w:val="20"/>
        </w:rPr>
      </w:pPr>
      <w:r w:rsidRPr="00A95DFD">
        <w:rPr>
          <w:rFonts w:eastAsia="Calibri" w:cs="Arial"/>
          <w:b/>
          <w:szCs w:val="20"/>
        </w:rPr>
        <w:t xml:space="preserve">Podatki o ponudniku (pravna oseba, podjetnik, društvo ali drug pravni subjekt, ki nastopa v postopku javnega naročanja): </w:t>
      </w:r>
    </w:p>
    <w:p w:rsidR="00A95DFD" w:rsidRPr="00A95DFD" w:rsidP="00A95DFD" w14:paraId="3295ED6B" w14:textId="77777777">
      <w:pPr>
        <w:spacing w:after="200" w:line="260" w:lineRule="atLeast"/>
        <w:rPr>
          <w:rFonts w:eastAsia="Calibri" w:cs="Arial"/>
          <w:szCs w:val="20"/>
        </w:rPr>
      </w:pPr>
    </w:p>
    <w:p w:rsidR="00A95DFD" w:rsidRPr="00A95DFD" w:rsidP="00A95DFD" w14:paraId="3CC1EDED" w14:textId="77777777">
      <w:pPr>
        <w:spacing w:after="200" w:line="260" w:lineRule="atLeast"/>
        <w:rPr>
          <w:rFonts w:eastAsia="Calibri" w:cs="Arial"/>
          <w:b/>
          <w:szCs w:val="20"/>
        </w:rPr>
      </w:pPr>
      <w:r w:rsidRPr="00A95DFD">
        <w:rPr>
          <w:rFonts w:eastAsia="Calibri" w:cs="Arial"/>
          <w:szCs w:val="20"/>
        </w:rPr>
        <w:t>Firma ponudnika: __________________________________________________________________________</w:t>
      </w:r>
    </w:p>
    <w:p w:rsidR="00A95DFD" w:rsidRPr="00A95DFD" w:rsidP="00A95DFD" w14:paraId="76D15E95" w14:textId="77777777">
      <w:pPr>
        <w:spacing w:after="200" w:line="260" w:lineRule="atLeast"/>
        <w:rPr>
          <w:rFonts w:eastAsia="Calibri" w:cs="Arial"/>
          <w:b/>
          <w:szCs w:val="20"/>
        </w:rPr>
      </w:pPr>
      <w:r w:rsidRPr="00A95DFD">
        <w:rPr>
          <w:rFonts w:eastAsia="Calibri" w:cs="Arial"/>
          <w:szCs w:val="20"/>
        </w:rPr>
        <w:t>Sedež ponudnika (država, ulica in hišna številka, naselje, občina, poštna številka in kraj): __________________________________________________________________________</w:t>
      </w:r>
    </w:p>
    <w:p w:rsidR="00A95DFD" w:rsidRPr="00A95DFD" w:rsidP="00A95DFD" w14:paraId="592670E4" w14:textId="77777777">
      <w:pPr>
        <w:spacing w:after="200" w:line="260" w:lineRule="atLeast"/>
        <w:rPr>
          <w:rFonts w:eastAsia="Calibri" w:cs="Arial"/>
          <w:szCs w:val="20"/>
        </w:rPr>
      </w:pPr>
      <w:r w:rsidRPr="00A95DFD">
        <w:rPr>
          <w:rFonts w:eastAsia="Calibri" w:cs="Arial"/>
          <w:szCs w:val="20"/>
        </w:rPr>
        <w:t>Matična številka ponudnika oziroma davčna številka za druge fizične in pravne osebe - ponudnike, ki niso vpisane v poslovnem registru: __________________________________________________________________</w:t>
      </w:r>
    </w:p>
    <w:p w:rsidR="00A95DFD" w:rsidRPr="00A95DFD" w:rsidP="00A95DFD" w14:paraId="32C5B0EC" w14:textId="77777777">
      <w:pPr>
        <w:spacing w:after="200" w:line="260" w:lineRule="atLeast"/>
        <w:rPr>
          <w:rFonts w:eastAsia="Calibri" w:cs="Arial"/>
          <w:szCs w:val="20"/>
        </w:rPr>
      </w:pPr>
      <w:r w:rsidRPr="00A95DFD">
        <w:rPr>
          <w:rFonts w:eastAsia="Times New Roman" w:cs="Arial"/>
          <w:noProof/>
          <w:szCs w:val="24"/>
          <w:lang w:eastAsia="sl-SI"/>
        </w:rPr>
        <mc:AlternateContent>
          <mc:Choice Requires="wps">
            <w:drawing>
              <wp:anchor distT="0" distB="0" distL="114300" distR="114300" simplePos="0" relativeHeight="251663360" behindDoc="0" locked="0" layoutInCell="1" allowOverlap="1">
                <wp:simplePos x="0" y="0"/>
                <wp:positionH relativeFrom="column">
                  <wp:posOffset>4001135</wp:posOffset>
                </wp:positionH>
                <wp:positionV relativeFrom="paragraph">
                  <wp:posOffset>25400</wp:posOffset>
                </wp:positionV>
                <wp:extent cx="88900" cy="80645"/>
                <wp:effectExtent l="0" t="0" r="25400" b="14605"/>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A95DFD">
        <w:rPr>
          <w:rFonts w:eastAsia="Times New Roman" w:cs="Arial"/>
          <w:noProof/>
          <w:szCs w:val="24"/>
          <w:lang w:eastAsia="sl-SI"/>
        </w:rPr>
        <mc:AlternateContent>
          <mc:Choice Requires="wps">
            <w:drawing>
              <wp:anchor distT="0" distB="0" distL="114300" distR="114300" simplePos="0" relativeHeight="251665408" behindDoc="0" locked="0" layoutInCell="1" allowOverlap="1">
                <wp:simplePos x="0" y="0"/>
                <wp:positionH relativeFrom="column">
                  <wp:posOffset>3049905</wp:posOffset>
                </wp:positionH>
                <wp:positionV relativeFrom="paragraph">
                  <wp:posOffset>25400</wp:posOffset>
                </wp:positionV>
                <wp:extent cx="88900" cy="80645"/>
                <wp:effectExtent l="0" t="0" r="25400" b="14605"/>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A95DFD">
        <w:rPr>
          <w:rFonts w:eastAsia="Calibri" w:cs="Arial"/>
          <w:szCs w:val="20"/>
        </w:rPr>
        <w:t xml:space="preserve">Ponudnik je nosilec tihe družbe (ustrezno označi): </w:t>
      </w:r>
      <w:r w:rsidRPr="00A95DFD">
        <w:rPr>
          <w:rFonts w:eastAsia="Calibri" w:cs="Arial"/>
          <w:szCs w:val="20"/>
        </w:rPr>
        <w:tab/>
        <w:t xml:space="preserve">   DA</w:t>
      </w:r>
      <w:r w:rsidRPr="00A95DFD">
        <w:rPr>
          <w:rFonts w:eastAsia="Calibri" w:cs="Arial"/>
          <w:szCs w:val="20"/>
        </w:rPr>
        <w:tab/>
      </w:r>
      <w:r w:rsidRPr="00A95DFD">
        <w:rPr>
          <w:rFonts w:eastAsia="Calibri" w:cs="Arial"/>
          <w:szCs w:val="20"/>
        </w:rPr>
        <w:tab/>
        <w:t xml:space="preserve">    NE</w:t>
      </w:r>
      <w:r w:rsidRPr="00A95DFD">
        <w:rPr>
          <w:rFonts w:eastAsia="Calibri" w:cs="Arial"/>
          <w:szCs w:val="20"/>
        </w:rPr>
        <w:tab/>
      </w:r>
    </w:p>
    <w:p w:rsidR="00A95DFD" w:rsidRPr="00A95DFD" w:rsidP="00A95DFD" w14:paraId="65211C42" w14:textId="77777777">
      <w:pPr>
        <w:spacing w:after="200" w:line="260" w:lineRule="atLeast"/>
        <w:rPr>
          <w:rFonts w:eastAsia="Calibri" w:cs="Arial"/>
          <w:b/>
          <w:szCs w:val="20"/>
        </w:rPr>
      </w:pPr>
    </w:p>
    <w:p w:rsidR="00A95DFD" w:rsidRPr="00A95DFD" w:rsidP="00A95DFD" w14:paraId="4245F79A" w14:textId="77777777">
      <w:pPr>
        <w:spacing w:after="200" w:line="260" w:lineRule="atLeast"/>
        <w:rPr>
          <w:rFonts w:eastAsia="Calibri" w:cs="Arial"/>
          <w:b/>
          <w:szCs w:val="20"/>
        </w:rPr>
      </w:pPr>
      <w:r w:rsidRPr="00A95DFD">
        <w:rPr>
          <w:rFonts w:eastAsia="Calibri" w:cs="Arial"/>
          <w:b/>
          <w:szCs w:val="20"/>
        </w:rPr>
        <w:t>Lastniška struktura ponudnika:</w:t>
      </w:r>
    </w:p>
    <w:p w:rsidR="00A95DFD" w:rsidRPr="00A95DFD" w:rsidP="000029DC" w14:paraId="1138B0CE" w14:textId="77777777">
      <w:pPr>
        <w:numPr>
          <w:ilvl w:val="1"/>
          <w:numId w:val="38"/>
        </w:numPr>
        <w:spacing w:after="200" w:line="276" w:lineRule="auto"/>
        <w:contextualSpacing/>
        <w:rPr>
          <w:rFonts w:eastAsia="SimSun" w:cs="Arial"/>
          <w:b/>
          <w:szCs w:val="20"/>
          <w:lang w:eastAsia="zh-CN"/>
        </w:rPr>
      </w:pPr>
      <w:r w:rsidRPr="00A95DFD">
        <w:rPr>
          <w:rFonts w:eastAsia="SimSun" w:cs="Arial"/>
          <w:b/>
          <w:szCs w:val="20"/>
          <w:lang w:eastAsia="zh-CN"/>
        </w:rPr>
        <w:t>Podatki o udeležbi fizičnih oseb v lastništvu ponudnika, vključno s tihimi družbeniki:</w:t>
      </w:r>
    </w:p>
    <w:p w:rsidR="00A95DFD" w:rsidRPr="00A95DFD" w:rsidP="00A95DFD" w14:paraId="46E38ADA" w14:textId="77777777">
      <w:pPr>
        <w:spacing w:after="200" w:line="260" w:lineRule="atLeast"/>
        <w:rPr>
          <w:rFonts w:eastAsia="Calibri" w:cs="Arial"/>
          <w:szCs w:val="20"/>
        </w:rPr>
      </w:pPr>
      <w:r w:rsidRPr="00A95DFD">
        <w:rPr>
          <w:rFonts w:eastAsia="Calibri" w:cs="Arial"/>
          <w:szCs w:val="20"/>
        </w:rPr>
        <w:t>Fizična oseba 1:</w:t>
      </w:r>
    </w:p>
    <w:p w:rsidR="00A95DFD" w:rsidRPr="00A95DFD" w:rsidP="00A95DFD" w14:paraId="2252B9FE" w14:textId="77777777">
      <w:pPr>
        <w:spacing w:after="200" w:line="260" w:lineRule="atLeast"/>
        <w:rPr>
          <w:rFonts w:eastAsia="Calibri" w:cs="Arial"/>
          <w:szCs w:val="20"/>
        </w:rPr>
      </w:pPr>
      <w:r w:rsidRPr="00A95DFD">
        <w:rPr>
          <w:rFonts w:eastAsia="Calibri" w:cs="Arial"/>
          <w:szCs w:val="20"/>
        </w:rPr>
        <w:t>Ime in priimek: _________________________________________________________________________</w:t>
      </w:r>
    </w:p>
    <w:p w:rsidR="00A95DFD" w:rsidRPr="00A95DFD" w:rsidP="00A95DFD" w14:paraId="5AB61538" w14:textId="77777777">
      <w:pPr>
        <w:spacing w:after="200" w:line="260" w:lineRule="atLeast"/>
        <w:rPr>
          <w:rFonts w:eastAsia="Calibri" w:cs="Arial"/>
          <w:szCs w:val="20"/>
        </w:rPr>
      </w:pPr>
      <w:r w:rsidRPr="00A95DFD">
        <w:rPr>
          <w:rFonts w:eastAsia="Calibri" w:cs="Arial"/>
          <w:szCs w:val="20"/>
        </w:rPr>
        <w:t>Prebivališče – stalno, razen če ima oseba začasno prebivališče v Republiki Sloveniji (država, ulica in hišna številka, naselje, občina, poštna številka in kraj): ________________________________________________________________________</w:t>
      </w:r>
    </w:p>
    <w:p w:rsidR="00A95DFD" w:rsidRPr="00A95DFD" w:rsidP="00A95DFD" w14:paraId="1658FE48" w14:textId="77777777">
      <w:pPr>
        <w:spacing w:after="200" w:line="260" w:lineRule="atLeast"/>
        <w:rPr>
          <w:rFonts w:eastAsia="Calibri" w:cs="Arial"/>
          <w:szCs w:val="20"/>
        </w:rPr>
      </w:pPr>
      <w:r w:rsidRPr="00A95DFD">
        <w:rPr>
          <w:rFonts w:eastAsia="Calibri" w:cs="Arial"/>
          <w:szCs w:val="20"/>
        </w:rPr>
        <w:t>Delež lastništva ponudnika: _________________________________________________</w:t>
      </w:r>
    </w:p>
    <w:p w:rsidR="00A95DFD" w:rsidRPr="00A95DFD" w:rsidP="00A95DFD" w14:paraId="6F1FCA13" w14:textId="77777777">
      <w:pPr>
        <w:spacing w:after="200" w:line="260" w:lineRule="atLeast"/>
        <w:rPr>
          <w:rFonts w:eastAsia="Calibri" w:cs="Arial"/>
          <w:szCs w:val="20"/>
        </w:rPr>
      </w:pPr>
      <w:r w:rsidRPr="00A95DFD">
        <w:rPr>
          <w:rFonts w:eastAsia="Times New Roman" w:cs="Arial"/>
          <w:noProof/>
          <w:szCs w:val="24"/>
          <w:lang w:eastAsia="sl-SI"/>
        </w:rPr>
        <mc:AlternateContent>
          <mc:Choice Requires="wps">
            <w:drawing>
              <wp:anchor distT="0" distB="0" distL="114300" distR="114300" simplePos="0" relativeHeight="251667456" behindDoc="0" locked="0" layoutInCell="1" allowOverlap="1">
                <wp:simplePos x="0" y="0"/>
                <wp:positionH relativeFrom="column">
                  <wp:posOffset>3064510</wp:posOffset>
                </wp:positionH>
                <wp:positionV relativeFrom="paragraph">
                  <wp:posOffset>31115</wp:posOffset>
                </wp:positionV>
                <wp:extent cx="80645" cy="67310"/>
                <wp:effectExtent l="0" t="0" r="14605" b="2794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A95DFD">
        <w:rPr>
          <w:rFonts w:eastAsia="Times New Roman" w:cs="Arial"/>
          <w:noProof/>
          <w:szCs w:val="24"/>
          <w:lang w:eastAsia="sl-SI"/>
        </w:rPr>
        <mc:AlternateContent>
          <mc:Choice Requires="wps">
            <w:drawing>
              <wp:anchor distT="0" distB="0" distL="114300" distR="114300" simplePos="0" relativeHeight="251669504"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A95DFD">
        <w:rPr>
          <w:rFonts w:eastAsia="Calibri" w:cs="Arial"/>
          <w:szCs w:val="20"/>
        </w:rPr>
        <w:t xml:space="preserve">Tihi družbenik (ustrezno označi): </w:t>
      </w:r>
      <w:r w:rsidRPr="00A95DFD">
        <w:rPr>
          <w:rFonts w:eastAsia="Calibri" w:cs="Arial"/>
          <w:szCs w:val="20"/>
        </w:rPr>
        <w:tab/>
        <w:t xml:space="preserve">  DA</w:t>
      </w:r>
      <w:r w:rsidRPr="00A95DFD">
        <w:rPr>
          <w:rFonts w:eastAsia="Calibri" w:cs="Arial"/>
          <w:szCs w:val="20"/>
        </w:rPr>
        <w:tab/>
      </w:r>
      <w:r w:rsidRPr="00A95DFD">
        <w:rPr>
          <w:rFonts w:eastAsia="Calibri" w:cs="Arial"/>
          <w:szCs w:val="20"/>
        </w:rPr>
        <w:tab/>
        <w:t xml:space="preserve">   NE</w:t>
      </w:r>
      <w:r w:rsidRPr="00A95DFD">
        <w:rPr>
          <w:rFonts w:eastAsia="Calibri" w:cs="Arial"/>
          <w:szCs w:val="20"/>
        </w:rPr>
        <w:tab/>
      </w:r>
    </w:p>
    <w:p w:rsidR="00A95DFD" w:rsidRPr="00A95DFD" w:rsidP="00A95DFD" w14:paraId="31982467" w14:textId="77777777">
      <w:pPr>
        <w:spacing w:after="200" w:line="260" w:lineRule="atLeast"/>
        <w:rPr>
          <w:rFonts w:eastAsia="Calibri" w:cs="Arial"/>
          <w:szCs w:val="20"/>
        </w:rPr>
      </w:pPr>
      <w:r w:rsidRPr="00A95DFD">
        <w:rPr>
          <w:rFonts w:eastAsia="Calibri" w:cs="Arial"/>
          <w:szCs w:val="20"/>
        </w:rPr>
        <w:t>Če DA, navedite nosilca tihe družbe:____________________________________________________________</w:t>
      </w:r>
    </w:p>
    <w:p w:rsidR="00A95DFD" w:rsidRPr="00A95DFD" w:rsidP="00A95DFD" w14:paraId="34B953AB" w14:textId="77777777">
      <w:pPr>
        <w:spacing w:after="200" w:line="260" w:lineRule="atLeast"/>
        <w:rPr>
          <w:rFonts w:eastAsia="Calibri" w:cs="Arial"/>
          <w:szCs w:val="20"/>
        </w:rPr>
        <w:sectPr w:rsidSect="00A95DFD">
          <w:pgSz w:w="11907" w:h="16840" w:code="9"/>
          <w:pgMar w:top="1418" w:right="1418" w:bottom="1418" w:left="1418" w:header="709" w:footer="709" w:gutter="0"/>
          <w:cols w:space="708"/>
        </w:sectPr>
      </w:pPr>
    </w:p>
    <w:p w:rsidR="00A95DFD" w:rsidRPr="00A95DFD" w:rsidP="00A95DFD" w14:paraId="44CB8F34" w14:textId="77777777">
      <w:pPr>
        <w:spacing w:after="200" w:line="260" w:lineRule="atLeast"/>
        <w:rPr>
          <w:rFonts w:eastAsia="Calibri" w:cs="Arial"/>
          <w:szCs w:val="20"/>
        </w:rPr>
      </w:pPr>
      <w:r w:rsidRPr="00A95DFD">
        <w:rPr>
          <w:rFonts w:eastAsia="Calibri" w:cs="Arial"/>
          <w:szCs w:val="20"/>
        </w:rPr>
        <w:t>Fizična oseba 2:</w:t>
      </w:r>
    </w:p>
    <w:p w:rsidR="00A95DFD" w:rsidRPr="00A95DFD" w:rsidP="00A95DFD" w14:paraId="50418DB0" w14:textId="77777777">
      <w:pPr>
        <w:spacing w:after="200" w:line="260" w:lineRule="atLeast"/>
        <w:rPr>
          <w:rFonts w:eastAsia="Calibri" w:cs="Arial"/>
          <w:szCs w:val="20"/>
        </w:rPr>
      </w:pPr>
      <w:r w:rsidRPr="00A95DFD">
        <w:rPr>
          <w:rFonts w:eastAsia="Calibri" w:cs="Arial"/>
          <w:szCs w:val="20"/>
        </w:rPr>
        <w:t>Ime in priimek: ____________________________________________________________________________</w:t>
      </w:r>
    </w:p>
    <w:p w:rsidR="00A95DFD" w:rsidRPr="00A95DFD" w:rsidP="00A95DFD" w14:paraId="7DE583EF" w14:textId="77777777">
      <w:pPr>
        <w:spacing w:after="200" w:line="260" w:lineRule="atLeast"/>
        <w:rPr>
          <w:rFonts w:eastAsia="Calibri" w:cs="Arial"/>
          <w:szCs w:val="20"/>
        </w:rPr>
      </w:pPr>
      <w:r w:rsidRPr="00A95DFD">
        <w:rPr>
          <w:rFonts w:eastAsia="Calibri" w:cs="Arial"/>
          <w:szCs w:val="20"/>
        </w:rPr>
        <w:t>Prebivališče – stalno, razen če ima oseba začasno prebivališče v Republiki Sloveniji (država, ulica in hišna številka, naselje, občina, poštna številka in kraj): _______________________________________________________________________</w:t>
      </w:r>
    </w:p>
    <w:p w:rsidR="00A95DFD" w:rsidRPr="00A95DFD" w:rsidP="00A95DFD" w14:paraId="69035059" w14:textId="77777777">
      <w:pPr>
        <w:spacing w:after="200" w:line="260" w:lineRule="atLeast"/>
        <w:rPr>
          <w:rFonts w:eastAsia="Calibri" w:cs="Arial"/>
          <w:szCs w:val="20"/>
        </w:rPr>
      </w:pPr>
      <w:r w:rsidRPr="00A95DFD">
        <w:rPr>
          <w:rFonts w:eastAsia="Calibri" w:cs="Arial"/>
          <w:szCs w:val="20"/>
        </w:rPr>
        <w:t>Delež lastništva ponudnika: _________________________________________________</w:t>
      </w:r>
    </w:p>
    <w:p w:rsidR="00A95DFD" w:rsidRPr="00A95DFD" w:rsidP="00A95DFD" w14:paraId="3F2E4F28" w14:textId="77777777">
      <w:pPr>
        <w:spacing w:after="200" w:line="260" w:lineRule="atLeast"/>
        <w:rPr>
          <w:rFonts w:eastAsia="Calibri" w:cs="Arial"/>
          <w:szCs w:val="20"/>
        </w:rPr>
      </w:pPr>
      <w:r w:rsidRPr="00A95DFD">
        <w:rPr>
          <w:rFonts w:eastAsia="Times New Roman" w:cs="Arial"/>
          <w:noProof/>
          <w:szCs w:val="24"/>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A95DFD">
        <w:rPr>
          <w:rFonts w:eastAsia="Times New Roman" w:cs="Arial"/>
          <w:noProof/>
          <w:szCs w:val="24"/>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A95DFD">
        <w:rPr>
          <w:rFonts w:eastAsia="Calibri" w:cs="Arial"/>
          <w:szCs w:val="20"/>
        </w:rPr>
        <w:t xml:space="preserve">Tihi družbenik (ustrezno označi): </w:t>
      </w:r>
      <w:r w:rsidRPr="00A95DFD">
        <w:rPr>
          <w:rFonts w:eastAsia="Calibri" w:cs="Arial"/>
          <w:szCs w:val="20"/>
        </w:rPr>
        <w:tab/>
        <w:t xml:space="preserve">  DA</w:t>
      </w:r>
      <w:r w:rsidRPr="00A95DFD">
        <w:rPr>
          <w:rFonts w:eastAsia="Calibri" w:cs="Arial"/>
          <w:szCs w:val="20"/>
        </w:rPr>
        <w:tab/>
      </w:r>
      <w:r w:rsidRPr="00A95DFD">
        <w:rPr>
          <w:rFonts w:eastAsia="Calibri" w:cs="Arial"/>
          <w:szCs w:val="20"/>
        </w:rPr>
        <w:tab/>
        <w:t xml:space="preserve"> NE</w:t>
      </w:r>
      <w:r w:rsidRPr="00A95DFD">
        <w:rPr>
          <w:rFonts w:eastAsia="Calibri" w:cs="Arial"/>
          <w:szCs w:val="20"/>
        </w:rPr>
        <w:tab/>
      </w:r>
    </w:p>
    <w:p w:rsidR="00A95DFD" w:rsidRPr="00A95DFD" w:rsidP="00A95DFD" w14:paraId="6E9F8FCA" w14:textId="77777777">
      <w:pPr>
        <w:spacing w:after="200" w:line="260" w:lineRule="atLeast"/>
        <w:rPr>
          <w:rFonts w:eastAsia="Calibri" w:cs="Arial"/>
          <w:szCs w:val="20"/>
        </w:rPr>
      </w:pPr>
      <w:r w:rsidRPr="00A95DFD">
        <w:rPr>
          <w:rFonts w:eastAsia="Calibri" w:cs="Arial"/>
          <w:szCs w:val="20"/>
        </w:rPr>
        <w:t>Če DA, navedite nosilca tihe družbe:____________________________________________________________</w:t>
      </w:r>
    </w:p>
    <w:p w:rsidR="00A95DFD" w:rsidRPr="00A95DFD" w:rsidP="00A95DFD" w14:paraId="7A5C258D" w14:textId="77777777">
      <w:pPr>
        <w:spacing w:after="200" w:line="260" w:lineRule="atLeast"/>
        <w:rPr>
          <w:rFonts w:eastAsia="Calibri" w:cs="Arial"/>
          <w:szCs w:val="20"/>
        </w:rPr>
      </w:pPr>
      <w:r w:rsidRPr="00A95DFD">
        <w:rPr>
          <w:rFonts w:eastAsia="Calibri" w:cs="Arial"/>
          <w:szCs w:val="20"/>
        </w:rPr>
        <w:t>Fizična oseba 3:</w:t>
      </w:r>
    </w:p>
    <w:p w:rsidR="00A95DFD" w:rsidRPr="00A95DFD" w:rsidP="00A95DFD" w14:paraId="3C198517" w14:textId="77777777">
      <w:pPr>
        <w:spacing w:after="200" w:line="260" w:lineRule="atLeast"/>
        <w:rPr>
          <w:rFonts w:eastAsia="Calibri" w:cs="Arial"/>
          <w:szCs w:val="20"/>
        </w:rPr>
      </w:pPr>
      <w:r w:rsidRPr="00A95DFD">
        <w:rPr>
          <w:rFonts w:eastAsia="Calibri" w:cs="Arial"/>
          <w:szCs w:val="20"/>
        </w:rPr>
        <w:t>Ime in priimek: ____________________________________________________________________________</w:t>
      </w:r>
    </w:p>
    <w:p w:rsidR="00A95DFD" w:rsidRPr="00A95DFD" w:rsidP="00A95DFD" w14:paraId="3A13885D" w14:textId="77777777">
      <w:pPr>
        <w:spacing w:after="200" w:line="260" w:lineRule="atLeast"/>
        <w:rPr>
          <w:rFonts w:eastAsia="Calibri" w:cs="Arial"/>
          <w:szCs w:val="20"/>
        </w:rPr>
      </w:pPr>
      <w:r w:rsidRPr="00A95DFD">
        <w:rPr>
          <w:rFonts w:eastAsia="Calibri" w:cs="Arial"/>
          <w:szCs w:val="20"/>
        </w:rPr>
        <w:t>Prebivališče – stalno, razen če ima oseba začasno prebivališče v Republiki Sloveniji (država, ulica in hišna številka, naselje, občina, poštna številka in kraj): _______________________________________________________________________</w:t>
      </w:r>
    </w:p>
    <w:p w:rsidR="00A95DFD" w:rsidRPr="00A95DFD" w:rsidP="00A95DFD" w14:paraId="1A633CCB" w14:textId="77777777">
      <w:pPr>
        <w:spacing w:after="200" w:line="260" w:lineRule="atLeast"/>
        <w:rPr>
          <w:rFonts w:eastAsia="Calibri" w:cs="Arial"/>
          <w:szCs w:val="20"/>
        </w:rPr>
      </w:pPr>
      <w:r w:rsidRPr="00A95DFD">
        <w:rPr>
          <w:rFonts w:eastAsia="Calibri" w:cs="Arial"/>
          <w:szCs w:val="20"/>
        </w:rPr>
        <w:t>Delež lastništva ponudnika: _________________________________________________</w:t>
      </w:r>
    </w:p>
    <w:p w:rsidR="00A95DFD" w:rsidRPr="00A95DFD" w:rsidP="00A95DFD" w14:paraId="6C1FE586" w14:textId="77777777">
      <w:pPr>
        <w:spacing w:after="200" w:line="260" w:lineRule="atLeast"/>
        <w:rPr>
          <w:rFonts w:eastAsia="Calibri" w:cs="Arial"/>
          <w:szCs w:val="20"/>
        </w:rPr>
      </w:pPr>
      <w:r w:rsidRPr="00A95DFD">
        <w:rPr>
          <w:rFonts w:eastAsia="Times New Roman" w:cs="Arial"/>
          <w:noProof/>
          <w:szCs w:val="24"/>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A95DFD">
        <w:rPr>
          <w:rFonts w:eastAsia="Times New Roman" w:cs="Arial"/>
          <w:noProof/>
          <w:szCs w:val="24"/>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A95DFD">
        <w:rPr>
          <w:rFonts w:eastAsia="Calibri" w:cs="Arial"/>
          <w:szCs w:val="20"/>
        </w:rPr>
        <w:t xml:space="preserve">Tihi družbenik (ustrezno označi): </w:t>
      </w:r>
      <w:r w:rsidRPr="00A95DFD">
        <w:rPr>
          <w:rFonts w:eastAsia="Calibri" w:cs="Arial"/>
          <w:szCs w:val="20"/>
        </w:rPr>
        <w:tab/>
        <w:t xml:space="preserve">  DA</w:t>
      </w:r>
      <w:r w:rsidRPr="00A95DFD">
        <w:rPr>
          <w:rFonts w:eastAsia="Calibri" w:cs="Arial"/>
          <w:szCs w:val="20"/>
        </w:rPr>
        <w:tab/>
      </w:r>
      <w:r w:rsidRPr="00A95DFD">
        <w:rPr>
          <w:rFonts w:eastAsia="Calibri" w:cs="Arial"/>
          <w:szCs w:val="20"/>
        </w:rPr>
        <w:tab/>
        <w:t xml:space="preserve">  NE</w:t>
      </w:r>
      <w:r w:rsidRPr="00A95DFD">
        <w:rPr>
          <w:rFonts w:eastAsia="Calibri" w:cs="Arial"/>
          <w:szCs w:val="20"/>
        </w:rPr>
        <w:tab/>
      </w:r>
    </w:p>
    <w:p w:rsidR="00A95DFD" w:rsidRPr="00A95DFD" w:rsidP="00A95DFD" w14:paraId="1EB54536" w14:textId="77777777">
      <w:pPr>
        <w:spacing w:after="200" w:line="260" w:lineRule="atLeast"/>
        <w:rPr>
          <w:rFonts w:eastAsia="Calibri" w:cs="Arial"/>
          <w:szCs w:val="20"/>
        </w:rPr>
      </w:pPr>
      <w:r w:rsidRPr="00A95DFD">
        <w:rPr>
          <w:rFonts w:eastAsia="Calibri" w:cs="Arial"/>
          <w:szCs w:val="20"/>
        </w:rPr>
        <w:t>Če DA, navedite nosilca tihe družbe:____________________________________________________________</w:t>
      </w:r>
    </w:p>
    <w:p w:rsidR="00A95DFD" w:rsidRPr="00A95DFD" w:rsidP="00A95DFD" w14:paraId="2B2CE217" w14:textId="77777777">
      <w:pPr>
        <w:spacing w:after="200" w:line="260" w:lineRule="atLeast"/>
        <w:rPr>
          <w:rFonts w:eastAsia="Calibri" w:cs="Arial"/>
          <w:szCs w:val="20"/>
        </w:rPr>
      </w:pPr>
      <w:r w:rsidRPr="00A95DFD">
        <w:rPr>
          <w:rFonts w:eastAsia="Calibri" w:cs="Arial"/>
          <w:szCs w:val="20"/>
        </w:rPr>
        <w:t>(ustrezno nadaljuj seznam)</w:t>
      </w:r>
    </w:p>
    <w:p w:rsidR="00A95DFD" w:rsidRPr="00A95DFD" w:rsidP="00A95DFD" w14:paraId="73EA4C0B" w14:textId="77777777">
      <w:pPr>
        <w:spacing w:after="200" w:line="260" w:lineRule="atLeast"/>
        <w:rPr>
          <w:rFonts w:eastAsia="Calibri" w:cs="Arial"/>
          <w:szCs w:val="20"/>
        </w:rPr>
      </w:pPr>
    </w:p>
    <w:p w:rsidR="00A95DFD" w:rsidRPr="00A95DFD" w:rsidP="000029DC" w14:paraId="7E742AF8" w14:textId="77777777">
      <w:pPr>
        <w:numPr>
          <w:ilvl w:val="1"/>
          <w:numId w:val="38"/>
        </w:numPr>
        <w:spacing w:after="200" w:line="276" w:lineRule="auto"/>
        <w:contextualSpacing/>
        <w:rPr>
          <w:rFonts w:eastAsia="SimSun" w:cs="Arial"/>
          <w:b/>
          <w:szCs w:val="20"/>
          <w:lang w:eastAsia="zh-CN"/>
        </w:rPr>
      </w:pPr>
      <w:r w:rsidRPr="00A95DFD">
        <w:rPr>
          <w:rFonts w:eastAsia="SimSun" w:cs="Arial"/>
          <w:b/>
          <w:szCs w:val="20"/>
          <w:lang w:eastAsia="zh-CN"/>
        </w:rPr>
        <w:t>Podatki o udeležbi pravnih oseb v lastništvu ponudnika, vključno z navedbo, ali je pravna oseba nosilec tihe družbe:</w:t>
      </w:r>
    </w:p>
    <w:p w:rsidR="00A95DFD" w:rsidRPr="00A95DFD" w:rsidP="00A95DFD" w14:paraId="49A1585D" w14:textId="77777777">
      <w:pPr>
        <w:spacing w:after="200" w:line="260" w:lineRule="atLeast"/>
        <w:rPr>
          <w:rFonts w:eastAsia="Calibri" w:cs="Arial"/>
          <w:szCs w:val="20"/>
        </w:rPr>
      </w:pPr>
      <w:r w:rsidRPr="00A95DFD">
        <w:rPr>
          <w:rFonts w:eastAsia="Calibri" w:cs="Arial"/>
          <w:szCs w:val="20"/>
        </w:rPr>
        <w:t>Naziv pravne osebe: ___________________________________________________________________</w:t>
      </w:r>
    </w:p>
    <w:p w:rsidR="00A95DFD" w:rsidRPr="00A95DFD" w:rsidP="00A95DFD" w14:paraId="4DC7D3C2" w14:textId="77777777">
      <w:pPr>
        <w:spacing w:after="200" w:line="260" w:lineRule="atLeast"/>
        <w:rPr>
          <w:rFonts w:eastAsia="Calibri" w:cs="Arial"/>
          <w:szCs w:val="20"/>
        </w:rPr>
      </w:pPr>
      <w:r w:rsidRPr="00A95DFD">
        <w:rPr>
          <w:rFonts w:eastAsia="Calibri" w:cs="Arial"/>
          <w:szCs w:val="20"/>
        </w:rPr>
        <w:t>Sedež pravne osebe: ___________________________________________________________________</w:t>
      </w:r>
    </w:p>
    <w:p w:rsidR="00A95DFD" w:rsidRPr="00A95DFD" w:rsidP="00A95DFD" w14:paraId="06138981" w14:textId="77777777">
      <w:pPr>
        <w:spacing w:after="200" w:line="260" w:lineRule="atLeast"/>
        <w:rPr>
          <w:rFonts w:eastAsia="Calibri" w:cs="Arial"/>
          <w:szCs w:val="20"/>
        </w:rPr>
      </w:pPr>
      <w:r w:rsidRPr="00A95DFD">
        <w:rPr>
          <w:rFonts w:eastAsia="Calibri" w:cs="Arial"/>
          <w:szCs w:val="20"/>
        </w:rPr>
        <w:t>Delež lastništva ponudnika: ___________________________________________________________________</w:t>
      </w:r>
    </w:p>
    <w:p w:rsidR="00A95DFD" w:rsidRPr="00A95DFD" w:rsidP="00A95DFD" w14:paraId="368ECD0A" w14:textId="77777777">
      <w:pPr>
        <w:spacing w:after="200" w:line="260" w:lineRule="atLeast"/>
        <w:rPr>
          <w:rFonts w:eastAsia="Calibri" w:cs="Arial"/>
          <w:szCs w:val="20"/>
        </w:rPr>
      </w:pPr>
      <w:r w:rsidRPr="00A95DFD">
        <w:rPr>
          <w:rFonts w:eastAsia="Calibri" w:cs="Arial"/>
          <w:szCs w:val="20"/>
        </w:rPr>
        <w:t>Matična številka ponudnika oziroma davčna številka za druge pravne osebe, ki niso vpisane v poslovnem registru: __________________________________________________________________</w:t>
      </w:r>
    </w:p>
    <w:p w:rsidR="00A95DFD" w:rsidRPr="00A95DFD" w:rsidP="00A95DFD" w14:paraId="1F5CD4CC" w14:textId="77777777">
      <w:pPr>
        <w:spacing w:after="200" w:line="260" w:lineRule="atLeast"/>
        <w:rPr>
          <w:rFonts w:eastAsia="Calibri" w:cs="Arial"/>
          <w:szCs w:val="20"/>
        </w:rPr>
      </w:pPr>
      <w:r w:rsidRPr="00A95DFD">
        <w:rPr>
          <w:rFonts w:eastAsia="Times New Roman" w:cs="Arial"/>
          <w:noProof/>
          <w:szCs w:val="24"/>
          <w:lang w:eastAsia="sl-SI"/>
        </w:rPr>
        <mc:AlternateContent>
          <mc:Choice Requires="wps">
            <w:drawing>
              <wp:anchor distT="0" distB="0" distL="114300" distR="114300" simplePos="0" relativeHeight="251661312" behindDoc="0" locked="0" layoutInCell="1" allowOverlap="1">
                <wp:simplePos x="0" y="0"/>
                <wp:positionH relativeFrom="column">
                  <wp:posOffset>3889375</wp:posOffset>
                </wp:positionH>
                <wp:positionV relativeFrom="paragraph">
                  <wp:posOffset>25400</wp:posOffset>
                </wp:positionV>
                <wp:extent cx="88900" cy="80645"/>
                <wp:effectExtent l="0" t="0" r="25400" b="14605"/>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3"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A95DFD">
        <w:rPr>
          <w:rFonts w:eastAsia="Times New Roman" w:cs="Arial"/>
          <w:noProof/>
          <w:szCs w:val="24"/>
          <w:lang w:eastAsia="sl-SI"/>
        </w:rPr>
        <mc:AlternateContent>
          <mc:Choice Requires="wps">
            <w:drawing>
              <wp:anchor distT="0" distB="0" distL="114300" distR="114300" simplePos="0" relativeHeight="251659264" behindDoc="0" locked="0" layoutInCell="1" allowOverlap="1">
                <wp:simplePos x="0" y="0"/>
                <wp:positionH relativeFrom="column">
                  <wp:posOffset>4784725</wp:posOffset>
                </wp:positionH>
                <wp:positionV relativeFrom="paragraph">
                  <wp:posOffset>25400</wp:posOffset>
                </wp:positionV>
                <wp:extent cx="88900" cy="80645"/>
                <wp:effectExtent l="0" t="0" r="25400" b="14605"/>
                <wp:wrapNone/>
                <wp:docPr id="3"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4"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A95DFD">
        <w:rPr>
          <w:rFonts w:eastAsia="Calibri" w:cs="Arial"/>
          <w:szCs w:val="20"/>
        </w:rPr>
        <w:t>Pravna oseba je hkrati nosilec tihe družbe (ustrezno označi):</w:t>
      </w:r>
      <w:r w:rsidRPr="00A95DFD">
        <w:rPr>
          <w:rFonts w:eastAsia="Calibri" w:cs="Arial"/>
          <w:szCs w:val="20"/>
        </w:rPr>
        <w:tab/>
        <w:t xml:space="preserve"> </w:t>
      </w:r>
      <w:r w:rsidRPr="00A95DFD">
        <w:rPr>
          <w:rFonts w:eastAsia="Calibri" w:cs="Arial"/>
          <w:szCs w:val="20"/>
        </w:rPr>
        <w:tab/>
        <w:t>DA</w:t>
      </w:r>
      <w:r w:rsidRPr="00A95DFD">
        <w:rPr>
          <w:rFonts w:eastAsia="Calibri" w:cs="Arial"/>
          <w:szCs w:val="20"/>
        </w:rPr>
        <w:tab/>
      </w:r>
      <w:r w:rsidRPr="00A95DFD">
        <w:rPr>
          <w:rFonts w:eastAsia="Calibri" w:cs="Arial"/>
          <w:szCs w:val="20"/>
        </w:rPr>
        <w:tab/>
        <w:t>NE</w:t>
      </w:r>
      <w:r w:rsidRPr="00A95DFD">
        <w:rPr>
          <w:rFonts w:eastAsia="Calibri" w:cs="Arial"/>
          <w:szCs w:val="20"/>
        </w:rPr>
        <w:tab/>
      </w:r>
    </w:p>
    <w:p w:rsidR="00A95DFD" w:rsidRPr="00A95DFD" w:rsidP="00A95DFD" w14:paraId="475C599F" w14:textId="77777777">
      <w:pPr>
        <w:spacing w:after="200" w:line="276" w:lineRule="auto"/>
        <w:contextualSpacing/>
        <w:rPr>
          <w:rFonts w:eastAsia="SimSun" w:cs="Arial"/>
          <w:szCs w:val="20"/>
          <w:lang w:eastAsia="zh-CN"/>
        </w:rPr>
        <w:sectPr w:rsidSect="00A95DFD">
          <w:pgSz w:w="11907" w:h="16840" w:code="9"/>
          <w:pgMar w:top="1418" w:right="1418" w:bottom="1418" w:left="1418" w:header="709" w:footer="709" w:gutter="0"/>
          <w:cols w:space="708"/>
        </w:sectPr>
      </w:pPr>
      <w:r w:rsidRPr="00A95DFD">
        <w:rPr>
          <w:rFonts w:eastAsia="SimSun" w:cs="Arial"/>
          <w:szCs w:val="20"/>
          <w:lang w:eastAsia="zh-CN"/>
        </w:rPr>
        <w:t>pri čemer je pravna oseba v lasti naslednjih fizičnih oseb:</w:t>
      </w:r>
    </w:p>
    <w:p w:rsidR="00A95DFD" w:rsidRPr="00A95DFD" w:rsidP="00A95DFD" w14:paraId="3CE6F57D" w14:textId="77777777">
      <w:pPr>
        <w:spacing w:after="200" w:line="260" w:lineRule="atLeast"/>
        <w:rPr>
          <w:rFonts w:eastAsia="Calibri" w:cs="Arial"/>
          <w:szCs w:val="20"/>
        </w:rPr>
      </w:pPr>
      <w:r w:rsidRPr="00A95DFD">
        <w:rPr>
          <w:rFonts w:eastAsia="Calibri" w:cs="Arial"/>
          <w:szCs w:val="20"/>
        </w:rPr>
        <w:t>Ime in priimek: _______________________________________________________________________</w:t>
      </w:r>
    </w:p>
    <w:p w:rsidR="00A95DFD" w:rsidRPr="00A95DFD" w:rsidP="00A95DFD" w14:paraId="03649641" w14:textId="77777777">
      <w:pPr>
        <w:spacing w:after="200" w:line="260" w:lineRule="atLeast"/>
        <w:rPr>
          <w:rFonts w:eastAsia="Calibri" w:cs="Arial"/>
          <w:szCs w:val="20"/>
        </w:rPr>
      </w:pPr>
      <w:r w:rsidRPr="00A95DFD">
        <w:rPr>
          <w:rFonts w:eastAsia="Calibri" w:cs="Arial"/>
          <w:szCs w:val="20"/>
        </w:rPr>
        <w:t>Prebivališče – stalno, razen če ima oseba začasno prebivališče v Republiki Sloveniji (država, ulica in hišna številka, naselje, občina, poštna številka in kraj): _______________________________________________________________________</w:t>
      </w:r>
    </w:p>
    <w:p w:rsidR="00A95DFD" w:rsidRPr="00A95DFD" w:rsidP="00A95DFD" w14:paraId="44E4E6EC" w14:textId="77777777">
      <w:pPr>
        <w:spacing w:after="200" w:line="260" w:lineRule="atLeast"/>
        <w:rPr>
          <w:rFonts w:eastAsia="Calibri" w:cs="Arial"/>
          <w:szCs w:val="20"/>
        </w:rPr>
      </w:pPr>
      <w:r w:rsidRPr="00A95DFD">
        <w:rPr>
          <w:rFonts w:eastAsia="Calibri" w:cs="Arial"/>
          <w:szCs w:val="20"/>
        </w:rPr>
        <w:t>Delež lastništva ponudnika: _________________________________________________</w:t>
      </w:r>
    </w:p>
    <w:p w:rsidR="00A95DFD" w:rsidRPr="00A95DFD" w:rsidP="00A95DFD" w14:paraId="1C7BC520" w14:textId="77777777">
      <w:pPr>
        <w:spacing w:after="200" w:line="260" w:lineRule="atLeast"/>
        <w:rPr>
          <w:rFonts w:eastAsia="Calibri" w:cs="Arial"/>
          <w:szCs w:val="20"/>
        </w:rPr>
      </w:pPr>
      <w:r w:rsidRPr="00A95DFD">
        <w:rPr>
          <w:rFonts w:eastAsia="Times New Roman" w:cs="Arial"/>
          <w:noProof/>
          <w:szCs w:val="24"/>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5"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A95DFD">
        <w:rPr>
          <w:rFonts w:eastAsia="Times New Roman" w:cs="Arial"/>
          <w:noProof/>
          <w:szCs w:val="24"/>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6"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A95DFD">
        <w:rPr>
          <w:rFonts w:eastAsia="Calibri" w:cs="Arial"/>
          <w:szCs w:val="20"/>
        </w:rPr>
        <w:t xml:space="preserve">Tihi družbenik (ustrezno označi): </w:t>
      </w:r>
      <w:r w:rsidRPr="00A95DFD">
        <w:rPr>
          <w:rFonts w:eastAsia="Calibri" w:cs="Arial"/>
          <w:szCs w:val="20"/>
        </w:rPr>
        <w:tab/>
        <w:t xml:space="preserve">  DA</w:t>
      </w:r>
      <w:r w:rsidRPr="00A95DFD">
        <w:rPr>
          <w:rFonts w:eastAsia="Calibri" w:cs="Arial"/>
          <w:szCs w:val="20"/>
        </w:rPr>
        <w:tab/>
      </w:r>
      <w:r w:rsidRPr="00A95DFD">
        <w:rPr>
          <w:rFonts w:eastAsia="Calibri" w:cs="Arial"/>
          <w:szCs w:val="20"/>
        </w:rPr>
        <w:tab/>
        <w:t xml:space="preserve">  NE</w:t>
      </w:r>
      <w:r w:rsidRPr="00A95DFD">
        <w:rPr>
          <w:rFonts w:eastAsia="Calibri" w:cs="Arial"/>
          <w:szCs w:val="20"/>
        </w:rPr>
        <w:tab/>
      </w:r>
    </w:p>
    <w:p w:rsidR="00A95DFD" w:rsidRPr="00A95DFD" w:rsidP="00A95DFD" w14:paraId="53462AD9" w14:textId="77777777">
      <w:pPr>
        <w:spacing w:after="200" w:line="260" w:lineRule="atLeast"/>
        <w:rPr>
          <w:rFonts w:eastAsia="Calibri" w:cs="Arial"/>
          <w:szCs w:val="20"/>
        </w:rPr>
      </w:pPr>
      <w:r w:rsidRPr="00A95DFD">
        <w:rPr>
          <w:rFonts w:eastAsia="Calibri" w:cs="Arial"/>
          <w:szCs w:val="20"/>
        </w:rPr>
        <w:t>Če DA, navedite nosilca tihe družbe:_________________________________________________________________</w:t>
      </w:r>
    </w:p>
    <w:p w:rsidR="00A95DFD" w:rsidRPr="00A95DFD" w:rsidP="00A95DFD" w14:paraId="45E6B8F3" w14:textId="77777777">
      <w:pPr>
        <w:spacing w:after="200" w:line="260" w:lineRule="atLeast"/>
        <w:rPr>
          <w:rFonts w:eastAsia="Calibri" w:cs="Arial"/>
          <w:szCs w:val="20"/>
        </w:rPr>
      </w:pPr>
      <w:r w:rsidRPr="00A95DFD">
        <w:rPr>
          <w:rFonts w:eastAsia="Calibri" w:cs="Arial"/>
          <w:szCs w:val="20"/>
        </w:rPr>
        <w:t>(ustrezno nadaljuj seznam)</w:t>
      </w:r>
    </w:p>
    <w:p w:rsidR="00A95DFD" w:rsidRPr="00A95DFD" w:rsidP="00A95DFD" w14:paraId="3F520E41" w14:textId="77777777">
      <w:pPr>
        <w:spacing w:after="200" w:line="276" w:lineRule="auto"/>
        <w:contextualSpacing/>
        <w:rPr>
          <w:rFonts w:eastAsia="SimSun" w:cs="Arial"/>
          <w:b/>
          <w:szCs w:val="20"/>
          <w:lang w:eastAsia="zh-CN"/>
        </w:rPr>
      </w:pPr>
    </w:p>
    <w:p w:rsidR="00A95DFD" w:rsidRPr="00A95DFD" w:rsidP="00A95DFD" w14:paraId="49F9B47F" w14:textId="77777777">
      <w:pPr>
        <w:spacing w:after="200" w:line="276" w:lineRule="auto"/>
        <w:contextualSpacing/>
        <w:rPr>
          <w:rFonts w:eastAsia="SimSun" w:cs="Arial"/>
          <w:b/>
          <w:szCs w:val="20"/>
          <w:lang w:eastAsia="zh-CN"/>
        </w:rPr>
      </w:pPr>
    </w:p>
    <w:p w:rsidR="00A95DFD" w:rsidRPr="00A95DFD" w:rsidP="000029DC" w14:paraId="0B8E40A9" w14:textId="77777777">
      <w:pPr>
        <w:numPr>
          <w:ilvl w:val="1"/>
          <w:numId w:val="38"/>
        </w:numPr>
        <w:spacing w:after="200" w:line="276" w:lineRule="auto"/>
        <w:contextualSpacing/>
        <w:rPr>
          <w:rFonts w:eastAsia="SimSun" w:cs="Arial"/>
          <w:b/>
          <w:szCs w:val="20"/>
          <w:lang w:eastAsia="zh-CN"/>
        </w:rPr>
      </w:pPr>
      <w:r w:rsidRPr="00A95DFD">
        <w:rPr>
          <w:rFonts w:eastAsia="SimSun" w:cs="Arial"/>
          <w:b/>
          <w:szCs w:val="20"/>
          <w:lang w:eastAsia="zh-CN"/>
        </w:rPr>
        <w:t>Podatki o udeležbi družb v lastništvu ponudnika, za katere se po določbah zakona, ki ureja gospodarske družbe, šteje, da so povezane s ponudnikom:</w:t>
      </w:r>
    </w:p>
    <w:p w:rsidR="00A95DFD" w:rsidRPr="00A95DFD" w:rsidP="00A95DFD" w14:paraId="6B5342AC" w14:textId="77777777">
      <w:pPr>
        <w:spacing w:after="200" w:line="260" w:lineRule="atLeast"/>
        <w:rPr>
          <w:rFonts w:eastAsia="Calibri" w:cs="Arial"/>
          <w:szCs w:val="20"/>
        </w:rPr>
      </w:pPr>
      <w:r w:rsidRPr="00A95DFD">
        <w:rPr>
          <w:rFonts w:eastAsia="Calibri" w:cs="Arial"/>
          <w:szCs w:val="20"/>
        </w:rPr>
        <w:t>Naziv pravne osebe: ________________________________________________________________________</w:t>
      </w:r>
    </w:p>
    <w:p w:rsidR="00A95DFD" w:rsidRPr="00A95DFD" w:rsidP="00A95DFD" w14:paraId="7431B1EC" w14:textId="77777777">
      <w:pPr>
        <w:spacing w:after="200" w:line="260" w:lineRule="atLeast"/>
        <w:rPr>
          <w:rFonts w:eastAsia="Calibri" w:cs="Arial"/>
          <w:szCs w:val="20"/>
        </w:rPr>
      </w:pPr>
      <w:r w:rsidRPr="00A95DFD">
        <w:rPr>
          <w:rFonts w:eastAsia="Calibri" w:cs="Arial"/>
          <w:szCs w:val="20"/>
        </w:rPr>
        <w:t>Sedež pravne osebe: ________________________________________________________________________</w:t>
      </w:r>
    </w:p>
    <w:p w:rsidR="00A95DFD" w:rsidRPr="00A95DFD" w:rsidP="00A95DFD" w14:paraId="3183AB3D" w14:textId="77777777">
      <w:pPr>
        <w:spacing w:after="200" w:line="260" w:lineRule="atLeast"/>
        <w:rPr>
          <w:rFonts w:eastAsia="Calibri" w:cs="Arial"/>
          <w:szCs w:val="20"/>
        </w:rPr>
      </w:pPr>
      <w:r w:rsidRPr="00A95DFD">
        <w:rPr>
          <w:rFonts w:eastAsia="Calibri" w:cs="Arial"/>
          <w:szCs w:val="20"/>
        </w:rPr>
        <w:t>Matična številka ponudnika oziroma davčna številka za druge pravne osebe, ki niso vpisane v poslovnem registru: __________________________________________________________________</w:t>
      </w:r>
    </w:p>
    <w:p w:rsidR="00A95DFD" w:rsidRPr="00A95DFD" w:rsidP="00A95DFD" w14:paraId="234D0A6B" w14:textId="77777777">
      <w:pPr>
        <w:spacing w:after="200" w:line="260" w:lineRule="atLeast"/>
        <w:rPr>
          <w:rFonts w:eastAsia="Calibri" w:cs="Arial"/>
          <w:szCs w:val="20"/>
        </w:rPr>
      </w:pPr>
      <w:r w:rsidRPr="00A95DFD">
        <w:rPr>
          <w:rFonts w:eastAsia="Calibri" w:cs="Arial"/>
          <w:szCs w:val="20"/>
        </w:rPr>
        <w:t>je v medsebojnem razmerju, v skladu s 527. členom ZGD s pravno osebo:</w:t>
      </w:r>
    </w:p>
    <w:p w:rsidR="00A95DFD" w:rsidRPr="00A95DFD" w:rsidP="00A95DFD" w14:paraId="5D957ABE" w14:textId="77777777">
      <w:pPr>
        <w:spacing w:after="200" w:line="260" w:lineRule="atLeast"/>
        <w:rPr>
          <w:rFonts w:eastAsia="Calibri" w:cs="Arial"/>
          <w:szCs w:val="20"/>
        </w:rPr>
      </w:pPr>
      <w:r w:rsidRPr="00A95DFD">
        <w:rPr>
          <w:rFonts w:eastAsia="Calibri" w:cs="Arial"/>
          <w:szCs w:val="20"/>
        </w:rPr>
        <w:t>Naziv pravne osebe: ________________________________________________________________________</w:t>
      </w:r>
    </w:p>
    <w:p w:rsidR="00A95DFD" w:rsidRPr="00A95DFD" w:rsidP="00A95DFD" w14:paraId="4A92BCFD" w14:textId="77777777">
      <w:pPr>
        <w:spacing w:after="200" w:line="260" w:lineRule="atLeast"/>
        <w:rPr>
          <w:rFonts w:eastAsia="Calibri" w:cs="Arial"/>
          <w:szCs w:val="20"/>
        </w:rPr>
      </w:pPr>
      <w:r w:rsidRPr="00A95DFD">
        <w:rPr>
          <w:rFonts w:eastAsia="Calibri" w:cs="Arial"/>
          <w:szCs w:val="20"/>
        </w:rPr>
        <w:t>Sedež pravne osebe: ________________________________________________________________________</w:t>
      </w:r>
    </w:p>
    <w:p w:rsidR="00A95DFD" w:rsidRPr="00A95DFD" w:rsidP="00A95DFD" w14:paraId="7A691A50" w14:textId="77777777">
      <w:pPr>
        <w:spacing w:after="200" w:line="260" w:lineRule="atLeast"/>
        <w:rPr>
          <w:rFonts w:eastAsia="Calibri" w:cs="Arial"/>
          <w:szCs w:val="20"/>
        </w:rPr>
      </w:pPr>
      <w:r w:rsidRPr="00A95DFD">
        <w:rPr>
          <w:rFonts w:eastAsia="Calibri" w:cs="Arial"/>
          <w:szCs w:val="20"/>
        </w:rPr>
        <w:t>Matična številka ponudnika oziroma davčna številka za druge pravne osebe, ki niso vpisane v poslovnem registru: _________________________________________________________________________</w:t>
      </w:r>
    </w:p>
    <w:p w:rsidR="00A95DFD" w:rsidRPr="00A95DFD" w:rsidP="00A95DFD" w14:paraId="2D235830" w14:textId="77777777">
      <w:pPr>
        <w:spacing w:after="200" w:line="260" w:lineRule="atLeast"/>
        <w:rPr>
          <w:rFonts w:eastAsia="Calibri" w:cs="Arial"/>
          <w:szCs w:val="20"/>
        </w:rPr>
      </w:pPr>
      <w:r w:rsidRPr="00A95DFD">
        <w:rPr>
          <w:rFonts w:eastAsia="Calibri" w:cs="Arial"/>
          <w:szCs w:val="20"/>
        </w:rPr>
        <w:t>povezana na način__________________________________________________________</w:t>
      </w:r>
    </w:p>
    <w:p w:rsidR="00A95DFD" w:rsidRPr="00A95DFD" w:rsidP="00A95DFD" w14:paraId="3FFAFD48" w14:textId="77777777">
      <w:pPr>
        <w:spacing w:after="200" w:line="260" w:lineRule="atLeast"/>
        <w:rPr>
          <w:rFonts w:eastAsia="Calibri" w:cs="Arial"/>
          <w:szCs w:val="20"/>
        </w:rPr>
      </w:pPr>
      <w:r w:rsidRPr="00A95DFD">
        <w:rPr>
          <w:rFonts w:eastAsia="Calibri" w:cs="Arial"/>
          <w:szCs w:val="20"/>
        </w:rPr>
        <w:t>(ustrezno nadaljuj seznam)</w:t>
      </w:r>
    </w:p>
    <w:p w:rsidR="00A95DFD" w:rsidRPr="00A95DFD" w:rsidP="00A95DFD" w14:paraId="1AD396D0" w14:textId="77777777">
      <w:pPr>
        <w:spacing w:after="200" w:line="260" w:lineRule="atLeast"/>
        <w:rPr>
          <w:rFonts w:eastAsia="Calibri" w:cs="Arial"/>
          <w:szCs w:val="20"/>
        </w:rPr>
      </w:pPr>
      <w:r w:rsidRPr="00A95DFD">
        <w:rPr>
          <w:rFonts w:eastAsia="Calibri" w:cs="Arial"/>
          <w:szCs w:val="20"/>
        </w:rPr>
        <w:t>Izjavljam, da sem kot fizične osebe - udeležence v lastništvu ponudnika navedel:</w:t>
      </w:r>
    </w:p>
    <w:p w:rsidR="00A95DFD" w:rsidRPr="00A95DFD" w:rsidP="000029DC" w14:paraId="424D735E" w14:textId="77777777">
      <w:pPr>
        <w:numPr>
          <w:ilvl w:val="1"/>
          <w:numId w:val="39"/>
        </w:numPr>
        <w:spacing w:after="200" w:line="276" w:lineRule="auto"/>
        <w:rPr>
          <w:rFonts w:eastAsia="Calibri" w:cs="Arial"/>
          <w:szCs w:val="20"/>
        </w:rPr>
      </w:pPr>
      <w:r w:rsidRPr="00A95DFD">
        <w:rPr>
          <w:rFonts w:eastAsia="Calibri" w:cs="Arial"/>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A95DFD" w:rsidRPr="00A95DFD" w:rsidP="000029DC" w14:paraId="304FB3C4" w14:textId="77777777">
      <w:pPr>
        <w:numPr>
          <w:ilvl w:val="1"/>
          <w:numId w:val="39"/>
        </w:numPr>
        <w:spacing w:after="200" w:line="276" w:lineRule="auto"/>
        <w:rPr>
          <w:rFonts w:eastAsia="Calibri" w:cs="Arial"/>
          <w:szCs w:val="20"/>
        </w:rPr>
        <w:sectPr w:rsidSect="00A95DFD">
          <w:pgSz w:w="11907" w:h="16840" w:code="9"/>
          <w:pgMar w:top="1418" w:right="1418" w:bottom="1418" w:left="1418" w:header="709" w:footer="709" w:gutter="0"/>
          <w:cols w:space="708"/>
        </w:sectPr>
      </w:pPr>
      <w:r w:rsidRPr="00A95DFD">
        <w:rPr>
          <w:rFonts w:eastAsia="Calibri" w:cs="Arial"/>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A95DFD" w:rsidRPr="00A95DFD" w:rsidP="00A95DFD" w14:paraId="7CB03F24" w14:textId="77777777">
      <w:pPr>
        <w:spacing w:after="200" w:line="260" w:lineRule="atLeast"/>
        <w:jc w:val="both"/>
        <w:rPr>
          <w:rFonts w:eastAsia="Calibri" w:cs="Arial"/>
          <w:szCs w:val="20"/>
        </w:rPr>
      </w:pPr>
      <w:r w:rsidRPr="00A95DFD">
        <w:rPr>
          <w:rFonts w:eastAsia="Calibri" w:cs="Arial"/>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A95DFD" w:rsidRPr="00A95DFD" w:rsidP="00A95DFD" w14:paraId="10733939" w14:textId="77777777">
      <w:pPr>
        <w:spacing w:after="200" w:line="260" w:lineRule="atLeast"/>
        <w:jc w:val="both"/>
        <w:rPr>
          <w:rFonts w:eastAsia="Calibri" w:cs="Arial"/>
          <w:szCs w:val="20"/>
        </w:rPr>
      </w:pPr>
      <w:r w:rsidRPr="00A95DFD">
        <w:rPr>
          <w:rFonts w:eastAsia="Calibri" w:cs="Arial"/>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rsidR="00A95DFD" w:rsidRPr="00A95DFD" w:rsidP="00A95DFD" w14:paraId="2F66FDF9" w14:textId="77777777">
      <w:pPr>
        <w:spacing w:after="200" w:line="276" w:lineRule="auto"/>
        <w:rPr>
          <w:rFonts w:ascii="Calibri" w:eastAsia="Calibri" w:hAnsi="Calibri" w:cs="Times New Roman"/>
          <w:sz w:val="22"/>
          <w:szCs w:val="20"/>
        </w:rPr>
      </w:pPr>
    </w:p>
    <w:p w:rsidR="00A95DFD" w:rsidRPr="00EA76E2" w:rsidP="00A95DFD" w14:paraId="1D2A1120" w14:textId="77777777">
      <w:pPr>
        <w:spacing w:after="200" w:line="276" w:lineRule="auto"/>
        <w:rPr>
          <w:rFonts w:eastAsia="Calibri" w:cs="Arial"/>
          <w:sz w:val="22"/>
          <w:szCs w:val="20"/>
        </w:rPr>
      </w:pPr>
    </w:p>
    <w:tbl>
      <w:tblPr>
        <w:tblW w:w="9889" w:type="dxa"/>
        <w:tblLook w:val="04A0"/>
      </w:tblPr>
      <w:tblGrid>
        <w:gridCol w:w="3227"/>
        <w:gridCol w:w="2693"/>
        <w:gridCol w:w="3969"/>
      </w:tblGrid>
      <w:tr w14:paraId="1B8543E8" w14:textId="77777777" w:rsidTr="008729F8">
        <w:tblPrEx>
          <w:tblW w:w="9889" w:type="dxa"/>
          <w:tblLook w:val="04A0"/>
        </w:tblPrEx>
        <w:tc>
          <w:tcPr>
            <w:tcW w:w="3227" w:type="dxa"/>
            <w:shd w:val="clear" w:color="auto" w:fill="auto"/>
          </w:tcPr>
          <w:p w:rsidR="00A95DFD" w:rsidRPr="00EA76E2" w:rsidP="00A95DFD" w14:paraId="71DFC007" w14:textId="77777777">
            <w:pPr>
              <w:spacing w:after="200" w:line="276" w:lineRule="auto"/>
              <w:rPr>
                <w:rFonts w:eastAsia="Calibri" w:cs="Arial"/>
                <w:sz w:val="22"/>
                <w:szCs w:val="20"/>
              </w:rPr>
            </w:pPr>
            <w:r w:rsidRPr="00EA76E2">
              <w:rPr>
                <w:rFonts w:eastAsia="Calibri" w:cs="Arial"/>
                <w:sz w:val="22"/>
                <w:szCs w:val="20"/>
              </w:rPr>
              <w:t>Kraj in datum:</w:t>
            </w:r>
          </w:p>
          <w:p w:rsidR="00A95DFD" w:rsidRPr="00EA76E2" w:rsidP="00A95DFD" w14:paraId="2FD6D0B8" w14:textId="77777777">
            <w:pPr>
              <w:spacing w:after="200" w:line="276" w:lineRule="auto"/>
              <w:rPr>
                <w:rFonts w:eastAsia="Calibri" w:cs="Arial"/>
                <w:sz w:val="22"/>
                <w:szCs w:val="20"/>
                <w:u w:val="single"/>
              </w:rPr>
            </w:pPr>
            <w:r w:rsidRPr="00EA76E2">
              <w:rPr>
                <w:rFonts w:eastAsia="Calibri" w:cs="Arial"/>
                <w:sz w:val="22"/>
                <w:szCs w:val="20"/>
                <w:u w:val="single"/>
              </w:rPr>
              <w:tab/>
            </w:r>
            <w:r w:rsidRPr="00EA76E2">
              <w:rPr>
                <w:rFonts w:eastAsia="Calibri" w:cs="Arial"/>
                <w:sz w:val="22"/>
                <w:szCs w:val="20"/>
                <w:u w:val="single"/>
              </w:rPr>
              <w:tab/>
            </w:r>
            <w:r w:rsidRPr="00EA76E2">
              <w:rPr>
                <w:rFonts w:eastAsia="Calibri" w:cs="Arial"/>
                <w:sz w:val="22"/>
                <w:szCs w:val="20"/>
                <w:u w:val="single"/>
              </w:rPr>
              <w:tab/>
            </w:r>
            <w:r w:rsidRPr="00EA76E2">
              <w:rPr>
                <w:rFonts w:eastAsia="Calibri" w:cs="Arial"/>
                <w:sz w:val="22"/>
                <w:szCs w:val="20"/>
                <w:u w:val="single"/>
              </w:rPr>
              <w:tab/>
            </w:r>
          </w:p>
        </w:tc>
        <w:tc>
          <w:tcPr>
            <w:tcW w:w="2693" w:type="dxa"/>
            <w:shd w:val="clear" w:color="auto" w:fill="auto"/>
          </w:tcPr>
          <w:p w:rsidR="00A95DFD" w:rsidRPr="00EA76E2" w:rsidP="00A95DFD" w14:paraId="5F11E634" w14:textId="77777777">
            <w:pPr>
              <w:spacing w:after="200" w:line="276" w:lineRule="auto"/>
              <w:jc w:val="right"/>
              <w:rPr>
                <w:rFonts w:eastAsia="Calibri" w:cs="Arial"/>
                <w:sz w:val="22"/>
                <w:szCs w:val="20"/>
              </w:rPr>
            </w:pPr>
          </w:p>
          <w:p w:rsidR="00A95DFD" w:rsidRPr="00EA76E2" w:rsidP="00A95DFD" w14:paraId="4CB93E0B" w14:textId="77777777">
            <w:pPr>
              <w:spacing w:after="200" w:line="276" w:lineRule="auto"/>
              <w:jc w:val="center"/>
              <w:rPr>
                <w:rFonts w:eastAsia="Calibri" w:cs="Arial"/>
                <w:sz w:val="22"/>
                <w:szCs w:val="20"/>
              </w:rPr>
            </w:pPr>
            <w:r w:rsidRPr="00EA76E2">
              <w:rPr>
                <w:rFonts w:eastAsia="Calibri" w:cs="Arial"/>
                <w:sz w:val="22"/>
                <w:szCs w:val="20"/>
              </w:rPr>
              <w:t>Žig podjetja</w:t>
            </w:r>
          </w:p>
          <w:p w:rsidR="00A95DFD" w:rsidRPr="00EA76E2" w:rsidP="00A95DFD" w14:paraId="798E0E13" w14:textId="77777777">
            <w:pPr>
              <w:spacing w:after="200" w:line="276" w:lineRule="auto"/>
              <w:jc w:val="center"/>
              <w:rPr>
                <w:rFonts w:eastAsia="Calibri" w:cs="Arial"/>
                <w:sz w:val="22"/>
                <w:szCs w:val="20"/>
                <w:u w:val="single"/>
              </w:rPr>
            </w:pPr>
            <w:r w:rsidRPr="00EA76E2">
              <w:rPr>
                <w:rFonts w:eastAsia="Calibri" w:cs="Arial"/>
                <w:sz w:val="22"/>
                <w:szCs w:val="20"/>
              </w:rPr>
              <w:t>oz. ponudnika</w:t>
            </w:r>
          </w:p>
        </w:tc>
        <w:tc>
          <w:tcPr>
            <w:tcW w:w="3969" w:type="dxa"/>
            <w:shd w:val="clear" w:color="auto" w:fill="auto"/>
          </w:tcPr>
          <w:p w:rsidR="00A95DFD" w:rsidRPr="00EA76E2" w:rsidP="00A95DFD" w14:paraId="59BEE630" w14:textId="77777777">
            <w:pPr>
              <w:spacing w:after="200" w:line="276" w:lineRule="auto"/>
              <w:jc w:val="center"/>
              <w:rPr>
                <w:rFonts w:eastAsia="Calibri" w:cs="Arial"/>
                <w:sz w:val="16"/>
                <w:szCs w:val="16"/>
                <w:u w:val="single"/>
              </w:rPr>
            </w:pPr>
            <w:r w:rsidRPr="00EA76E2">
              <w:rPr>
                <w:rFonts w:eastAsia="Calibri" w:cs="Arial"/>
                <w:sz w:val="16"/>
                <w:szCs w:val="16"/>
                <w:u w:val="single"/>
              </w:rPr>
              <w:tab/>
            </w:r>
            <w:r w:rsidRPr="00EA76E2">
              <w:rPr>
                <w:rFonts w:eastAsia="Calibri" w:cs="Arial"/>
                <w:sz w:val="16"/>
                <w:szCs w:val="16"/>
                <w:u w:val="single"/>
              </w:rPr>
              <w:tab/>
            </w:r>
            <w:r w:rsidRPr="00EA76E2">
              <w:rPr>
                <w:rFonts w:eastAsia="Calibri" w:cs="Arial"/>
                <w:sz w:val="16"/>
                <w:szCs w:val="16"/>
                <w:u w:val="single"/>
              </w:rPr>
              <w:tab/>
            </w:r>
            <w:r w:rsidRPr="00EA76E2">
              <w:rPr>
                <w:rFonts w:eastAsia="Calibri" w:cs="Arial"/>
                <w:sz w:val="16"/>
                <w:szCs w:val="16"/>
                <w:u w:val="single"/>
              </w:rPr>
              <w:tab/>
            </w:r>
            <w:r w:rsidRPr="00EA76E2">
              <w:rPr>
                <w:rFonts w:eastAsia="Calibri" w:cs="Arial"/>
                <w:sz w:val="16"/>
                <w:szCs w:val="16"/>
                <w:u w:val="single"/>
              </w:rPr>
              <w:tab/>
            </w:r>
          </w:p>
          <w:p w:rsidR="00A95DFD" w:rsidRPr="00EA76E2" w:rsidP="00A95DFD" w14:paraId="0B919FE0" w14:textId="77777777">
            <w:pPr>
              <w:spacing w:after="200" w:line="276" w:lineRule="auto"/>
              <w:jc w:val="center"/>
              <w:rPr>
                <w:rFonts w:eastAsia="Calibri" w:cs="Arial"/>
                <w:sz w:val="16"/>
                <w:szCs w:val="16"/>
              </w:rPr>
            </w:pPr>
            <w:r w:rsidRPr="00EA76E2">
              <w:rPr>
                <w:rFonts w:eastAsia="Calibri" w:cs="Arial"/>
                <w:sz w:val="16"/>
                <w:szCs w:val="16"/>
              </w:rPr>
              <w:t>Ime in priimek zakonitega zastopnika</w:t>
            </w:r>
          </w:p>
          <w:p w:rsidR="00A95DFD" w:rsidRPr="00EA76E2" w:rsidP="00A95DFD" w14:paraId="6CAEFF15" w14:textId="77777777">
            <w:pPr>
              <w:spacing w:after="200" w:line="276" w:lineRule="auto"/>
              <w:rPr>
                <w:rFonts w:eastAsia="Calibri" w:cs="Arial"/>
                <w:sz w:val="22"/>
                <w:szCs w:val="20"/>
                <w:u w:val="single"/>
              </w:rPr>
            </w:pPr>
            <w:r w:rsidRPr="00EA76E2">
              <w:rPr>
                <w:rFonts w:eastAsia="Calibri" w:cs="Arial"/>
                <w:sz w:val="22"/>
                <w:szCs w:val="20"/>
                <w:u w:val="single"/>
              </w:rPr>
              <w:tab/>
            </w:r>
            <w:r w:rsidRPr="00EA76E2">
              <w:rPr>
                <w:rFonts w:eastAsia="Calibri" w:cs="Arial"/>
                <w:sz w:val="22"/>
                <w:szCs w:val="20"/>
                <w:u w:val="single"/>
              </w:rPr>
              <w:tab/>
            </w:r>
            <w:r w:rsidRPr="00EA76E2">
              <w:rPr>
                <w:rFonts w:eastAsia="Calibri" w:cs="Arial"/>
                <w:sz w:val="22"/>
                <w:szCs w:val="20"/>
                <w:u w:val="single"/>
              </w:rPr>
              <w:tab/>
            </w:r>
            <w:r w:rsidRPr="00EA76E2">
              <w:rPr>
                <w:rFonts w:eastAsia="Calibri" w:cs="Arial"/>
                <w:sz w:val="22"/>
                <w:szCs w:val="20"/>
                <w:u w:val="single"/>
              </w:rPr>
              <w:tab/>
              <w:t>_______</w:t>
            </w:r>
          </w:p>
          <w:p w:rsidR="00A95DFD" w:rsidRPr="00EA76E2" w:rsidP="00A95DFD" w14:paraId="107CB700" w14:textId="77777777">
            <w:pPr>
              <w:spacing w:after="200" w:line="276" w:lineRule="auto"/>
              <w:jc w:val="center"/>
              <w:rPr>
                <w:rFonts w:eastAsia="Calibri" w:cs="Arial"/>
                <w:sz w:val="16"/>
                <w:szCs w:val="16"/>
              </w:rPr>
            </w:pPr>
            <w:r w:rsidRPr="00EA76E2">
              <w:rPr>
                <w:rFonts w:eastAsia="Calibri" w:cs="Arial"/>
                <w:sz w:val="16"/>
                <w:szCs w:val="16"/>
              </w:rPr>
              <w:t>Podpis zakonitega zastopnika</w:t>
            </w:r>
          </w:p>
        </w:tc>
      </w:tr>
    </w:tbl>
    <w:p w:rsidR="00A95DFD" w:rsidRPr="00A95DFD" w:rsidP="00A95DFD" w14:paraId="628AEB01" w14:textId="77777777">
      <w:pPr>
        <w:spacing w:line="240" w:lineRule="auto"/>
        <w:rPr>
          <w:rFonts w:eastAsia="Times New Roman" w:cs="Arial"/>
          <w:b/>
          <w:szCs w:val="20"/>
        </w:rPr>
      </w:pPr>
    </w:p>
    <w:p w:rsidR="00A95DFD" w:rsidRPr="00A95DFD" w:rsidP="00A95DFD" w14:paraId="593BE9B4" w14:textId="2499B96D">
      <w:pPr>
        <w:spacing w:line="240" w:lineRule="auto"/>
        <w:rPr>
          <w:rFonts w:eastAsia="Times New Roman" w:cs="Arial"/>
          <w:b/>
          <w:szCs w:val="20"/>
        </w:rPr>
      </w:pPr>
      <w:r w:rsidRPr="00A95DFD">
        <w:rPr>
          <w:rFonts w:eastAsia="Times New Roman" w:cs="Arial"/>
          <w:b/>
          <w:szCs w:val="20"/>
        </w:rPr>
        <w:br w:type="page"/>
      </w:r>
    </w:p>
    <w:p w:rsidR="00B108ED" w:rsidP="00B108ED" w14:paraId="3D42CD12" w14:textId="77777777">
      <w:pPr>
        <w:tabs>
          <w:tab w:val="left" w:pos="375"/>
        </w:tabs>
        <w:spacing w:after="60" w:line="240" w:lineRule="auto"/>
        <w:rPr>
          <w:rFonts w:asciiTheme="minorHAnsi" w:hAnsiTheme="minorHAnsi"/>
          <w:b/>
          <w:sz w:val="22"/>
          <w:szCs w:val="20"/>
        </w:rPr>
        <w:sectPr w:rsidSect="003E72D9">
          <w:pgSz w:w="11900" w:h="16840" w:code="9"/>
          <w:pgMar w:top="1418" w:right="1418" w:bottom="1418" w:left="1418" w:header="964" w:footer="794" w:gutter="0"/>
          <w:cols w:space="708"/>
          <w:docGrid w:linePitch="272"/>
        </w:sectPr>
      </w:pPr>
    </w:p>
    <w:p w:rsidR="001B55DC" w:rsidRPr="00B108ED" w:rsidP="00C7698A" w14:paraId="0809BA6A" w14:textId="0A44C762">
      <w:pPr>
        <w:spacing w:after="60" w:line="276" w:lineRule="auto"/>
        <w:ind w:left="284" w:hanging="284"/>
        <w:jc w:val="both"/>
        <w:outlineLvl w:val="0"/>
        <w:rPr>
          <w:rFonts w:cs="Arial"/>
          <w:szCs w:val="20"/>
        </w:rPr>
      </w:pPr>
      <w:r w:rsidRPr="00B108ED">
        <w:rPr>
          <w:rFonts w:cs="Arial"/>
          <w:b/>
          <w:szCs w:val="20"/>
        </w:rPr>
        <w:t xml:space="preserve">PRILOGA </w:t>
      </w:r>
      <w:r w:rsidR="0006179E">
        <w:rPr>
          <w:rFonts w:cs="Arial"/>
          <w:b/>
          <w:szCs w:val="20"/>
        </w:rPr>
        <w:t>4</w:t>
      </w:r>
    </w:p>
    <w:p w:rsidR="001B55DC" w:rsidRPr="00B108ED" w:rsidP="001B55DC" w14:paraId="78412848" w14:textId="77777777">
      <w:pPr>
        <w:spacing w:line="240" w:lineRule="auto"/>
        <w:rPr>
          <w:rFonts w:cs="Arial"/>
          <w:szCs w:val="20"/>
        </w:rPr>
      </w:pPr>
    </w:p>
    <w:p w:rsidR="001B55DC" w:rsidP="001B55DC" w14:paraId="76B33FB3" w14:textId="77777777">
      <w:pPr>
        <w:spacing w:line="240" w:lineRule="auto"/>
        <w:rPr>
          <w:rFonts w:cs="Arial"/>
          <w:szCs w:val="20"/>
        </w:rPr>
      </w:pPr>
    </w:p>
    <w:p w:rsidR="00463871" w:rsidP="001B55DC" w14:paraId="07C6C329" w14:textId="77777777">
      <w:pPr>
        <w:spacing w:line="240" w:lineRule="auto"/>
        <w:rPr>
          <w:rFonts w:cs="Arial"/>
          <w:szCs w:val="20"/>
        </w:rPr>
      </w:pPr>
    </w:p>
    <w:p w:rsidR="00463871" w:rsidP="001B55DC" w14:paraId="1485101E" w14:textId="77777777">
      <w:pPr>
        <w:spacing w:line="240" w:lineRule="auto"/>
        <w:rPr>
          <w:rFonts w:cs="Arial"/>
          <w:szCs w:val="20"/>
        </w:rPr>
      </w:pPr>
    </w:p>
    <w:p w:rsidR="00463871" w:rsidRPr="00B108ED" w:rsidP="001B55DC" w14:paraId="45FBFAF6" w14:textId="77777777">
      <w:pPr>
        <w:spacing w:line="240" w:lineRule="auto"/>
        <w:rPr>
          <w:rFonts w:cs="Arial"/>
          <w:szCs w:val="20"/>
        </w:rPr>
      </w:pPr>
    </w:p>
    <w:p w:rsidR="001B55DC" w:rsidP="001B55DC" w14:paraId="559FA572" w14:textId="77777777">
      <w:pPr>
        <w:spacing w:line="240" w:lineRule="auto"/>
        <w:rPr>
          <w:rFonts w:cs="Arial"/>
          <w:szCs w:val="20"/>
        </w:rPr>
      </w:pPr>
    </w:p>
    <w:p w:rsidR="008623F3" w:rsidP="001B55DC" w14:paraId="25DDA7C1" w14:textId="77777777">
      <w:pPr>
        <w:spacing w:line="240" w:lineRule="auto"/>
        <w:rPr>
          <w:rFonts w:cs="Arial"/>
          <w:szCs w:val="20"/>
        </w:rPr>
      </w:pPr>
    </w:p>
    <w:p w:rsidR="008623F3" w:rsidP="001B55DC" w14:paraId="21881980" w14:textId="77777777">
      <w:pPr>
        <w:spacing w:line="240" w:lineRule="auto"/>
        <w:rPr>
          <w:rFonts w:cs="Arial"/>
          <w:szCs w:val="20"/>
        </w:rPr>
      </w:pPr>
    </w:p>
    <w:p w:rsidR="008623F3" w:rsidP="001B55DC" w14:paraId="299422EE" w14:textId="77777777">
      <w:pPr>
        <w:spacing w:line="240" w:lineRule="auto"/>
        <w:rPr>
          <w:rFonts w:cs="Arial"/>
          <w:szCs w:val="20"/>
        </w:rPr>
      </w:pPr>
    </w:p>
    <w:p w:rsidR="008623F3" w:rsidP="001B55DC" w14:paraId="0C8E661E" w14:textId="77777777">
      <w:pPr>
        <w:spacing w:line="240" w:lineRule="auto"/>
        <w:rPr>
          <w:rFonts w:cs="Arial"/>
          <w:szCs w:val="20"/>
        </w:rPr>
      </w:pPr>
    </w:p>
    <w:p w:rsidR="008623F3" w:rsidP="001B55DC" w14:paraId="168061ED" w14:textId="77777777">
      <w:pPr>
        <w:spacing w:line="240" w:lineRule="auto"/>
        <w:rPr>
          <w:rFonts w:cs="Arial"/>
          <w:szCs w:val="20"/>
        </w:rPr>
      </w:pPr>
    </w:p>
    <w:p w:rsidR="008623F3" w:rsidRPr="00B108ED" w:rsidP="001B55DC" w14:paraId="78369AAC" w14:textId="77777777">
      <w:pPr>
        <w:spacing w:line="240" w:lineRule="auto"/>
        <w:rPr>
          <w:rFonts w:cs="Arial"/>
          <w:szCs w:val="20"/>
        </w:rPr>
      </w:pPr>
    </w:p>
    <w:p w:rsidR="001B55DC" w:rsidRPr="00B108ED" w:rsidP="00EE0D38" w14:paraId="689AE426" w14:textId="77777777">
      <w:pPr>
        <w:spacing w:line="276" w:lineRule="auto"/>
        <w:jc w:val="center"/>
        <w:rPr>
          <w:rFonts w:cs="Arial"/>
          <w:b/>
          <w:szCs w:val="20"/>
        </w:rPr>
      </w:pPr>
      <w:r w:rsidRPr="00B108ED">
        <w:rPr>
          <w:rFonts w:cs="Arial"/>
          <w:b/>
          <w:szCs w:val="20"/>
        </w:rPr>
        <w:t xml:space="preserve">IZJAVA O ZAGOTAVLJANJU USTREZNOSTI IZVEDENIH DEL </w:t>
      </w:r>
    </w:p>
    <w:p w:rsidR="001B55DC" w:rsidRPr="00B108ED" w:rsidP="00EE0D38" w14:paraId="192F6890" w14:textId="77777777">
      <w:pPr>
        <w:spacing w:line="276" w:lineRule="auto"/>
        <w:jc w:val="center"/>
        <w:rPr>
          <w:rFonts w:cs="Arial"/>
          <w:b/>
          <w:szCs w:val="20"/>
        </w:rPr>
      </w:pPr>
      <w:r w:rsidRPr="00B108ED">
        <w:rPr>
          <w:rFonts w:cs="Arial"/>
          <w:b/>
          <w:szCs w:val="20"/>
        </w:rPr>
        <w:t>TER VGRAJENIH NADOMESTNIH DELOV</w:t>
      </w:r>
    </w:p>
    <w:p w:rsidR="001B55DC" w:rsidRPr="00B108ED" w:rsidP="001B55DC" w14:paraId="4ACB1F39" w14:textId="77777777">
      <w:pPr>
        <w:spacing w:line="240" w:lineRule="auto"/>
        <w:rPr>
          <w:rFonts w:cs="Arial"/>
          <w:b/>
          <w:szCs w:val="20"/>
        </w:rPr>
      </w:pPr>
    </w:p>
    <w:p w:rsidR="001B55DC" w:rsidP="001B55DC" w14:paraId="6D79AF69" w14:textId="77777777">
      <w:pPr>
        <w:spacing w:line="240" w:lineRule="auto"/>
        <w:rPr>
          <w:rFonts w:cs="Arial"/>
          <w:b/>
          <w:szCs w:val="20"/>
        </w:rPr>
      </w:pPr>
    </w:p>
    <w:p w:rsidR="00463871" w:rsidP="001B55DC" w14:paraId="5F723402" w14:textId="77777777">
      <w:pPr>
        <w:spacing w:line="240" w:lineRule="auto"/>
        <w:rPr>
          <w:rFonts w:cs="Arial"/>
          <w:b/>
          <w:szCs w:val="20"/>
        </w:rPr>
      </w:pPr>
    </w:p>
    <w:p w:rsidR="00463871" w:rsidP="001B55DC" w14:paraId="722B90DC" w14:textId="77777777">
      <w:pPr>
        <w:spacing w:line="240" w:lineRule="auto"/>
        <w:rPr>
          <w:rFonts w:cs="Arial"/>
          <w:b/>
          <w:szCs w:val="20"/>
        </w:rPr>
      </w:pPr>
    </w:p>
    <w:p w:rsidR="00463871" w:rsidRPr="00B108ED" w:rsidP="001B55DC" w14:paraId="083326BE" w14:textId="77777777">
      <w:pPr>
        <w:spacing w:line="240" w:lineRule="auto"/>
        <w:rPr>
          <w:rFonts w:cs="Arial"/>
          <w:b/>
          <w:szCs w:val="20"/>
        </w:rPr>
      </w:pPr>
    </w:p>
    <w:p w:rsidR="001B55DC" w:rsidRPr="00B108ED" w:rsidP="001B55DC" w14:paraId="704B49F3" w14:textId="77777777">
      <w:pPr>
        <w:spacing w:line="240" w:lineRule="auto"/>
        <w:rPr>
          <w:rFonts w:cs="Arial"/>
          <w:b/>
          <w:szCs w:val="20"/>
        </w:rPr>
      </w:pPr>
    </w:p>
    <w:p w:rsidR="001B55DC" w:rsidRPr="00B108ED" w:rsidP="001B55DC" w14:paraId="1360E465" w14:textId="77777777">
      <w:pPr>
        <w:spacing w:line="240" w:lineRule="auto"/>
        <w:jc w:val="both"/>
        <w:rPr>
          <w:rFonts w:cs="Arial"/>
          <w:b/>
          <w:szCs w:val="20"/>
        </w:rPr>
      </w:pPr>
    </w:p>
    <w:p w:rsidR="001B55DC" w:rsidRPr="00B108ED" w:rsidP="00EE0D38" w14:paraId="0726A693" w14:textId="2D3F092B">
      <w:pPr>
        <w:spacing w:line="276" w:lineRule="auto"/>
        <w:jc w:val="both"/>
        <w:rPr>
          <w:rFonts w:cs="Arial"/>
          <w:szCs w:val="20"/>
        </w:rPr>
      </w:pPr>
      <w:r w:rsidRPr="00B108ED">
        <w:rPr>
          <w:rFonts w:cs="Arial"/>
          <w:szCs w:val="20"/>
        </w:rPr>
        <w:t xml:space="preserve">Izjavljamo, da bomo za storitve, ki so predmet tega naročila, uporabljali </w:t>
      </w:r>
      <w:r w:rsidR="00830C7D">
        <w:rPr>
          <w:rFonts w:cs="Arial"/>
          <w:szCs w:val="20"/>
        </w:rPr>
        <w:t xml:space="preserve">ustrezne in kakovostne </w:t>
      </w:r>
      <w:r w:rsidRPr="00B108ED">
        <w:rPr>
          <w:rFonts w:cs="Arial"/>
          <w:szCs w:val="20"/>
        </w:rPr>
        <w:t>nadomestne dele. Pri izvajanju storitev bomo upoštevali tovarniške oziroma z naročnikom dogovorjene normative, dela pa bodo izvajale za to ustrezno usposobljene in pooblaščene osebe.</w:t>
      </w:r>
    </w:p>
    <w:p w:rsidR="001B55DC" w:rsidRPr="00B108ED" w:rsidP="00EE0D38" w14:paraId="70D10B7F" w14:textId="77777777">
      <w:pPr>
        <w:spacing w:line="276" w:lineRule="auto"/>
        <w:jc w:val="both"/>
        <w:rPr>
          <w:rFonts w:cs="Arial"/>
          <w:b/>
          <w:szCs w:val="20"/>
        </w:rPr>
      </w:pPr>
    </w:p>
    <w:p w:rsidR="006C025A" w:rsidP="00EE0D38" w14:paraId="4E3EF2E9" w14:textId="77777777">
      <w:pPr>
        <w:spacing w:line="276" w:lineRule="auto"/>
        <w:jc w:val="both"/>
        <w:rPr>
          <w:rFonts w:eastAsia="Times New Roman" w:cs="Arial"/>
          <w:bCs/>
        </w:rPr>
      </w:pPr>
      <w:r w:rsidRPr="00B108ED">
        <w:rPr>
          <w:rFonts w:eastAsia="Times New Roman" w:cs="Arial"/>
          <w:bCs/>
        </w:rPr>
        <w:t>Izjavljamo, da zagotavljamo storit</w:t>
      </w:r>
      <w:r w:rsidR="009945F7">
        <w:rPr>
          <w:rFonts w:eastAsia="Times New Roman" w:cs="Arial"/>
          <w:bCs/>
        </w:rPr>
        <w:t>ve</w:t>
      </w:r>
      <w:r w:rsidRPr="00B108ED">
        <w:rPr>
          <w:rFonts w:eastAsia="Times New Roman" w:cs="Arial"/>
          <w:bCs/>
        </w:rPr>
        <w:t xml:space="preserve"> periodičnega pregleda</w:t>
      </w:r>
      <w:r w:rsidR="009945F7">
        <w:rPr>
          <w:rFonts w:eastAsia="Times New Roman" w:cs="Arial"/>
          <w:bCs/>
        </w:rPr>
        <w:t>,</w:t>
      </w:r>
      <w:r w:rsidR="00535673">
        <w:rPr>
          <w:rFonts w:eastAsia="Times New Roman" w:cs="Arial"/>
          <w:bCs/>
        </w:rPr>
        <w:t xml:space="preserve"> </w:t>
      </w:r>
      <w:r w:rsidRPr="00B108ED">
        <w:rPr>
          <w:rFonts w:eastAsia="Times New Roman" w:cs="Arial"/>
          <w:bCs/>
        </w:rPr>
        <w:t>skladno s slovensko zakonodajo (</w:t>
      </w:r>
      <w:r w:rsidR="00535673">
        <w:rPr>
          <w:rFonts w:eastAsia="Times New Roman" w:cs="Arial"/>
          <w:bCs/>
        </w:rPr>
        <w:t xml:space="preserve">Pravilnik o varnosti in zdravju pri uporabi delovne opreme (Uradni list RS, št. 101/04), </w:t>
      </w:r>
      <w:r w:rsidRPr="00B108ED">
        <w:rPr>
          <w:rFonts w:eastAsia="Times New Roman" w:cs="Arial"/>
          <w:bCs/>
        </w:rPr>
        <w:t>Zakon o varnosti in zdravju pri delu</w:t>
      </w:r>
      <w:r w:rsidR="00535673">
        <w:rPr>
          <w:rFonts w:eastAsia="Times New Roman" w:cs="Arial"/>
          <w:bCs/>
        </w:rPr>
        <w:t xml:space="preserve"> (Uradni list RS, št. 43/11)</w:t>
      </w:r>
      <w:r w:rsidRPr="00B108ED">
        <w:rPr>
          <w:rFonts w:eastAsia="Times New Roman" w:cs="Arial"/>
          <w:bCs/>
        </w:rPr>
        <w:t>)</w:t>
      </w:r>
      <w:r w:rsidR="009945F7">
        <w:rPr>
          <w:rFonts w:eastAsia="Times New Roman" w:cs="Arial"/>
          <w:bCs/>
        </w:rPr>
        <w:t>, in popravila viličarjev.</w:t>
      </w:r>
    </w:p>
    <w:p w:rsidR="006C025A" w:rsidP="00EE0D38" w14:paraId="075A2BB9" w14:textId="77777777">
      <w:pPr>
        <w:spacing w:line="276" w:lineRule="auto"/>
        <w:jc w:val="both"/>
        <w:rPr>
          <w:rFonts w:eastAsia="Times New Roman" w:cs="Arial"/>
          <w:bCs/>
        </w:rPr>
      </w:pPr>
    </w:p>
    <w:p w:rsidR="006C025A" w:rsidRPr="002B78C0" w:rsidP="00EB159C" w14:paraId="294C1CEB" w14:textId="77777777">
      <w:pPr>
        <w:spacing w:line="240" w:lineRule="auto"/>
        <w:jc w:val="both"/>
        <w:rPr>
          <w:rFonts w:cs="Arial"/>
          <w:szCs w:val="20"/>
        </w:rPr>
      </w:pPr>
      <w:r>
        <w:rPr>
          <w:rFonts w:cs="Arial"/>
          <w:szCs w:val="20"/>
        </w:rPr>
        <w:t xml:space="preserve">Izjavljamo, da </w:t>
      </w:r>
      <w:r w:rsidRPr="002B78C0">
        <w:rPr>
          <w:rFonts w:cs="Arial"/>
          <w:szCs w:val="20"/>
        </w:rPr>
        <w:t xml:space="preserve"> </w:t>
      </w:r>
      <w:r>
        <w:rPr>
          <w:rFonts w:cs="Arial"/>
          <w:szCs w:val="20"/>
        </w:rPr>
        <w:t>bodo uporabljeni n</w:t>
      </w:r>
      <w:r w:rsidRPr="002B78C0">
        <w:rPr>
          <w:rFonts w:cs="Arial"/>
          <w:szCs w:val="20"/>
        </w:rPr>
        <w:t>adomestni del</w:t>
      </w:r>
      <w:r>
        <w:rPr>
          <w:rFonts w:cs="Arial"/>
          <w:szCs w:val="20"/>
        </w:rPr>
        <w:t>i</w:t>
      </w:r>
      <w:r w:rsidRPr="002B78C0">
        <w:rPr>
          <w:rFonts w:cs="Arial"/>
          <w:szCs w:val="20"/>
        </w:rPr>
        <w:t xml:space="preserve"> in potrošn</w:t>
      </w:r>
      <w:r>
        <w:rPr>
          <w:rFonts w:cs="Arial"/>
          <w:szCs w:val="20"/>
        </w:rPr>
        <w:t>i</w:t>
      </w:r>
      <w:r w:rsidRPr="002B78C0">
        <w:rPr>
          <w:rFonts w:cs="Arial"/>
          <w:szCs w:val="20"/>
        </w:rPr>
        <w:t xml:space="preserve"> material </w:t>
      </w:r>
      <w:r>
        <w:rPr>
          <w:rFonts w:cs="Arial"/>
          <w:szCs w:val="20"/>
        </w:rPr>
        <w:t xml:space="preserve">ustrezal </w:t>
      </w:r>
      <w:r w:rsidRPr="002B78C0">
        <w:rPr>
          <w:rFonts w:cs="Arial"/>
          <w:szCs w:val="20"/>
        </w:rPr>
        <w:t>standardom proizvajalcev in veljavnim predpisom v Republiki Sloveniji</w:t>
      </w:r>
      <w:r>
        <w:rPr>
          <w:rFonts w:cs="Arial"/>
          <w:szCs w:val="20"/>
        </w:rPr>
        <w:t>.</w:t>
      </w:r>
    </w:p>
    <w:p w:rsidR="001B55DC" w:rsidP="00EE0D38" w14:paraId="1EB30CE3" w14:textId="5FF9A5CA">
      <w:pPr>
        <w:spacing w:line="276" w:lineRule="auto"/>
        <w:jc w:val="both"/>
        <w:rPr>
          <w:rFonts w:eastAsia="Times New Roman" w:cs="Arial"/>
          <w:bCs/>
        </w:rPr>
      </w:pPr>
      <w:r>
        <w:rPr>
          <w:rFonts w:eastAsia="Times New Roman" w:cs="Arial"/>
          <w:bCs/>
        </w:rPr>
        <w:t xml:space="preserve"> </w:t>
      </w:r>
      <w:r w:rsidR="00535673">
        <w:rPr>
          <w:rFonts w:eastAsia="Times New Roman" w:cs="Arial"/>
          <w:bCs/>
        </w:rPr>
        <w:t xml:space="preserve"> </w:t>
      </w:r>
    </w:p>
    <w:p w:rsidR="006C025A" w:rsidRPr="005D5DD1" w:rsidP="00EB159C" w14:paraId="307E9847" w14:textId="76B7177A">
      <w:pPr>
        <w:spacing w:line="240" w:lineRule="auto"/>
        <w:jc w:val="both"/>
        <w:rPr>
          <w:rFonts w:cs="Arial"/>
          <w:szCs w:val="20"/>
        </w:rPr>
      </w:pPr>
      <w:r w:rsidRPr="005D5DD1">
        <w:rPr>
          <w:rFonts w:cs="Arial"/>
          <w:szCs w:val="20"/>
        </w:rPr>
        <w:t>Izjavljamo, da razpolagamo z ustreznimi poslovnimi prostori, delavnico in opremo za zagotavljanje servisov po tem razpisu in da bomo naročniku</w:t>
      </w:r>
      <w:r>
        <w:rPr>
          <w:rFonts w:cs="Arial"/>
          <w:szCs w:val="20"/>
        </w:rPr>
        <w:t>, v kolikor bo to želel,</w:t>
      </w:r>
      <w:r w:rsidRPr="005D5DD1">
        <w:rPr>
          <w:rFonts w:cs="Arial"/>
          <w:szCs w:val="20"/>
        </w:rPr>
        <w:t xml:space="preserve"> omogočili ogled delavnice in prostorov pred izdajo odločitve o oddaji javnega naročila.</w:t>
      </w:r>
    </w:p>
    <w:p w:rsidR="001B55DC" w:rsidP="00EE0D38" w14:paraId="56021CC8" w14:textId="77777777">
      <w:pPr>
        <w:spacing w:line="276" w:lineRule="auto"/>
        <w:jc w:val="both"/>
        <w:rPr>
          <w:rFonts w:eastAsia="Times New Roman" w:cs="Arial"/>
          <w:bCs/>
        </w:rPr>
      </w:pPr>
    </w:p>
    <w:p w:rsidR="00463871" w:rsidP="00EE0D38" w14:paraId="222A39CE" w14:textId="26266CA0">
      <w:pPr>
        <w:spacing w:line="276" w:lineRule="auto"/>
        <w:jc w:val="both"/>
        <w:rPr>
          <w:rFonts w:cs="Arial"/>
          <w:szCs w:val="20"/>
        </w:rPr>
      </w:pPr>
      <w:r w:rsidRPr="00431025">
        <w:rPr>
          <w:rFonts w:cs="Arial"/>
          <w:szCs w:val="20"/>
        </w:rPr>
        <w:t xml:space="preserve">Izjavljamo, da razpolagamo z zadostnim številom serviserjev </w:t>
      </w:r>
      <w:r>
        <w:rPr>
          <w:rFonts w:cs="Arial"/>
          <w:szCs w:val="20"/>
        </w:rPr>
        <w:t>i</w:t>
      </w:r>
      <w:r w:rsidRPr="00431025">
        <w:rPr>
          <w:rFonts w:cs="Arial"/>
          <w:szCs w:val="20"/>
        </w:rPr>
        <w:t>n zadostnim naborom nadomestnih delov ter opreme, da bomo lahko zagotavljali servis v posameznih sklopih</w:t>
      </w:r>
    </w:p>
    <w:p w:rsidR="002B1F65" w:rsidP="00EE0D38" w14:paraId="2B21F8BD" w14:textId="5150307E">
      <w:pPr>
        <w:spacing w:line="276" w:lineRule="auto"/>
        <w:jc w:val="both"/>
        <w:rPr>
          <w:rFonts w:cs="Arial"/>
          <w:szCs w:val="20"/>
        </w:rPr>
      </w:pPr>
    </w:p>
    <w:p w:rsidR="002B1F65" w:rsidP="002B1F65" w14:paraId="087C6492" w14:textId="7F145344">
      <w:pPr>
        <w:widowControl w:val="0"/>
        <w:tabs>
          <w:tab w:val="left" w:pos="-720"/>
        </w:tabs>
        <w:autoSpaceDE w:val="0"/>
        <w:autoSpaceDN w:val="0"/>
        <w:adjustRightInd w:val="0"/>
        <w:spacing w:line="276" w:lineRule="auto"/>
        <w:jc w:val="both"/>
        <w:rPr>
          <w:rFonts w:eastAsia="Times New Roman" w:cs="Arial"/>
          <w:szCs w:val="20"/>
        </w:rPr>
      </w:pPr>
      <w:r>
        <w:rPr>
          <w:rFonts w:eastAsia="Times New Roman" w:cs="Arial"/>
          <w:szCs w:val="20"/>
        </w:rPr>
        <w:t xml:space="preserve">Izjavljamo, da </w:t>
      </w:r>
      <w:r w:rsidRPr="00A1520A">
        <w:rPr>
          <w:rFonts w:eastAsia="Times New Roman" w:cs="Arial"/>
          <w:szCs w:val="20"/>
        </w:rPr>
        <w:t>odstran</w:t>
      </w:r>
      <w:r>
        <w:rPr>
          <w:rFonts w:eastAsia="Times New Roman" w:cs="Arial"/>
          <w:szCs w:val="20"/>
        </w:rPr>
        <w:t>jujemo</w:t>
      </w:r>
      <w:r w:rsidRPr="00A1520A">
        <w:rPr>
          <w:rFonts w:eastAsia="Times New Roman" w:cs="Arial"/>
          <w:szCs w:val="20"/>
        </w:rPr>
        <w:t xml:space="preserve"> in unič</w:t>
      </w:r>
      <w:r>
        <w:rPr>
          <w:rFonts w:eastAsia="Times New Roman" w:cs="Arial"/>
          <w:szCs w:val="20"/>
        </w:rPr>
        <w:t>imo</w:t>
      </w:r>
      <w:r w:rsidRPr="00A1520A">
        <w:rPr>
          <w:rFonts w:eastAsia="Times New Roman" w:cs="Arial"/>
          <w:szCs w:val="20"/>
        </w:rPr>
        <w:t xml:space="preserve"> nevarn</w:t>
      </w:r>
      <w:r>
        <w:rPr>
          <w:rFonts w:eastAsia="Times New Roman" w:cs="Arial"/>
          <w:szCs w:val="20"/>
        </w:rPr>
        <w:t>e</w:t>
      </w:r>
      <w:r w:rsidRPr="00A1520A">
        <w:rPr>
          <w:rFonts w:eastAsia="Times New Roman" w:cs="Arial"/>
          <w:szCs w:val="20"/>
        </w:rPr>
        <w:t xml:space="preserve"> odpadk</w:t>
      </w:r>
      <w:r>
        <w:rPr>
          <w:rFonts w:eastAsia="Times New Roman" w:cs="Arial"/>
          <w:szCs w:val="20"/>
        </w:rPr>
        <w:t>e</w:t>
      </w:r>
      <w:r w:rsidRPr="00A1520A">
        <w:rPr>
          <w:rFonts w:eastAsia="Times New Roman" w:cs="Arial"/>
          <w:szCs w:val="20"/>
        </w:rPr>
        <w:t xml:space="preserve"> in tekočin</w:t>
      </w:r>
      <w:r>
        <w:rPr>
          <w:rFonts w:eastAsia="Times New Roman" w:cs="Arial"/>
          <w:szCs w:val="20"/>
        </w:rPr>
        <w:t>e</w:t>
      </w:r>
      <w:r w:rsidRPr="00A1520A">
        <w:rPr>
          <w:rFonts w:eastAsia="Times New Roman" w:cs="Arial"/>
          <w:szCs w:val="20"/>
        </w:rPr>
        <w:t xml:space="preserve"> skladno z ekološkimi predpisi.</w:t>
      </w:r>
    </w:p>
    <w:p w:rsidR="002B1F65" w:rsidP="00EE0D38" w14:paraId="0C6136B5" w14:textId="77777777">
      <w:pPr>
        <w:spacing w:line="276" w:lineRule="auto"/>
        <w:jc w:val="both"/>
        <w:rPr>
          <w:rFonts w:eastAsia="Times New Roman" w:cs="Arial"/>
          <w:bCs/>
        </w:rPr>
      </w:pPr>
    </w:p>
    <w:p w:rsidR="00463871" w:rsidP="00EE0D38" w14:paraId="79B4A422" w14:textId="77777777">
      <w:pPr>
        <w:spacing w:line="276" w:lineRule="auto"/>
        <w:jc w:val="both"/>
        <w:rPr>
          <w:rFonts w:eastAsia="Times New Roman" w:cs="Arial"/>
          <w:bCs/>
        </w:rPr>
      </w:pPr>
    </w:p>
    <w:p w:rsidR="00463871" w:rsidP="000145E9" w14:paraId="68757206" w14:textId="77777777">
      <w:pPr>
        <w:spacing w:line="276" w:lineRule="auto"/>
        <w:jc w:val="both"/>
        <w:rPr>
          <w:rFonts w:eastAsia="Times New Roman" w:cs="Arial"/>
          <w:bCs/>
        </w:rPr>
      </w:pPr>
    </w:p>
    <w:p w:rsidR="00C7698A" w:rsidRPr="00C7698A" w:rsidP="00C7698A" w14:paraId="5072F132" w14:textId="69D3FE3F">
      <w:pPr>
        <w:spacing w:line="276" w:lineRule="auto"/>
        <w:jc w:val="both"/>
        <w:rPr>
          <w:rFonts w:cs="Arial"/>
          <w:b/>
          <w:szCs w:val="20"/>
        </w:rPr>
        <w:sectPr w:rsidSect="003E72D9">
          <w:pgSz w:w="11900" w:h="16840" w:code="9"/>
          <w:pgMar w:top="1418" w:right="1418" w:bottom="1418" w:left="1418" w:header="964" w:footer="794" w:gutter="0"/>
          <w:cols w:space="708"/>
          <w:docGrid w:linePitch="272"/>
        </w:sectPr>
      </w:pPr>
    </w:p>
    <w:p w:rsidR="00C7698A" w:rsidP="00C7698A" w14:paraId="7683CD0C" w14:textId="29D554EF">
      <w:pPr>
        <w:spacing w:after="60" w:line="276" w:lineRule="auto"/>
        <w:ind w:left="284" w:hanging="284"/>
        <w:jc w:val="both"/>
        <w:outlineLvl w:val="0"/>
        <w:rPr>
          <w:rFonts w:cs="Arial"/>
          <w:b/>
          <w:bCs/>
          <w:color w:val="000000"/>
          <w:szCs w:val="20"/>
        </w:rPr>
      </w:pPr>
      <w:r w:rsidRPr="00B32F53">
        <w:rPr>
          <w:rFonts w:cs="Arial"/>
          <w:b/>
          <w:bCs/>
          <w:color w:val="000000"/>
          <w:szCs w:val="20"/>
        </w:rPr>
        <w:t>PRILOGA R1</w:t>
      </w:r>
      <w:r w:rsidR="00065C4E">
        <w:rPr>
          <w:rFonts w:cs="Arial"/>
          <w:b/>
          <w:bCs/>
          <w:color w:val="000000"/>
          <w:szCs w:val="20"/>
        </w:rPr>
        <w:t xml:space="preserve"> – za sklope 2–6 </w:t>
      </w:r>
    </w:p>
    <w:p w:rsidR="00065C4E" w:rsidRPr="00B32F53" w:rsidP="00065C4E" w14:paraId="34547251" w14:textId="77777777">
      <w:pPr>
        <w:spacing w:line="276" w:lineRule="auto"/>
        <w:jc w:val="center"/>
        <w:rPr>
          <w:rFonts w:cs="Arial"/>
          <w:b/>
          <w:bCs/>
          <w:szCs w:val="20"/>
        </w:rPr>
      </w:pPr>
    </w:p>
    <w:p w:rsidR="00C7698A" w:rsidRPr="00B32F53" w:rsidP="00C7698A" w14:paraId="395E3A79" w14:textId="77777777">
      <w:pPr>
        <w:spacing w:line="276" w:lineRule="auto"/>
        <w:jc w:val="center"/>
        <w:rPr>
          <w:rFonts w:cs="Arial"/>
          <w:b/>
          <w:szCs w:val="20"/>
        </w:rPr>
      </w:pPr>
    </w:p>
    <w:p w:rsidR="00C7698A" w:rsidRPr="00B32F53" w:rsidP="00C7698A" w14:paraId="6EF60A32" w14:textId="77777777">
      <w:pPr>
        <w:spacing w:line="276" w:lineRule="auto"/>
        <w:jc w:val="center"/>
        <w:rPr>
          <w:rFonts w:cs="Arial"/>
          <w:b/>
          <w:szCs w:val="20"/>
        </w:rPr>
      </w:pPr>
      <w:r w:rsidRPr="00B32F53">
        <w:rPr>
          <w:rFonts w:cs="Arial"/>
          <w:b/>
          <w:szCs w:val="20"/>
        </w:rPr>
        <w:t>REFERENČNA LISTA PONUDNIKA</w:t>
      </w:r>
    </w:p>
    <w:p w:rsidR="00C7698A" w:rsidRPr="004B4AE8" w:rsidP="00C7698A" w14:paraId="6FF222FC" w14:textId="77777777">
      <w:pPr>
        <w:spacing w:line="276" w:lineRule="auto"/>
        <w:jc w:val="center"/>
        <w:rPr>
          <w:rFonts w:cs="Arial"/>
          <w:b/>
          <w:szCs w:val="20"/>
        </w:rPr>
      </w:pPr>
      <w:r w:rsidRPr="004B4AE8">
        <w:rPr>
          <w:rFonts w:cs="Arial"/>
          <w:b/>
          <w:szCs w:val="20"/>
        </w:rPr>
        <w:t>MORS 1</w:t>
      </w:r>
      <w:r>
        <w:rPr>
          <w:rFonts w:cs="Arial"/>
          <w:b/>
          <w:szCs w:val="20"/>
        </w:rPr>
        <w:t>21</w:t>
      </w:r>
      <w:r w:rsidRPr="004B4AE8">
        <w:rPr>
          <w:rFonts w:cs="Arial"/>
          <w:b/>
          <w:szCs w:val="20"/>
        </w:rPr>
        <w:t>/2025 – ODP</w:t>
      </w:r>
    </w:p>
    <w:p w:rsidR="00C7698A" w:rsidRPr="007E70DB" w:rsidP="007E70DB" w14:paraId="0C9D96AC" w14:textId="38E2A254">
      <w:pPr>
        <w:jc w:val="center"/>
        <w:rPr>
          <w:rFonts w:eastAsia="Times New Roman" w:cs="Arial"/>
          <w:b/>
          <w:szCs w:val="20"/>
          <w:u w:val="single"/>
          <w:lang w:eastAsia="sl-SI"/>
        </w:rPr>
      </w:pPr>
      <w:r>
        <w:rPr>
          <w:rFonts w:eastAsia="Times New Roman" w:cs="Arial"/>
          <w:b/>
          <w:szCs w:val="20"/>
        </w:rPr>
        <w:t>VZDRŽEVANJE VILIČARJEV</w:t>
      </w:r>
    </w:p>
    <w:p w:rsidR="00C7698A" w:rsidRPr="00B32F53" w:rsidP="00065C4E" w14:paraId="3247207A" w14:textId="77777777">
      <w:pPr>
        <w:spacing w:line="276" w:lineRule="auto"/>
        <w:jc w:val="center"/>
        <w:rPr>
          <w:rFonts w:cs="Arial"/>
          <w:szCs w:val="20"/>
        </w:rPr>
      </w:pPr>
    </w:p>
    <w:p w:rsidR="00C7698A" w:rsidRPr="00B32F53" w:rsidP="00C7698A" w14:paraId="14A9F830" w14:textId="77777777">
      <w:pPr>
        <w:spacing w:line="276" w:lineRule="auto"/>
        <w:jc w:val="center"/>
        <w:rPr>
          <w:rFonts w:cs="Arial"/>
          <w:b/>
          <w:i/>
          <w:szCs w:val="20"/>
          <w:u w:val="single"/>
        </w:rPr>
      </w:pPr>
      <w:r w:rsidRPr="00B32F53">
        <w:rPr>
          <w:rFonts w:cs="Arial"/>
          <w:b/>
          <w:i/>
          <w:szCs w:val="20"/>
          <w:u w:val="single"/>
        </w:rPr>
        <w:t>_________________________________________________________________________________</w:t>
      </w:r>
    </w:p>
    <w:p w:rsidR="00C7698A" w:rsidRPr="00B32F53" w:rsidP="00C7698A" w14:paraId="57A309A6" w14:textId="77777777">
      <w:pPr>
        <w:spacing w:line="276" w:lineRule="auto"/>
        <w:jc w:val="center"/>
        <w:rPr>
          <w:rFonts w:cs="Arial"/>
          <w:szCs w:val="20"/>
        </w:rPr>
      </w:pPr>
      <w:r w:rsidRPr="00B32F53">
        <w:rPr>
          <w:rFonts w:cs="Arial"/>
          <w:szCs w:val="20"/>
        </w:rPr>
        <w:t>(popolni naziv ponudnika)</w:t>
      </w:r>
    </w:p>
    <w:p w:rsidR="007E70DB" w:rsidP="007E70DB" w14:paraId="72182692" w14:textId="77777777">
      <w:pPr>
        <w:spacing w:line="276" w:lineRule="auto"/>
        <w:jc w:val="both"/>
        <w:rPr>
          <w:rFonts w:eastAsia="Times New Roman" w:cs="Arial"/>
          <w:bCs/>
          <w:szCs w:val="20"/>
        </w:rPr>
      </w:pPr>
    </w:p>
    <w:p w:rsidR="00B563AD" w:rsidRPr="00407017" w:rsidP="00B563AD" w14:paraId="6EE6D982" w14:textId="77777777">
      <w:pPr>
        <w:spacing w:line="276" w:lineRule="auto"/>
        <w:jc w:val="both"/>
        <w:rPr>
          <w:rFonts w:eastAsia="Times New Roman" w:cs="Arial"/>
          <w:bCs/>
          <w:szCs w:val="20"/>
        </w:rPr>
      </w:pPr>
      <w:r w:rsidRPr="000001FF">
        <w:rPr>
          <w:rFonts w:eastAsia="Times New Roman" w:cs="Arial"/>
          <w:bCs/>
          <w:szCs w:val="20"/>
        </w:rPr>
        <w:t xml:space="preserve">Ponudnik mora </w:t>
      </w:r>
      <w:r>
        <w:rPr>
          <w:rFonts w:eastAsia="Times New Roman" w:cs="Arial"/>
          <w:bCs/>
          <w:szCs w:val="20"/>
        </w:rPr>
        <w:t>za sklop, na katerega se prijavlja, predložiti referenčno potrdilo za</w:t>
      </w:r>
      <w:r w:rsidRPr="00C4561F">
        <w:t xml:space="preserve"> </w:t>
      </w:r>
      <w:r w:rsidRPr="00C4561F">
        <w:rPr>
          <w:rFonts w:eastAsia="Times New Roman" w:cs="Arial"/>
          <w:bCs/>
          <w:szCs w:val="20"/>
        </w:rPr>
        <w:t>najmanj 3 (tri) različne naročnik</w:t>
      </w:r>
      <w:r>
        <w:rPr>
          <w:rFonts w:eastAsia="Times New Roman" w:cs="Arial"/>
          <w:bCs/>
          <w:szCs w:val="20"/>
        </w:rPr>
        <w:t xml:space="preserve">e. Z referenčnimi potrdili dokazuje, da je </w:t>
      </w:r>
      <w:r w:rsidRPr="00C4561F">
        <w:rPr>
          <w:rFonts w:eastAsia="Times New Roman" w:cs="Arial"/>
          <w:bCs/>
          <w:szCs w:val="20"/>
          <w:u w:val="single"/>
        </w:rPr>
        <w:t>v zadnjih treh letih pred</w:t>
      </w:r>
      <w:r>
        <w:rPr>
          <w:rFonts w:eastAsia="Times New Roman" w:cs="Arial"/>
          <w:bCs/>
          <w:szCs w:val="20"/>
          <w:u w:val="single"/>
        </w:rPr>
        <w:t xml:space="preserve"> rokom, določenim za oddajo ponudbe,</w:t>
      </w:r>
      <w:r w:rsidRPr="000001FF">
        <w:rPr>
          <w:rFonts w:eastAsia="Times New Roman" w:cs="Arial"/>
          <w:bCs/>
          <w:szCs w:val="20"/>
        </w:rPr>
        <w:t xml:space="preserve"> kvalitetno, strokovno in pravočasno, v skladu s standardi in</w:t>
      </w:r>
      <w:r>
        <w:rPr>
          <w:rFonts w:eastAsia="Times New Roman" w:cs="Arial"/>
          <w:bCs/>
          <w:szCs w:val="20"/>
        </w:rPr>
        <w:t xml:space="preserve"> </w:t>
      </w:r>
      <w:r w:rsidRPr="000001FF">
        <w:rPr>
          <w:rFonts w:eastAsia="Times New Roman" w:cs="Arial"/>
          <w:bCs/>
          <w:szCs w:val="20"/>
        </w:rPr>
        <w:t xml:space="preserve">z določili pogodbe, </w:t>
      </w:r>
      <w:r w:rsidRPr="00830C7D">
        <w:rPr>
          <w:rFonts w:eastAsia="Times New Roman" w:cs="Arial"/>
          <w:bCs/>
          <w:szCs w:val="20"/>
        </w:rPr>
        <w:t>oprav</w:t>
      </w:r>
      <w:r>
        <w:rPr>
          <w:rFonts w:eastAsia="Times New Roman" w:cs="Arial"/>
          <w:bCs/>
          <w:szCs w:val="20"/>
        </w:rPr>
        <w:t xml:space="preserve">il storitve vzdrževanja - </w:t>
      </w:r>
      <w:r w:rsidRPr="00DE3969">
        <w:rPr>
          <w:rFonts w:eastAsia="Times New Roman" w:cs="Arial"/>
          <w:bCs/>
          <w:szCs w:val="20"/>
        </w:rPr>
        <w:t>servisna in vzdrževalna dela,</w:t>
      </w:r>
      <w:r>
        <w:rPr>
          <w:rFonts w:eastAsia="Times New Roman" w:cs="Arial"/>
          <w:bCs/>
          <w:szCs w:val="20"/>
        </w:rPr>
        <w:t xml:space="preserve"> v </w:t>
      </w:r>
      <w:r w:rsidRPr="004A6E8D">
        <w:rPr>
          <w:rFonts w:eastAsia="Times New Roman" w:cs="Arial"/>
          <w:bCs/>
          <w:szCs w:val="20"/>
          <w:u w:val="single"/>
        </w:rPr>
        <w:t xml:space="preserve">minimalni </w:t>
      </w:r>
      <w:r>
        <w:rPr>
          <w:rFonts w:eastAsia="Times New Roman" w:cs="Arial"/>
          <w:bCs/>
          <w:szCs w:val="20"/>
          <w:u w:val="single"/>
        </w:rPr>
        <w:t xml:space="preserve">kumulativni </w:t>
      </w:r>
      <w:r w:rsidRPr="004A6E8D">
        <w:rPr>
          <w:rFonts w:eastAsia="Times New Roman" w:cs="Arial"/>
          <w:bCs/>
          <w:szCs w:val="20"/>
          <w:u w:val="single"/>
        </w:rPr>
        <w:t>vrednosti 3.750,00 EUR z DDV</w:t>
      </w:r>
      <w:r>
        <w:rPr>
          <w:rFonts w:eastAsia="Times New Roman" w:cs="Arial"/>
          <w:bCs/>
          <w:szCs w:val="20"/>
          <w:u w:val="single"/>
        </w:rPr>
        <w:t xml:space="preserve"> za posameznega naročnika, pri čemer, vrednost posameznega posla ne sme </w:t>
      </w:r>
      <w:r w:rsidRPr="004A6E8D">
        <w:rPr>
          <w:rFonts w:eastAsia="Times New Roman" w:cs="Arial"/>
          <w:bCs/>
          <w:szCs w:val="20"/>
        </w:rPr>
        <w:t xml:space="preserve"> znašati manj kot 1.250,00 EUR z DDV.  </w:t>
      </w:r>
      <w:r w:rsidRPr="00407017">
        <w:rPr>
          <w:rFonts w:eastAsia="Times New Roman" w:cs="Arial"/>
          <w:bCs/>
          <w:szCs w:val="20"/>
        </w:rPr>
        <w:t>Referenčne posle, ki se navezujejo izključno na dobavo nadomestnih delov ali potrošnega materiala, naročnik ne bo upošteval.</w:t>
      </w:r>
    </w:p>
    <w:p w:rsidR="007E70DB" w:rsidRPr="00EA76E2" w:rsidP="007E70DB" w14:paraId="39E199FF" w14:textId="77777777">
      <w:pPr>
        <w:spacing w:line="276" w:lineRule="auto"/>
        <w:jc w:val="both"/>
        <w:rPr>
          <w:rFonts w:eastAsia="Times New Roman" w:cs="Arial"/>
          <w:bCs/>
          <w:szCs w:val="20"/>
          <w:u w:val="single"/>
        </w:rPr>
      </w:pPr>
    </w:p>
    <w:p w:rsidR="007E70DB" w:rsidRPr="00EA76E2" w:rsidP="007E70DB" w14:paraId="1EDDAA80" w14:textId="77777777">
      <w:pPr>
        <w:spacing w:line="240" w:lineRule="auto"/>
        <w:rPr>
          <w:rFonts w:eastAsia="Aptos" w:cs="Arial"/>
          <w:kern w:val="2"/>
          <w:szCs w:val="20"/>
          <w14:ligatures w14:val="standardContextual"/>
        </w:rPr>
      </w:pPr>
      <w:r w:rsidRPr="00EA76E2">
        <w:rPr>
          <w:rFonts w:eastAsia="Aptos" w:cs="Arial"/>
          <w:kern w:val="2"/>
          <w:szCs w:val="20"/>
          <w14:ligatures w14:val="standardContextual"/>
        </w:rPr>
        <w:t>Reference se morajo nanašati na sredstva, ki so enaka ali primerljiva s predmetom javnega naročila, za posamezen sklop. Pri tem se kot primerljiva štejejo vsa tista sredstva, ki bi jih glede na vsebinsko opredelitev posameznih sklopov lahko vključili v sklop, za katerega se oddaja referenčno potrdilo.</w:t>
      </w:r>
    </w:p>
    <w:p w:rsidR="00F9289A" w:rsidRPr="00EA76E2" w:rsidP="00065C4E" w14:paraId="63A57E4D" w14:textId="5FA4E130">
      <w:pPr>
        <w:spacing w:line="276" w:lineRule="auto"/>
        <w:jc w:val="both"/>
        <w:rPr>
          <w:rFonts w:cs="Arial"/>
          <w:b/>
          <w:szCs w:val="20"/>
        </w:rPr>
      </w:pPr>
    </w:p>
    <w:p w:rsidR="00065C4E" w:rsidRPr="000001FF" w:rsidP="00065C4E" w14:paraId="34DAF208" w14:textId="2BB61A16">
      <w:pPr>
        <w:spacing w:line="276" w:lineRule="auto"/>
        <w:jc w:val="both"/>
        <w:rPr>
          <w:rFonts w:cs="Arial"/>
          <w:bCs/>
          <w:szCs w:val="20"/>
        </w:rPr>
      </w:pPr>
      <w:r w:rsidRPr="00EA76E2">
        <w:rPr>
          <w:rFonts w:cs="Arial"/>
          <w:bCs/>
          <w:szCs w:val="20"/>
        </w:rPr>
        <w:t>Naročnik si pridržuje pravico od ponudnikov zahtevati predložitev dokazil (kopij</w:t>
      </w:r>
      <w:r w:rsidRPr="00EA76E2" w:rsidR="00DB5CC6">
        <w:rPr>
          <w:rFonts w:cs="Arial"/>
          <w:bCs/>
          <w:szCs w:val="20"/>
        </w:rPr>
        <w:t>e</w:t>
      </w:r>
      <w:r w:rsidRPr="00EA76E2">
        <w:rPr>
          <w:rFonts w:cs="Arial"/>
          <w:bCs/>
          <w:szCs w:val="20"/>
        </w:rPr>
        <w:t xml:space="preserve"> </w:t>
      </w:r>
      <w:r w:rsidRPr="00EA76E2" w:rsidR="00B812AC">
        <w:rPr>
          <w:rFonts w:cs="Arial"/>
          <w:bCs/>
          <w:szCs w:val="20"/>
        </w:rPr>
        <w:t>račun</w:t>
      </w:r>
      <w:r w:rsidRPr="00EA76E2" w:rsidR="00DB5CC6">
        <w:rPr>
          <w:rFonts w:cs="Arial"/>
          <w:bCs/>
          <w:szCs w:val="20"/>
        </w:rPr>
        <w:t>ov</w:t>
      </w:r>
      <w:r w:rsidRPr="00EA76E2">
        <w:rPr>
          <w:rFonts w:cs="Arial"/>
          <w:bCs/>
          <w:szCs w:val="20"/>
        </w:rPr>
        <w:t xml:space="preserve"> za vsako</w:t>
      </w:r>
      <w:r w:rsidRPr="000001FF">
        <w:rPr>
          <w:rFonts w:cs="Arial"/>
          <w:bCs/>
          <w:szCs w:val="20"/>
        </w:rPr>
        <w:t xml:space="preserve"> posamezno referenco).</w:t>
      </w:r>
    </w:p>
    <w:p w:rsidR="00065C4E" w:rsidP="00065C4E" w14:paraId="4E83FDA3" w14:textId="77777777">
      <w:pPr>
        <w:spacing w:line="276" w:lineRule="auto"/>
        <w:jc w:val="both"/>
        <w:rPr>
          <w:rFonts w:cs="Arial"/>
          <w:bCs/>
          <w:szCs w:val="20"/>
        </w:rPr>
      </w:pPr>
    </w:p>
    <w:p w:rsidR="00065C4E" w:rsidRPr="000001FF" w:rsidP="00065C4E" w14:paraId="38A64329" w14:textId="77777777">
      <w:pPr>
        <w:spacing w:line="276" w:lineRule="auto"/>
        <w:jc w:val="both"/>
        <w:rPr>
          <w:rFonts w:cs="Arial"/>
          <w:bCs/>
          <w:szCs w:val="20"/>
        </w:rPr>
      </w:pPr>
      <w:r w:rsidRPr="000001FF">
        <w:rPr>
          <w:rFonts w:cs="Arial"/>
          <w:bCs/>
          <w:szCs w:val="20"/>
        </w:rPr>
        <w:t>Ponudnik lahko za posamezno referenco poda referenco prijavljenega podizvajalca v</w:t>
      </w:r>
    </w:p>
    <w:p w:rsidR="00065C4E" w:rsidRPr="00256CBC" w:rsidP="00065C4E" w14:paraId="5D6B59C7" w14:textId="77777777">
      <w:pPr>
        <w:spacing w:line="276" w:lineRule="auto"/>
        <w:jc w:val="both"/>
        <w:rPr>
          <w:rFonts w:cs="Arial"/>
          <w:bCs/>
          <w:szCs w:val="20"/>
        </w:rPr>
      </w:pPr>
      <w:r w:rsidRPr="000001FF">
        <w:rPr>
          <w:rFonts w:cs="Arial"/>
          <w:bCs/>
          <w:szCs w:val="20"/>
        </w:rPr>
        <w:t>okviru oddane ponudbene dokumentacije.</w:t>
      </w:r>
    </w:p>
    <w:p w:rsidR="00C7698A" w:rsidRPr="00724498" w:rsidP="00065C4E" w14:paraId="2935F49E" w14:textId="6771B8F0">
      <w:pPr>
        <w:pStyle w:val="Alineje4"/>
        <w:tabs>
          <w:tab w:val="clear" w:pos="720"/>
        </w:tabs>
        <w:spacing w:line="288" w:lineRule="auto"/>
        <w:ind w:left="5" w:firstLine="0"/>
        <w:jc w:val="center"/>
        <w:rPr>
          <w:szCs w:val="20"/>
        </w:rPr>
      </w:pPr>
    </w:p>
    <w:p w:rsidR="006C025A" w:rsidRPr="008E19C4" w:rsidP="006C025A" w14:paraId="122241BC" w14:textId="7DB7FC7E">
      <w:pPr>
        <w:jc w:val="both"/>
        <w:rPr>
          <w:rFonts w:eastAsia="Times New Roman" w:cs="Arial"/>
          <w:szCs w:val="20"/>
          <w:lang w:eastAsia="sl-SI"/>
        </w:rPr>
      </w:pPr>
      <w:r w:rsidRPr="008E19C4">
        <w:rPr>
          <w:rFonts w:eastAsia="Times New Roman" w:cs="Arial"/>
          <w:szCs w:val="20"/>
          <w:lang w:eastAsia="sl-SI"/>
        </w:rPr>
        <w:t>Referen</w:t>
      </w:r>
      <w:r>
        <w:rPr>
          <w:rFonts w:eastAsia="Times New Roman" w:cs="Arial"/>
          <w:szCs w:val="20"/>
          <w:lang w:eastAsia="sl-SI"/>
        </w:rPr>
        <w:t>čna lista</w:t>
      </w:r>
      <w:r w:rsidRPr="008E19C4">
        <w:rPr>
          <w:rFonts w:eastAsia="Times New Roman" w:cs="Arial"/>
          <w:szCs w:val="20"/>
          <w:lang w:eastAsia="sl-SI"/>
        </w:rPr>
        <w:t xml:space="preserve"> za sklop: _</w:t>
      </w:r>
      <w:r w:rsidRPr="008E19C4">
        <w:rPr>
          <w:rFonts w:eastAsia="Times New Roman" w:cs="Arial"/>
          <w:bCs/>
          <w:szCs w:val="20"/>
          <w:lang w:eastAsia="sl-SI"/>
        </w:rPr>
        <w:t>_______________________________________________________</w:t>
      </w:r>
      <w:r w:rsidRPr="008E19C4">
        <w:rPr>
          <w:rFonts w:eastAsia="Times New Roman" w:cs="Arial"/>
          <w:szCs w:val="20"/>
          <w:lang w:eastAsia="sl-SI"/>
        </w:rPr>
        <w:t>____</w:t>
      </w:r>
    </w:p>
    <w:p w:rsidR="006C025A" w:rsidRPr="008E19C4" w:rsidP="006C025A" w14:paraId="47408A2F" w14:textId="77777777">
      <w:pPr>
        <w:ind w:left="2160" w:firstLine="720"/>
        <w:jc w:val="both"/>
        <w:rPr>
          <w:rFonts w:eastAsia="Times New Roman" w:cs="Arial"/>
          <w:i/>
          <w:iCs/>
          <w:szCs w:val="20"/>
          <w:lang w:eastAsia="sl-SI"/>
        </w:rPr>
      </w:pPr>
      <w:r w:rsidRPr="008E19C4">
        <w:rPr>
          <w:rFonts w:eastAsia="Times New Roman" w:cs="Arial"/>
          <w:i/>
          <w:iCs/>
          <w:szCs w:val="20"/>
          <w:lang w:eastAsia="sl-SI"/>
        </w:rPr>
        <w:t>(ponudnik navede številko</w:t>
      </w:r>
      <w:r>
        <w:rPr>
          <w:rFonts w:eastAsia="Times New Roman" w:cs="Arial"/>
          <w:i/>
          <w:iCs/>
          <w:szCs w:val="20"/>
          <w:lang w:eastAsia="sl-SI"/>
        </w:rPr>
        <w:t xml:space="preserve"> in naziv</w:t>
      </w:r>
      <w:r w:rsidRPr="008E19C4">
        <w:rPr>
          <w:rFonts w:eastAsia="Times New Roman" w:cs="Arial"/>
          <w:i/>
          <w:iCs/>
          <w:szCs w:val="20"/>
          <w:lang w:eastAsia="sl-SI"/>
        </w:rPr>
        <w:t xml:space="preserve"> sklopa) </w:t>
      </w:r>
    </w:p>
    <w:p w:rsidR="006C025A" w:rsidRPr="00B32F53" w:rsidP="00065C4E" w14:paraId="3CBF4E0E" w14:textId="77777777">
      <w:pPr>
        <w:spacing w:line="276" w:lineRule="auto"/>
        <w:ind w:right="504"/>
        <w:jc w:val="center"/>
        <w:rPr>
          <w:rFonts w:cs="Arial"/>
          <w:bCs/>
          <w:szCs w:val="20"/>
        </w:rPr>
      </w:pPr>
    </w:p>
    <w:tbl>
      <w:tblPr>
        <w:tblW w:w="8987" w:type="dxa"/>
        <w:tblInd w:w="7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
      <w:tblGrid>
        <w:gridCol w:w="993"/>
        <w:gridCol w:w="3884"/>
        <w:gridCol w:w="4110"/>
      </w:tblGrid>
      <w:tr w14:paraId="04F06555" w14:textId="77777777" w:rsidTr="00C7698A">
        <w:tblPrEx>
          <w:tblW w:w="8987" w:type="dxa"/>
          <w:tblInd w:w="7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Ex>
        <w:trPr>
          <w:trHeight w:val="1398"/>
        </w:trPr>
        <w:tc>
          <w:tcPr>
            <w:tcW w:w="993" w:type="dxa"/>
            <w:tcBorders>
              <w:top w:val="single" w:sz="12" w:space="0" w:color="auto"/>
              <w:bottom w:val="single" w:sz="12" w:space="0" w:color="auto"/>
            </w:tcBorders>
            <w:shd w:val="clear" w:color="auto" w:fill="E7E6E6"/>
            <w:tcMar>
              <w:top w:w="0" w:type="dxa"/>
              <w:left w:w="70" w:type="dxa"/>
              <w:bottom w:w="0" w:type="dxa"/>
              <w:right w:w="70" w:type="dxa"/>
            </w:tcMar>
            <w:vAlign w:val="center"/>
          </w:tcPr>
          <w:p w:rsidR="00C7698A" w:rsidRPr="00EC39AA" w:rsidP="00475702" w14:paraId="4DCFE8EF" w14:textId="77777777">
            <w:pPr>
              <w:spacing w:line="276" w:lineRule="auto"/>
              <w:jc w:val="center"/>
              <w:rPr>
                <w:rFonts w:cs="Arial"/>
                <w:b/>
                <w:bCs/>
                <w:szCs w:val="20"/>
              </w:rPr>
            </w:pPr>
            <w:r w:rsidRPr="00EC39AA">
              <w:rPr>
                <w:rFonts w:cs="Arial"/>
                <w:b/>
                <w:bCs/>
                <w:szCs w:val="20"/>
              </w:rPr>
              <w:t>Zap. št. posla</w:t>
            </w:r>
          </w:p>
        </w:tc>
        <w:tc>
          <w:tcPr>
            <w:tcW w:w="3884" w:type="dxa"/>
            <w:tcBorders>
              <w:top w:val="single" w:sz="12" w:space="0" w:color="auto"/>
              <w:bottom w:val="single" w:sz="12" w:space="0" w:color="auto"/>
            </w:tcBorders>
            <w:shd w:val="clear" w:color="auto" w:fill="E7E6E6"/>
            <w:tcMar>
              <w:top w:w="0" w:type="dxa"/>
              <w:left w:w="70" w:type="dxa"/>
              <w:bottom w:w="0" w:type="dxa"/>
              <w:right w:w="70" w:type="dxa"/>
            </w:tcMar>
            <w:vAlign w:val="center"/>
          </w:tcPr>
          <w:p w:rsidR="00C7698A" w:rsidRPr="00EC39AA" w:rsidP="00475702" w14:paraId="3C280313" w14:textId="1D37018F">
            <w:pPr>
              <w:spacing w:line="276" w:lineRule="auto"/>
              <w:jc w:val="center"/>
              <w:rPr>
                <w:rFonts w:cs="Arial"/>
                <w:b/>
                <w:bCs/>
                <w:szCs w:val="20"/>
              </w:rPr>
            </w:pPr>
            <w:r w:rsidRPr="00EC39AA">
              <w:rPr>
                <w:rFonts w:cs="Arial"/>
                <w:b/>
                <w:bCs/>
                <w:szCs w:val="20"/>
              </w:rPr>
              <w:t>Naziv naročnika referenčnega posla ter kontaktna oseba naročnika (e-pošta in/ali telefonska št.)</w:t>
            </w:r>
          </w:p>
        </w:tc>
        <w:tc>
          <w:tcPr>
            <w:tcW w:w="4110" w:type="dxa"/>
            <w:tcBorders>
              <w:top w:val="single" w:sz="12" w:space="0" w:color="auto"/>
              <w:bottom w:val="single" w:sz="12" w:space="0" w:color="auto"/>
            </w:tcBorders>
            <w:shd w:val="clear" w:color="auto" w:fill="E7E6E6"/>
            <w:tcMar>
              <w:top w:w="0" w:type="dxa"/>
              <w:left w:w="70" w:type="dxa"/>
              <w:bottom w:w="0" w:type="dxa"/>
              <w:right w:w="70" w:type="dxa"/>
            </w:tcMar>
            <w:vAlign w:val="center"/>
          </w:tcPr>
          <w:p w:rsidR="00C7698A" w:rsidRPr="00EC39AA" w:rsidP="00475702" w14:paraId="660AB91B" w14:textId="77777777">
            <w:pPr>
              <w:spacing w:line="276" w:lineRule="auto"/>
              <w:jc w:val="center"/>
              <w:rPr>
                <w:rFonts w:cs="Arial"/>
                <w:b/>
                <w:bCs/>
                <w:szCs w:val="20"/>
              </w:rPr>
            </w:pPr>
            <w:r w:rsidRPr="00EC39AA">
              <w:rPr>
                <w:rFonts w:cs="Arial"/>
                <w:b/>
                <w:bCs/>
                <w:szCs w:val="20"/>
              </w:rPr>
              <w:t>Predmet referenčnega posla in kratek opis del</w:t>
            </w:r>
          </w:p>
        </w:tc>
      </w:tr>
      <w:tr w14:paraId="427C6710" w14:textId="77777777" w:rsidTr="007E70DB">
        <w:tblPrEx>
          <w:tblW w:w="8987" w:type="dxa"/>
          <w:tblInd w:w="70" w:type="dxa"/>
          <w:tblCellMar>
            <w:left w:w="70" w:type="dxa"/>
            <w:right w:w="70" w:type="dxa"/>
          </w:tblCellMar>
          <w:tblLook w:val="04A0"/>
        </w:tblPrEx>
        <w:trPr>
          <w:trHeight w:val="868"/>
        </w:trPr>
        <w:tc>
          <w:tcPr>
            <w:tcW w:w="993" w:type="dxa"/>
            <w:tcBorders>
              <w:top w:val="single" w:sz="12" w:space="0" w:color="auto"/>
              <w:bottom w:val="single" w:sz="12" w:space="0" w:color="auto"/>
            </w:tcBorders>
            <w:shd w:val="clear" w:color="auto" w:fill="E7E6E6"/>
            <w:tcMar>
              <w:top w:w="0" w:type="dxa"/>
              <w:left w:w="70" w:type="dxa"/>
              <w:bottom w:w="0" w:type="dxa"/>
              <w:right w:w="70" w:type="dxa"/>
            </w:tcMar>
            <w:vAlign w:val="center"/>
          </w:tcPr>
          <w:p w:rsidR="00C7698A" w:rsidRPr="00B32F53" w:rsidP="00475702" w14:paraId="156C0F4D" w14:textId="77777777">
            <w:pPr>
              <w:tabs>
                <w:tab w:val="left" w:pos="4320"/>
              </w:tabs>
              <w:spacing w:line="276" w:lineRule="auto"/>
              <w:jc w:val="center"/>
              <w:rPr>
                <w:rFonts w:cs="Arial"/>
                <w:b/>
                <w:bCs/>
                <w:szCs w:val="20"/>
              </w:rPr>
            </w:pPr>
            <w:r>
              <w:rPr>
                <w:rFonts w:cs="Arial"/>
                <w:b/>
                <w:bCs/>
                <w:szCs w:val="20"/>
              </w:rPr>
              <w:t>1</w:t>
            </w:r>
          </w:p>
        </w:tc>
        <w:tc>
          <w:tcPr>
            <w:tcW w:w="3884" w:type="dxa"/>
            <w:tcBorders>
              <w:top w:val="single" w:sz="12" w:space="0" w:color="auto"/>
              <w:bottom w:val="single" w:sz="12" w:space="0" w:color="auto"/>
            </w:tcBorders>
            <w:tcMar>
              <w:top w:w="0" w:type="dxa"/>
              <w:left w:w="70" w:type="dxa"/>
              <w:bottom w:w="0" w:type="dxa"/>
              <w:right w:w="70" w:type="dxa"/>
            </w:tcMar>
          </w:tcPr>
          <w:p w:rsidR="00C7698A" w:rsidRPr="00B32F53" w:rsidP="00475702" w14:paraId="6D93B0E5" w14:textId="77777777">
            <w:pPr>
              <w:tabs>
                <w:tab w:val="left" w:pos="4320"/>
              </w:tabs>
              <w:spacing w:line="276" w:lineRule="auto"/>
              <w:rPr>
                <w:rFonts w:cs="Arial"/>
                <w:bCs/>
                <w:szCs w:val="20"/>
              </w:rPr>
            </w:pPr>
          </w:p>
        </w:tc>
        <w:tc>
          <w:tcPr>
            <w:tcW w:w="4110" w:type="dxa"/>
            <w:tcBorders>
              <w:top w:val="single" w:sz="12" w:space="0" w:color="auto"/>
              <w:bottom w:val="single" w:sz="12" w:space="0" w:color="auto"/>
            </w:tcBorders>
            <w:tcMar>
              <w:top w:w="0" w:type="dxa"/>
              <w:left w:w="70" w:type="dxa"/>
              <w:bottom w:w="0" w:type="dxa"/>
              <w:right w:w="70" w:type="dxa"/>
            </w:tcMar>
          </w:tcPr>
          <w:p w:rsidR="00C7698A" w:rsidRPr="00B32F53" w:rsidP="00475702" w14:paraId="55F63CAC" w14:textId="77777777">
            <w:pPr>
              <w:tabs>
                <w:tab w:val="left" w:pos="4320"/>
              </w:tabs>
              <w:spacing w:line="276" w:lineRule="auto"/>
              <w:rPr>
                <w:rFonts w:cs="Arial"/>
                <w:bCs/>
                <w:szCs w:val="20"/>
              </w:rPr>
            </w:pPr>
          </w:p>
        </w:tc>
      </w:tr>
      <w:tr w14:paraId="44763116" w14:textId="77777777" w:rsidTr="007E70DB">
        <w:tblPrEx>
          <w:tblW w:w="8987" w:type="dxa"/>
          <w:tblInd w:w="70" w:type="dxa"/>
          <w:tblCellMar>
            <w:left w:w="70" w:type="dxa"/>
            <w:right w:w="70" w:type="dxa"/>
          </w:tblCellMar>
          <w:tblLook w:val="04A0"/>
        </w:tblPrEx>
        <w:trPr>
          <w:trHeight w:val="966"/>
        </w:trPr>
        <w:tc>
          <w:tcPr>
            <w:tcW w:w="993" w:type="dxa"/>
            <w:tcBorders>
              <w:top w:val="single" w:sz="12" w:space="0" w:color="auto"/>
              <w:bottom w:val="single" w:sz="12" w:space="0" w:color="auto"/>
            </w:tcBorders>
            <w:shd w:val="clear" w:color="auto" w:fill="E7E6E6"/>
            <w:tcMar>
              <w:top w:w="0" w:type="dxa"/>
              <w:left w:w="70" w:type="dxa"/>
              <w:bottom w:w="0" w:type="dxa"/>
              <w:right w:w="70" w:type="dxa"/>
            </w:tcMar>
            <w:vAlign w:val="center"/>
          </w:tcPr>
          <w:p w:rsidR="00C7698A" w:rsidP="00475702" w14:paraId="37DB0A53" w14:textId="0545E7F8">
            <w:pPr>
              <w:tabs>
                <w:tab w:val="left" w:pos="4320"/>
              </w:tabs>
              <w:spacing w:line="276" w:lineRule="auto"/>
              <w:jc w:val="center"/>
              <w:rPr>
                <w:rFonts w:cs="Arial"/>
                <w:b/>
                <w:bCs/>
                <w:szCs w:val="20"/>
              </w:rPr>
            </w:pPr>
            <w:r>
              <w:rPr>
                <w:rFonts w:cs="Arial"/>
                <w:b/>
                <w:bCs/>
                <w:szCs w:val="20"/>
              </w:rPr>
              <w:t>2</w:t>
            </w:r>
          </w:p>
        </w:tc>
        <w:tc>
          <w:tcPr>
            <w:tcW w:w="3884" w:type="dxa"/>
            <w:tcBorders>
              <w:top w:val="single" w:sz="12" w:space="0" w:color="auto"/>
              <w:bottom w:val="single" w:sz="12" w:space="0" w:color="auto"/>
            </w:tcBorders>
            <w:tcMar>
              <w:top w:w="0" w:type="dxa"/>
              <w:left w:w="70" w:type="dxa"/>
              <w:bottom w:w="0" w:type="dxa"/>
              <w:right w:w="70" w:type="dxa"/>
            </w:tcMar>
          </w:tcPr>
          <w:p w:rsidR="00C7698A" w:rsidRPr="00B32F53" w:rsidP="00475702" w14:paraId="6927EC24" w14:textId="77777777">
            <w:pPr>
              <w:tabs>
                <w:tab w:val="left" w:pos="4320"/>
              </w:tabs>
              <w:spacing w:line="276" w:lineRule="auto"/>
              <w:rPr>
                <w:rFonts w:cs="Arial"/>
                <w:bCs/>
                <w:szCs w:val="20"/>
              </w:rPr>
            </w:pPr>
          </w:p>
        </w:tc>
        <w:tc>
          <w:tcPr>
            <w:tcW w:w="4110" w:type="dxa"/>
            <w:tcBorders>
              <w:top w:val="single" w:sz="12" w:space="0" w:color="auto"/>
              <w:bottom w:val="single" w:sz="12" w:space="0" w:color="auto"/>
            </w:tcBorders>
            <w:tcMar>
              <w:top w:w="0" w:type="dxa"/>
              <w:left w:w="70" w:type="dxa"/>
              <w:bottom w:w="0" w:type="dxa"/>
              <w:right w:w="70" w:type="dxa"/>
            </w:tcMar>
          </w:tcPr>
          <w:p w:rsidR="00C7698A" w:rsidRPr="00B32F53" w:rsidP="00475702" w14:paraId="3B9B00B0" w14:textId="77777777">
            <w:pPr>
              <w:tabs>
                <w:tab w:val="left" w:pos="4320"/>
              </w:tabs>
              <w:spacing w:line="276" w:lineRule="auto"/>
              <w:rPr>
                <w:rFonts w:cs="Arial"/>
                <w:bCs/>
                <w:szCs w:val="20"/>
              </w:rPr>
            </w:pPr>
          </w:p>
        </w:tc>
      </w:tr>
      <w:tr w14:paraId="4BF62789" w14:textId="77777777" w:rsidTr="007E70DB">
        <w:tblPrEx>
          <w:tblW w:w="8987" w:type="dxa"/>
          <w:tblInd w:w="70" w:type="dxa"/>
          <w:tblCellMar>
            <w:left w:w="70" w:type="dxa"/>
            <w:right w:w="70" w:type="dxa"/>
          </w:tblCellMar>
          <w:tblLook w:val="04A0"/>
        </w:tblPrEx>
        <w:trPr>
          <w:trHeight w:val="952"/>
        </w:trPr>
        <w:tc>
          <w:tcPr>
            <w:tcW w:w="993" w:type="dxa"/>
            <w:tcBorders>
              <w:top w:val="single" w:sz="12" w:space="0" w:color="auto"/>
              <w:bottom w:val="single" w:sz="12" w:space="0" w:color="auto"/>
            </w:tcBorders>
            <w:shd w:val="clear" w:color="auto" w:fill="E7E6E6"/>
            <w:tcMar>
              <w:top w:w="0" w:type="dxa"/>
              <w:left w:w="70" w:type="dxa"/>
              <w:bottom w:w="0" w:type="dxa"/>
              <w:right w:w="70" w:type="dxa"/>
            </w:tcMar>
            <w:vAlign w:val="center"/>
          </w:tcPr>
          <w:p w:rsidR="00C7698A" w:rsidRPr="00B32F53" w:rsidP="00475702" w14:paraId="398AADCD" w14:textId="7E107CF6">
            <w:pPr>
              <w:tabs>
                <w:tab w:val="left" w:pos="4320"/>
              </w:tabs>
              <w:spacing w:line="276" w:lineRule="auto"/>
              <w:jc w:val="center"/>
              <w:rPr>
                <w:rFonts w:cs="Arial"/>
                <w:b/>
                <w:szCs w:val="20"/>
              </w:rPr>
            </w:pPr>
            <w:r>
              <w:rPr>
                <w:rFonts w:cs="Arial"/>
                <w:b/>
                <w:szCs w:val="20"/>
              </w:rPr>
              <w:t>3</w:t>
            </w:r>
          </w:p>
        </w:tc>
        <w:tc>
          <w:tcPr>
            <w:tcW w:w="3884" w:type="dxa"/>
            <w:tcBorders>
              <w:top w:val="single" w:sz="12" w:space="0" w:color="auto"/>
              <w:bottom w:val="single" w:sz="12" w:space="0" w:color="auto"/>
            </w:tcBorders>
            <w:tcMar>
              <w:top w:w="0" w:type="dxa"/>
              <w:left w:w="70" w:type="dxa"/>
              <w:bottom w:w="0" w:type="dxa"/>
              <w:right w:w="70" w:type="dxa"/>
            </w:tcMar>
          </w:tcPr>
          <w:p w:rsidR="00C7698A" w:rsidRPr="00B32F53" w:rsidP="00475702" w14:paraId="183A54E9" w14:textId="77777777">
            <w:pPr>
              <w:tabs>
                <w:tab w:val="left" w:pos="4320"/>
              </w:tabs>
              <w:spacing w:line="276" w:lineRule="auto"/>
              <w:rPr>
                <w:rFonts w:cs="Arial"/>
                <w:bCs/>
                <w:szCs w:val="20"/>
              </w:rPr>
            </w:pPr>
          </w:p>
        </w:tc>
        <w:tc>
          <w:tcPr>
            <w:tcW w:w="4110" w:type="dxa"/>
            <w:tcBorders>
              <w:top w:val="single" w:sz="12" w:space="0" w:color="auto"/>
              <w:bottom w:val="single" w:sz="12" w:space="0" w:color="auto"/>
            </w:tcBorders>
            <w:tcMar>
              <w:top w:w="0" w:type="dxa"/>
              <w:left w:w="70" w:type="dxa"/>
              <w:bottom w:w="0" w:type="dxa"/>
              <w:right w:w="70" w:type="dxa"/>
            </w:tcMar>
          </w:tcPr>
          <w:p w:rsidR="00C7698A" w:rsidRPr="00B32F53" w:rsidP="00475702" w14:paraId="10D83468" w14:textId="77777777">
            <w:pPr>
              <w:tabs>
                <w:tab w:val="left" w:pos="4320"/>
              </w:tabs>
              <w:spacing w:line="276" w:lineRule="auto"/>
              <w:rPr>
                <w:rFonts w:cs="Arial"/>
                <w:bCs/>
                <w:szCs w:val="20"/>
              </w:rPr>
            </w:pPr>
          </w:p>
        </w:tc>
      </w:tr>
    </w:tbl>
    <w:p w:rsidR="00C7698A" w:rsidP="00C7698A" w14:paraId="3D578FAE" w14:textId="77777777">
      <w:pPr>
        <w:jc w:val="both"/>
        <w:rPr>
          <w:b/>
          <w:szCs w:val="20"/>
        </w:rPr>
      </w:pPr>
    </w:p>
    <w:p w:rsidR="00C7698A" w:rsidP="00C7698A" w14:paraId="632FE90A" w14:textId="77777777">
      <w:pPr>
        <w:spacing w:before="120" w:line="276" w:lineRule="auto"/>
        <w:rPr>
          <w:rFonts w:cs="Arial"/>
          <w:szCs w:val="20"/>
        </w:rPr>
        <w:sectPr w:rsidSect="00C7698A">
          <w:pgSz w:w="11900" w:h="16840" w:code="9"/>
          <w:pgMar w:top="1418" w:right="1418" w:bottom="1418" w:left="1418" w:header="964" w:footer="794" w:gutter="0"/>
          <w:cols w:space="708"/>
          <w:docGrid w:linePitch="272"/>
        </w:sectPr>
      </w:pPr>
      <w:r w:rsidRPr="00EC39AA">
        <w:rPr>
          <w:rFonts w:cs="Arial"/>
          <w:szCs w:val="20"/>
        </w:rPr>
        <w:t>*  ponudnik mora predložiti dokazila v obliki izpolnjenih referenčnih potrdil (Priloga R2).</w:t>
      </w:r>
    </w:p>
    <w:p w:rsidR="00C7698A" w:rsidP="004120CB" w14:paraId="2A89B2F6" w14:textId="2786CB50">
      <w:pPr>
        <w:spacing w:after="60" w:line="276" w:lineRule="auto"/>
        <w:ind w:left="284" w:hanging="284"/>
        <w:jc w:val="both"/>
        <w:outlineLvl w:val="0"/>
        <w:rPr>
          <w:rFonts w:cs="Arial"/>
          <w:b/>
          <w:sz w:val="22"/>
          <w:szCs w:val="20"/>
        </w:rPr>
      </w:pPr>
      <w:r w:rsidRPr="00D1547C">
        <w:rPr>
          <w:rFonts w:cs="Arial"/>
          <w:b/>
          <w:sz w:val="22"/>
          <w:szCs w:val="20"/>
        </w:rPr>
        <w:t xml:space="preserve">PRILOGA </w:t>
      </w:r>
      <w:r>
        <w:rPr>
          <w:rFonts w:cs="Arial"/>
          <w:b/>
          <w:sz w:val="22"/>
          <w:szCs w:val="20"/>
        </w:rPr>
        <w:t>R2</w:t>
      </w:r>
      <w:r w:rsidR="00065C4E">
        <w:rPr>
          <w:rFonts w:cs="Arial"/>
          <w:b/>
          <w:sz w:val="22"/>
          <w:szCs w:val="20"/>
        </w:rPr>
        <w:t xml:space="preserve"> – za sklope 2–6 </w:t>
      </w:r>
    </w:p>
    <w:p w:rsidR="004120CB" w:rsidP="004120CB" w14:paraId="0071EB46" w14:textId="77777777">
      <w:pPr>
        <w:jc w:val="both"/>
        <w:rPr>
          <w:rFonts w:eastAsia="Times New Roman" w:cs="Times New Roman"/>
          <w:szCs w:val="20"/>
          <w:lang w:eastAsia="sl-SI"/>
          <w14:ligatures w14:val="standardContextual"/>
        </w:rPr>
      </w:pPr>
    </w:p>
    <w:p w:rsidR="004120CB" w:rsidP="004120CB" w14:paraId="11D35BD8" w14:textId="101F53F6">
      <w:pPr>
        <w:jc w:val="both"/>
        <w:rPr>
          <w:rFonts w:eastAsia="Times New Roman" w:cs="Times New Roman"/>
          <w:szCs w:val="20"/>
          <w:lang w:eastAsia="sl-SI"/>
          <w14:ligatures w14:val="standardContextual"/>
        </w:rPr>
      </w:pPr>
      <w:r w:rsidRPr="004120CB">
        <w:rPr>
          <w:rFonts w:eastAsia="Times New Roman" w:cs="Times New Roman"/>
          <w:szCs w:val="20"/>
          <w:lang w:eastAsia="sl-SI"/>
          <w14:ligatures w14:val="standardContextual"/>
        </w:rPr>
        <w:t xml:space="preserve">Ponudnik mora priložiti </w:t>
      </w:r>
      <w:r w:rsidR="007E70DB">
        <w:rPr>
          <w:rFonts w:eastAsia="Times New Roman" w:cs="Times New Roman"/>
          <w:szCs w:val="20"/>
          <w:lang w:eastAsia="sl-SI"/>
          <w14:ligatures w14:val="standardContextual"/>
        </w:rPr>
        <w:t xml:space="preserve">vsaj tri </w:t>
      </w:r>
      <w:r w:rsidRPr="004120CB">
        <w:rPr>
          <w:rFonts w:eastAsia="Times New Roman" w:cs="Times New Roman"/>
          <w:szCs w:val="20"/>
          <w:lang w:eastAsia="sl-SI"/>
          <w14:ligatures w14:val="standardContextual"/>
        </w:rPr>
        <w:t>potrdil</w:t>
      </w:r>
      <w:r>
        <w:rPr>
          <w:rFonts w:eastAsia="Times New Roman" w:cs="Times New Roman"/>
          <w:szCs w:val="20"/>
          <w:lang w:eastAsia="sl-SI"/>
          <w14:ligatures w14:val="standardContextual"/>
        </w:rPr>
        <w:t>a</w:t>
      </w:r>
      <w:r w:rsidRPr="004120CB">
        <w:rPr>
          <w:rFonts w:eastAsia="Times New Roman" w:cs="Times New Roman"/>
          <w:szCs w:val="20"/>
          <w:lang w:eastAsia="sl-SI"/>
          <w14:ligatures w14:val="standardContextual"/>
        </w:rPr>
        <w:t xml:space="preserve"> o referenčn</w:t>
      </w:r>
      <w:r w:rsidR="007E70DB">
        <w:rPr>
          <w:rFonts w:eastAsia="Times New Roman" w:cs="Times New Roman"/>
          <w:szCs w:val="20"/>
          <w:lang w:eastAsia="sl-SI"/>
          <w14:ligatures w14:val="standardContextual"/>
        </w:rPr>
        <w:t>ih</w:t>
      </w:r>
      <w:r w:rsidRPr="004120CB">
        <w:rPr>
          <w:rFonts w:eastAsia="Times New Roman" w:cs="Times New Roman"/>
          <w:szCs w:val="20"/>
          <w:lang w:eastAsia="sl-SI"/>
          <w14:ligatures w14:val="standardContextual"/>
        </w:rPr>
        <w:t xml:space="preserve"> posl</w:t>
      </w:r>
      <w:r w:rsidR="007E70DB">
        <w:rPr>
          <w:rFonts w:eastAsia="Times New Roman" w:cs="Times New Roman"/>
          <w:szCs w:val="20"/>
          <w:lang w:eastAsia="sl-SI"/>
          <w14:ligatures w14:val="standardContextual"/>
        </w:rPr>
        <w:t xml:space="preserve">ih, </w:t>
      </w:r>
      <w:r w:rsidRPr="004120CB">
        <w:rPr>
          <w:rFonts w:eastAsia="Times New Roman" w:cs="Times New Roman"/>
          <w:szCs w:val="20"/>
          <w:lang w:eastAsia="sl-SI"/>
          <w14:ligatures w14:val="standardContextual"/>
        </w:rPr>
        <w:t xml:space="preserve">ki </w:t>
      </w:r>
      <w:r w:rsidR="007E70DB">
        <w:rPr>
          <w:rFonts w:eastAsia="Times New Roman" w:cs="Times New Roman"/>
          <w:szCs w:val="20"/>
          <w:lang w:eastAsia="sl-SI"/>
          <w14:ligatures w14:val="standardContextual"/>
        </w:rPr>
        <w:t xml:space="preserve">jih </w:t>
      </w:r>
      <w:r w:rsidRPr="004120CB">
        <w:rPr>
          <w:rFonts w:eastAsia="Times New Roman" w:cs="Times New Roman"/>
          <w:szCs w:val="20"/>
          <w:lang w:eastAsia="sl-SI"/>
          <w14:ligatures w14:val="standardContextual"/>
        </w:rPr>
        <w:t>je opravil v zadnjih</w:t>
      </w:r>
      <w:r>
        <w:rPr>
          <w:rFonts w:eastAsia="Times New Roman" w:cs="Times New Roman"/>
          <w:szCs w:val="20"/>
          <w:lang w:eastAsia="sl-SI"/>
          <w14:ligatures w14:val="standardContextual"/>
        </w:rPr>
        <w:t xml:space="preserve"> treh</w:t>
      </w:r>
      <w:r w:rsidRPr="004120CB">
        <w:rPr>
          <w:rFonts w:eastAsia="Times New Roman" w:cs="Times New Roman"/>
          <w:szCs w:val="20"/>
          <w:lang w:eastAsia="sl-SI"/>
          <w14:ligatures w14:val="standardContextual"/>
        </w:rPr>
        <w:t xml:space="preserve"> letih, v obliki</w:t>
      </w:r>
      <w:r>
        <w:rPr>
          <w:rFonts w:eastAsia="Times New Roman" w:cs="Times New Roman"/>
          <w:szCs w:val="20"/>
          <w:lang w:eastAsia="sl-SI"/>
          <w14:ligatures w14:val="standardContextual"/>
        </w:rPr>
        <w:t xml:space="preserve"> </w:t>
      </w:r>
      <w:r w:rsidRPr="004120CB">
        <w:rPr>
          <w:rFonts w:eastAsia="Times New Roman" w:cs="Times New Roman"/>
          <w:szCs w:val="20"/>
          <w:lang w:eastAsia="sl-SI"/>
          <w14:ligatures w14:val="standardContextual"/>
        </w:rPr>
        <w:t xml:space="preserve">spodaj priloženega obrazca, ki ga izpolni in potrdi referenčni naročnik, za katerega je ponudnik </w:t>
      </w:r>
    </w:p>
    <w:p w:rsidR="004120CB" w:rsidP="004120CB" w14:paraId="41033EA4" w14:textId="7BEEC39D">
      <w:pPr>
        <w:jc w:val="both"/>
        <w:rPr>
          <w:rFonts w:eastAsia="Times New Roman" w:cs="Times New Roman"/>
          <w:szCs w:val="24"/>
          <w:lang w:eastAsia="sl-SI"/>
          <w14:ligatures w14:val="standardContextual"/>
        </w:rPr>
      </w:pPr>
      <w:r w:rsidRPr="004120CB">
        <w:rPr>
          <w:rFonts w:eastAsia="Times New Roman" w:cs="Times New Roman"/>
          <w:szCs w:val="20"/>
          <w:lang w:eastAsia="sl-SI"/>
          <w14:ligatures w14:val="standardContextual"/>
        </w:rPr>
        <w:t>opravljal dela oz. storitve</w:t>
      </w:r>
      <w:r w:rsidRPr="004120CB">
        <w:rPr>
          <w:rFonts w:eastAsia="Times New Roman" w:cs="Times New Roman"/>
          <w:szCs w:val="24"/>
          <w:lang w:eastAsia="sl-SI"/>
          <w14:ligatures w14:val="standardContextual"/>
        </w:rPr>
        <w:t>.</w:t>
      </w:r>
    </w:p>
    <w:p w:rsidR="004120CB" w:rsidRPr="004120CB" w:rsidP="004120CB" w14:paraId="2AC0FF12" w14:textId="77777777">
      <w:pPr>
        <w:jc w:val="both"/>
        <w:rPr>
          <w:rFonts w:cs="Arial"/>
          <w:b/>
          <w:sz w:val="22"/>
          <w:szCs w:val="20"/>
        </w:rPr>
      </w:pPr>
    </w:p>
    <w:p w:rsidR="004120CB" w:rsidRPr="008E19C4" w:rsidP="004120CB" w14:paraId="3CA29160" w14:textId="43AFF1E2">
      <w:pPr>
        <w:jc w:val="center"/>
        <w:rPr>
          <w:rFonts w:eastAsia="Times New Roman" w:cs="Arial"/>
          <w:b/>
          <w:szCs w:val="20"/>
          <w:lang w:eastAsia="sl-SI"/>
        </w:rPr>
      </w:pPr>
      <w:r w:rsidRPr="008E19C4">
        <w:rPr>
          <w:rFonts w:eastAsia="Times New Roman" w:cs="Arial"/>
          <w:b/>
          <w:szCs w:val="20"/>
          <w:lang w:eastAsia="sl-SI"/>
        </w:rPr>
        <w:t xml:space="preserve">REFERENČNO POTRDILO </w:t>
      </w:r>
    </w:p>
    <w:p w:rsidR="00C7698A" w:rsidRPr="008E19C4" w:rsidP="00C7698A" w14:paraId="39146897" w14:textId="77777777">
      <w:pPr>
        <w:spacing w:line="260" w:lineRule="atLeast"/>
        <w:jc w:val="center"/>
        <w:rPr>
          <w:rFonts w:eastAsia="Times New Roman" w:cs="Arial"/>
          <w:b/>
          <w:szCs w:val="20"/>
        </w:rPr>
      </w:pPr>
      <w:r w:rsidRPr="008E19C4">
        <w:rPr>
          <w:rFonts w:eastAsia="Times New Roman" w:cs="Arial"/>
          <w:b/>
          <w:szCs w:val="20"/>
        </w:rPr>
        <w:t>MORS 12</w:t>
      </w:r>
      <w:r>
        <w:rPr>
          <w:rFonts w:eastAsia="Times New Roman" w:cs="Arial"/>
          <w:b/>
          <w:szCs w:val="20"/>
        </w:rPr>
        <w:t>1</w:t>
      </w:r>
      <w:r w:rsidRPr="008E19C4">
        <w:rPr>
          <w:rFonts w:eastAsia="Times New Roman" w:cs="Arial"/>
          <w:b/>
          <w:szCs w:val="20"/>
        </w:rPr>
        <w:t xml:space="preserve">/2025 – ODP  </w:t>
      </w:r>
    </w:p>
    <w:p w:rsidR="00C7698A" w:rsidRPr="008E19C4" w:rsidP="00C7698A" w14:paraId="5EFD49E3" w14:textId="77777777">
      <w:pPr>
        <w:jc w:val="center"/>
        <w:rPr>
          <w:rFonts w:eastAsia="Times New Roman" w:cs="Arial"/>
          <w:b/>
          <w:szCs w:val="20"/>
          <w:u w:val="single"/>
          <w:lang w:eastAsia="sl-SI"/>
        </w:rPr>
      </w:pPr>
      <w:r>
        <w:rPr>
          <w:rFonts w:eastAsia="Times New Roman" w:cs="Arial"/>
          <w:b/>
          <w:szCs w:val="20"/>
        </w:rPr>
        <w:t>VZDRŽEVANJE VILIČARJEV</w:t>
      </w:r>
    </w:p>
    <w:p w:rsidR="00C7698A" w:rsidRPr="008E19C4" w:rsidP="00C7698A" w14:paraId="36086BEC" w14:textId="77777777">
      <w:pPr>
        <w:jc w:val="both"/>
        <w:rPr>
          <w:rFonts w:eastAsia="Times New Roman" w:cs="Arial"/>
          <w:szCs w:val="20"/>
          <w:lang w:eastAsia="sl-SI"/>
        </w:rPr>
      </w:pPr>
    </w:p>
    <w:p w:rsidR="00C7698A" w:rsidRPr="008E19C4" w:rsidP="00C7698A" w14:paraId="7C210A22" w14:textId="77777777">
      <w:pPr>
        <w:jc w:val="both"/>
        <w:rPr>
          <w:rFonts w:eastAsia="Times New Roman" w:cs="Arial"/>
          <w:szCs w:val="20"/>
          <w:lang w:eastAsia="sl-SI"/>
        </w:rPr>
      </w:pPr>
    </w:p>
    <w:p w:rsidR="00C7698A" w:rsidRPr="008E19C4" w:rsidP="00C7698A" w14:paraId="1A8EAC8B" w14:textId="77777777">
      <w:pPr>
        <w:jc w:val="both"/>
        <w:rPr>
          <w:rFonts w:eastAsia="Times New Roman" w:cs="Arial"/>
          <w:szCs w:val="20"/>
          <w:lang w:eastAsia="sl-SI"/>
        </w:rPr>
      </w:pPr>
      <w:r w:rsidRPr="008E19C4">
        <w:rPr>
          <w:rFonts w:eastAsia="Times New Roman" w:cs="Arial"/>
          <w:szCs w:val="20"/>
          <w:lang w:eastAsia="sl-SI"/>
        </w:rPr>
        <w:t>Referenca za sklop: _</w:t>
      </w:r>
      <w:r w:rsidRPr="008E19C4">
        <w:rPr>
          <w:rFonts w:eastAsia="Times New Roman" w:cs="Arial"/>
          <w:bCs/>
          <w:szCs w:val="20"/>
          <w:lang w:eastAsia="sl-SI"/>
        </w:rPr>
        <w:t>_______________________________________________________</w:t>
      </w:r>
      <w:r w:rsidRPr="008E19C4">
        <w:rPr>
          <w:rFonts w:eastAsia="Times New Roman" w:cs="Arial"/>
          <w:szCs w:val="20"/>
          <w:lang w:eastAsia="sl-SI"/>
        </w:rPr>
        <w:t>____</w:t>
      </w:r>
    </w:p>
    <w:p w:rsidR="00C7698A" w:rsidRPr="008E19C4" w:rsidP="00C7698A" w14:paraId="6E7E2370" w14:textId="5D04BF07">
      <w:pPr>
        <w:ind w:left="2160" w:firstLine="720"/>
        <w:jc w:val="both"/>
        <w:rPr>
          <w:rFonts w:eastAsia="Times New Roman" w:cs="Arial"/>
          <w:i/>
          <w:iCs/>
          <w:szCs w:val="20"/>
          <w:lang w:eastAsia="sl-SI"/>
        </w:rPr>
      </w:pPr>
      <w:r w:rsidRPr="008E19C4">
        <w:rPr>
          <w:rFonts w:eastAsia="Times New Roman" w:cs="Arial"/>
          <w:i/>
          <w:iCs/>
          <w:szCs w:val="20"/>
          <w:lang w:eastAsia="sl-SI"/>
        </w:rPr>
        <w:t>(ponudnik navede številko</w:t>
      </w:r>
      <w:r w:rsidR="006C025A">
        <w:rPr>
          <w:rFonts w:eastAsia="Times New Roman" w:cs="Arial"/>
          <w:i/>
          <w:iCs/>
          <w:szCs w:val="20"/>
          <w:lang w:eastAsia="sl-SI"/>
        </w:rPr>
        <w:t xml:space="preserve"> in naziv</w:t>
      </w:r>
      <w:r w:rsidRPr="008E19C4">
        <w:rPr>
          <w:rFonts w:eastAsia="Times New Roman" w:cs="Arial"/>
          <w:i/>
          <w:iCs/>
          <w:szCs w:val="20"/>
          <w:lang w:eastAsia="sl-SI"/>
        </w:rPr>
        <w:t xml:space="preserve"> sklopa) </w:t>
      </w:r>
    </w:p>
    <w:p w:rsidR="00C7698A" w:rsidRPr="008E19C4" w:rsidP="00C7698A" w14:paraId="782282CF" w14:textId="77777777">
      <w:pPr>
        <w:jc w:val="both"/>
        <w:rPr>
          <w:rFonts w:eastAsia="Times New Roman" w:cs="Arial"/>
          <w:szCs w:val="20"/>
          <w:lang w:eastAsia="sl-SI"/>
        </w:rPr>
      </w:pPr>
    </w:p>
    <w:p w:rsidR="00C7698A" w:rsidRPr="008E19C4" w:rsidP="00C7698A" w14:paraId="5F013A9B" w14:textId="77777777">
      <w:pPr>
        <w:jc w:val="both"/>
        <w:rPr>
          <w:rFonts w:eastAsia="Times New Roman" w:cs="Arial"/>
          <w:szCs w:val="20"/>
          <w:lang w:eastAsia="sl-SI"/>
        </w:rPr>
      </w:pPr>
    </w:p>
    <w:p w:rsidR="00C7698A" w:rsidRPr="008E19C4" w:rsidP="00C7698A" w14:paraId="4D322C71" w14:textId="77777777">
      <w:pPr>
        <w:tabs>
          <w:tab w:val="left" w:pos="4320"/>
        </w:tabs>
        <w:jc w:val="both"/>
        <w:rPr>
          <w:rFonts w:eastAsia="Times New Roman" w:cs="Arial"/>
          <w:bCs/>
          <w:szCs w:val="20"/>
          <w:lang w:eastAsia="sl-SI"/>
        </w:rPr>
      </w:pPr>
      <w:r w:rsidRPr="008E19C4">
        <w:rPr>
          <w:rFonts w:eastAsia="Times New Roman" w:cs="Arial"/>
          <w:bCs/>
          <w:szCs w:val="20"/>
          <w:lang w:eastAsia="sl-SI"/>
        </w:rPr>
        <w:t>Naročnik – potrjevalec reference __________________________________________________.</w:t>
      </w:r>
    </w:p>
    <w:p w:rsidR="00C7698A" w:rsidRPr="008E19C4" w:rsidP="00C7698A" w14:paraId="18DFC69E" w14:textId="77777777">
      <w:pPr>
        <w:tabs>
          <w:tab w:val="left" w:pos="4320"/>
        </w:tabs>
        <w:rPr>
          <w:rFonts w:eastAsia="Times New Roman" w:cs="Arial"/>
          <w:bCs/>
          <w:szCs w:val="20"/>
          <w:lang w:eastAsia="sl-SI"/>
        </w:rPr>
      </w:pPr>
      <w:r w:rsidRPr="008E19C4">
        <w:rPr>
          <w:rFonts w:eastAsia="Times New Roman" w:cs="Arial"/>
          <w:bCs/>
          <w:szCs w:val="20"/>
          <w:lang w:eastAsia="sl-SI"/>
        </w:rPr>
        <w:t>Kontaktna oseba  za dodatne informacije in preverjanje referenc je ______________________.</w:t>
      </w:r>
    </w:p>
    <w:p w:rsidR="00C7698A" w:rsidRPr="008E19C4" w:rsidP="00C7698A" w14:paraId="5BD34D86" w14:textId="77777777">
      <w:pPr>
        <w:jc w:val="both"/>
        <w:rPr>
          <w:rFonts w:eastAsia="Times New Roman" w:cs="Arial"/>
          <w:szCs w:val="20"/>
          <w:lang w:eastAsia="sl-SI"/>
        </w:rPr>
      </w:pPr>
    </w:p>
    <w:p w:rsidR="00C7698A" w:rsidRPr="008E19C4" w:rsidP="00C7698A" w14:paraId="5451FB60" w14:textId="77777777">
      <w:pPr>
        <w:jc w:val="both"/>
        <w:rPr>
          <w:rFonts w:eastAsia="Times New Roman" w:cs="Arial"/>
          <w:szCs w:val="20"/>
          <w:lang w:eastAsia="sl-SI"/>
        </w:rPr>
      </w:pPr>
      <w:r w:rsidRPr="008E19C4">
        <w:rPr>
          <w:rFonts w:eastAsia="Times New Roman" w:cs="Arial"/>
          <w:szCs w:val="20"/>
          <w:lang w:eastAsia="sl-SI"/>
        </w:rPr>
        <w:t>Telefon kontaktne osebe: _______________________, e-mail: _________________________.</w:t>
      </w:r>
    </w:p>
    <w:p w:rsidR="00C7698A" w:rsidRPr="008E19C4" w:rsidP="00C7698A" w14:paraId="682568B7" w14:textId="77777777">
      <w:pPr>
        <w:tabs>
          <w:tab w:val="left" w:pos="4320"/>
        </w:tabs>
        <w:jc w:val="both"/>
        <w:rPr>
          <w:rFonts w:eastAsia="Times New Roman" w:cs="Arial"/>
          <w:bCs/>
          <w:szCs w:val="20"/>
          <w:lang w:eastAsia="sl-SI"/>
        </w:rPr>
      </w:pPr>
    </w:p>
    <w:p w:rsidR="00C7698A" w:rsidRPr="008E19C4" w:rsidP="00C7698A" w14:paraId="7E2F2252" w14:textId="77777777">
      <w:pPr>
        <w:tabs>
          <w:tab w:val="left" w:pos="4320"/>
        </w:tabs>
        <w:jc w:val="both"/>
        <w:rPr>
          <w:rFonts w:eastAsia="Times New Roman" w:cs="Arial"/>
          <w:bCs/>
          <w:szCs w:val="20"/>
          <w:lang w:eastAsia="sl-SI"/>
        </w:rPr>
      </w:pPr>
    </w:p>
    <w:p w:rsidR="00C7698A" w:rsidRPr="008E19C4" w:rsidP="00C7698A" w14:paraId="7144AEEE" w14:textId="77777777">
      <w:pPr>
        <w:tabs>
          <w:tab w:val="left" w:pos="4320"/>
        </w:tabs>
        <w:jc w:val="both"/>
        <w:rPr>
          <w:rFonts w:eastAsia="Times New Roman" w:cs="Arial"/>
          <w:bCs/>
          <w:szCs w:val="20"/>
          <w:lang w:eastAsia="sl-SI"/>
        </w:rPr>
      </w:pPr>
    </w:p>
    <w:p w:rsidR="00C7698A" w:rsidRPr="008E19C4" w:rsidP="00C7698A" w14:paraId="72F7C623" w14:textId="77777777">
      <w:pPr>
        <w:tabs>
          <w:tab w:val="left" w:pos="4320"/>
        </w:tabs>
        <w:jc w:val="center"/>
        <w:rPr>
          <w:rFonts w:eastAsia="Times New Roman" w:cs="Arial"/>
          <w:b/>
          <w:bCs/>
          <w:szCs w:val="20"/>
          <w:lang w:eastAsia="sl-SI"/>
        </w:rPr>
      </w:pPr>
      <w:r w:rsidRPr="008E19C4">
        <w:rPr>
          <w:rFonts w:eastAsia="Times New Roman" w:cs="Arial"/>
          <w:b/>
          <w:bCs/>
          <w:szCs w:val="20"/>
          <w:lang w:eastAsia="sl-SI"/>
        </w:rPr>
        <w:t>POTRJUJEMO</w:t>
      </w:r>
    </w:p>
    <w:p w:rsidR="00C7698A" w:rsidRPr="008E19C4" w:rsidP="00C7698A" w14:paraId="2679194A" w14:textId="77777777">
      <w:pPr>
        <w:tabs>
          <w:tab w:val="left" w:pos="4320"/>
        </w:tabs>
        <w:jc w:val="both"/>
        <w:rPr>
          <w:rFonts w:eastAsia="Times New Roman" w:cs="Arial"/>
          <w:bCs/>
          <w:szCs w:val="20"/>
          <w:lang w:eastAsia="sl-SI"/>
        </w:rPr>
      </w:pPr>
    </w:p>
    <w:p w:rsidR="00C7698A" w:rsidRPr="008E19C4" w:rsidP="00C7698A" w14:paraId="0ECBE701" w14:textId="77777777">
      <w:pPr>
        <w:tabs>
          <w:tab w:val="left" w:pos="4320"/>
        </w:tabs>
        <w:jc w:val="both"/>
        <w:rPr>
          <w:rFonts w:eastAsia="Times New Roman" w:cs="Arial"/>
          <w:bCs/>
          <w:szCs w:val="20"/>
          <w:lang w:eastAsia="sl-SI"/>
        </w:rPr>
      </w:pPr>
      <w:r w:rsidRPr="008E19C4">
        <w:rPr>
          <w:rFonts w:eastAsia="Times New Roman" w:cs="Arial"/>
          <w:bCs/>
          <w:szCs w:val="20"/>
          <w:lang w:eastAsia="sl-SI"/>
        </w:rPr>
        <w:t xml:space="preserve">da je ponudnik: ________________________________________________________________ </w:t>
      </w:r>
    </w:p>
    <w:p w:rsidR="00C7698A" w:rsidRPr="008E19C4" w:rsidP="00C7698A" w14:paraId="3F69D0E7" w14:textId="77777777">
      <w:pPr>
        <w:tabs>
          <w:tab w:val="left" w:pos="3840"/>
        </w:tabs>
        <w:ind w:left="1985" w:hanging="284"/>
        <w:jc w:val="both"/>
        <w:rPr>
          <w:rFonts w:eastAsia="Times New Roman" w:cs="Arial"/>
          <w:bCs/>
          <w:i/>
          <w:szCs w:val="20"/>
          <w:lang w:eastAsia="sl-SI"/>
        </w:rPr>
      </w:pPr>
      <w:r w:rsidRPr="008E19C4">
        <w:rPr>
          <w:rFonts w:eastAsia="Times New Roman" w:cs="Arial"/>
          <w:bCs/>
          <w:i/>
          <w:szCs w:val="20"/>
          <w:lang w:eastAsia="sl-SI"/>
        </w:rPr>
        <w:t xml:space="preserve">   (podjetje in sedež družbe oziroma samostojnega podjetnika)</w:t>
      </w:r>
    </w:p>
    <w:p w:rsidR="00C7698A" w:rsidRPr="008E19C4" w:rsidP="00C7698A" w14:paraId="598008F4" w14:textId="77777777">
      <w:pPr>
        <w:tabs>
          <w:tab w:val="left" w:pos="3840"/>
        </w:tabs>
        <w:jc w:val="both"/>
        <w:rPr>
          <w:rFonts w:eastAsia="Times New Roman" w:cs="Arial"/>
          <w:bCs/>
          <w:szCs w:val="20"/>
          <w:lang w:eastAsia="sl-SI"/>
        </w:rPr>
      </w:pPr>
    </w:p>
    <w:p w:rsidR="00C7698A" w:rsidRPr="008E19C4" w:rsidP="00C7698A" w14:paraId="1FE46D15" w14:textId="77777777">
      <w:pPr>
        <w:tabs>
          <w:tab w:val="left" w:pos="3840"/>
        </w:tabs>
        <w:jc w:val="both"/>
        <w:rPr>
          <w:rFonts w:eastAsia="Times New Roman" w:cs="Arial"/>
          <w:bCs/>
          <w:szCs w:val="20"/>
          <w:lang w:eastAsia="sl-SI"/>
        </w:rPr>
      </w:pPr>
    </w:p>
    <w:p w:rsidR="00C7698A" w:rsidRPr="008E19C4" w:rsidP="00C7698A" w14:paraId="19397C73" w14:textId="77777777">
      <w:pPr>
        <w:tabs>
          <w:tab w:val="left" w:pos="3840"/>
        </w:tabs>
        <w:jc w:val="both"/>
        <w:rPr>
          <w:rFonts w:eastAsia="Times New Roman" w:cs="Arial"/>
          <w:bCs/>
          <w:szCs w:val="20"/>
          <w:lang w:eastAsia="sl-SI"/>
        </w:rPr>
      </w:pPr>
    </w:p>
    <w:p w:rsidR="00C7698A" w:rsidRPr="008E19C4" w:rsidP="00C7698A" w14:paraId="4D67F5A2" w14:textId="1387AA84">
      <w:pPr>
        <w:tabs>
          <w:tab w:val="left" w:pos="3840"/>
        </w:tabs>
        <w:jc w:val="both"/>
        <w:rPr>
          <w:rFonts w:eastAsia="Times New Roman" w:cs="Arial"/>
          <w:bCs/>
          <w:szCs w:val="20"/>
          <w:lang w:eastAsia="sl-SI"/>
        </w:rPr>
      </w:pPr>
      <w:r>
        <w:rPr>
          <w:rFonts w:eastAsia="Times New Roman" w:cs="Arial"/>
          <w:bCs/>
          <w:szCs w:val="20"/>
          <w:lang w:eastAsia="sl-SI"/>
        </w:rPr>
        <w:t>Izvedel</w:t>
      </w:r>
      <w:r w:rsidRPr="008E19C4">
        <w:rPr>
          <w:rFonts w:eastAsia="Times New Roman" w:cs="Arial"/>
          <w:bCs/>
          <w:szCs w:val="20"/>
          <w:lang w:eastAsia="sl-SI"/>
        </w:rPr>
        <w:t xml:space="preserve">: </w:t>
      </w:r>
      <w:r w:rsidRPr="008E19C4">
        <w:rPr>
          <w:rFonts w:eastAsia="Times New Roman" w:cs="Arial"/>
          <w:b/>
          <w:bCs/>
          <w:szCs w:val="20"/>
          <w:lang w:eastAsia="sl-SI"/>
        </w:rPr>
        <w:t>_____________________________________________________________________</w:t>
      </w:r>
      <w:r w:rsidRPr="008E19C4">
        <w:rPr>
          <w:rFonts w:eastAsia="Times New Roman" w:cs="Arial"/>
          <w:bCs/>
          <w:szCs w:val="20"/>
          <w:lang w:eastAsia="sl-SI"/>
        </w:rPr>
        <w:t xml:space="preserve"> </w:t>
      </w:r>
    </w:p>
    <w:p w:rsidR="00C7698A" w:rsidRPr="008E19C4" w:rsidP="00C7698A" w14:paraId="284727FD" w14:textId="09F66BB2">
      <w:pPr>
        <w:tabs>
          <w:tab w:val="left" w:pos="3840"/>
        </w:tabs>
        <w:jc w:val="both"/>
        <w:rPr>
          <w:rFonts w:eastAsia="Times New Roman" w:cs="Arial"/>
          <w:bCs/>
          <w:i/>
          <w:szCs w:val="20"/>
          <w:lang w:eastAsia="sl-SI"/>
        </w:rPr>
      </w:pPr>
      <w:r w:rsidRPr="008E19C4">
        <w:rPr>
          <w:rFonts w:eastAsia="Times New Roman" w:cs="Arial"/>
          <w:bCs/>
          <w:i/>
          <w:szCs w:val="20"/>
          <w:lang w:eastAsia="sl-SI"/>
        </w:rPr>
        <w:t xml:space="preserve">(navesti </w:t>
      </w:r>
      <w:r w:rsidR="006C025A">
        <w:rPr>
          <w:rFonts w:eastAsia="Times New Roman" w:cs="Arial"/>
          <w:bCs/>
          <w:i/>
          <w:szCs w:val="20"/>
          <w:lang w:eastAsia="sl-SI"/>
        </w:rPr>
        <w:t xml:space="preserve">izvedeno storitev in dobavljeno </w:t>
      </w:r>
      <w:r w:rsidRPr="008E19C4">
        <w:rPr>
          <w:rFonts w:eastAsia="Times New Roman" w:cs="Arial"/>
          <w:bCs/>
          <w:i/>
          <w:szCs w:val="20"/>
          <w:lang w:eastAsia="sl-SI"/>
        </w:rPr>
        <w:t>blago)</w:t>
      </w:r>
    </w:p>
    <w:p w:rsidR="00C7698A" w:rsidRPr="008E19C4" w:rsidP="00C7698A" w14:paraId="4CD5CA1C" w14:textId="77777777">
      <w:pPr>
        <w:tabs>
          <w:tab w:val="left" w:pos="3840"/>
        </w:tabs>
        <w:jc w:val="both"/>
        <w:rPr>
          <w:rFonts w:eastAsia="Times New Roman" w:cs="Arial"/>
          <w:bCs/>
          <w:i/>
          <w:szCs w:val="20"/>
          <w:lang w:eastAsia="sl-SI"/>
        </w:rPr>
      </w:pPr>
    </w:p>
    <w:p w:rsidR="00C7698A" w:rsidRPr="008E19C4" w:rsidP="00C7698A" w14:paraId="40B76CAA" w14:textId="1CCD25F2">
      <w:pPr>
        <w:tabs>
          <w:tab w:val="left" w:pos="3840"/>
        </w:tabs>
        <w:jc w:val="both"/>
        <w:rPr>
          <w:rFonts w:eastAsia="Times New Roman" w:cs="Arial"/>
          <w:bCs/>
          <w:szCs w:val="20"/>
          <w:lang w:eastAsia="sl-SI"/>
        </w:rPr>
      </w:pPr>
      <w:r w:rsidRPr="008E19C4">
        <w:rPr>
          <w:rFonts w:eastAsia="Times New Roman" w:cs="Arial"/>
          <w:bCs/>
          <w:szCs w:val="20"/>
          <w:lang w:eastAsia="sl-SI"/>
        </w:rPr>
        <w:t xml:space="preserve">po pogodbi </w:t>
      </w:r>
      <w:r w:rsidR="00F9289A">
        <w:rPr>
          <w:rFonts w:eastAsia="Times New Roman" w:cs="Arial"/>
          <w:bCs/>
          <w:szCs w:val="20"/>
          <w:lang w:eastAsia="sl-SI"/>
        </w:rPr>
        <w:t xml:space="preserve">oz. naročilu </w:t>
      </w:r>
      <w:r w:rsidRPr="008E19C4">
        <w:rPr>
          <w:rFonts w:eastAsia="Times New Roman" w:cs="Arial"/>
          <w:bCs/>
          <w:szCs w:val="20"/>
          <w:lang w:eastAsia="sl-SI"/>
        </w:rPr>
        <w:t>št. _______________, z dne ___________v višini _______________________ EUR</w:t>
      </w:r>
    </w:p>
    <w:p w:rsidR="00C7698A" w:rsidRPr="008E19C4" w:rsidP="00C7698A" w14:paraId="57D07D17" w14:textId="6FB2D650">
      <w:pPr>
        <w:ind w:left="4320" w:firstLine="720"/>
        <w:jc w:val="both"/>
        <w:rPr>
          <w:rFonts w:eastAsia="Times New Roman" w:cs="Arial"/>
          <w:bCs/>
          <w:i/>
          <w:szCs w:val="20"/>
          <w:lang w:eastAsia="sl-SI"/>
        </w:rPr>
      </w:pPr>
      <w:r w:rsidRPr="008E19C4">
        <w:rPr>
          <w:rFonts w:eastAsia="Times New Roman" w:cs="Arial"/>
          <w:bCs/>
          <w:i/>
          <w:szCs w:val="20"/>
          <w:lang w:eastAsia="sl-SI"/>
        </w:rPr>
        <w:t xml:space="preserve">    (znesek skupaj z DDV).</w:t>
      </w:r>
    </w:p>
    <w:p w:rsidR="00C7698A" w:rsidRPr="008E19C4" w:rsidP="00C7698A" w14:paraId="745BB232" w14:textId="77777777">
      <w:pPr>
        <w:tabs>
          <w:tab w:val="left" w:pos="4320"/>
        </w:tabs>
        <w:jc w:val="both"/>
        <w:rPr>
          <w:rFonts w:eastAsia="Times New Roman" w:cs="Arial"/>
          <w:bCs/>
          <w:szCs w:val="20"/>
          <w:lang w:eastAsia="sl-SI"/>
        </w:rPr>
      </w:pPr>
    </w:p>
    <w:p w:rsidR="00C7698A" w:rsidRPr="008E19C4" w:rsidP="00C7698A" w14:paraId="7CD01601" w14:textId="77777777">
      <w:pPr>
        <w:tabs>
          <w:tab w:val="left" w:pos="4320"/>
        </w:tabs>
        <w:jc w:val="both"/>
        <w:rPr>
          <w:rFonts w:eastAsia="Times New Roman" w:cs="Arial"/>
          <w:bCs/>
          <w:szCs w:val="20"/>
          <w:lang w:eastAsia="sl-SI"/>
        </w:rPr>
      </w:pPr>
    </w:p>
    <w:p w:rsidR="00C7698A" w:rsidRPr="008E19C4" w:rsidP="00C7698A" w14:paraId="55E92FA7" w14:textId="77777777">
      <w:pPr>
        <w:tabs>
          <w:tab w:val="left" w:pos="4320"/>
        </w:tabs>
        <w:jc w:val="both"/>
        <w:rPr>
          <w:rFonts w:eastAsia="Times New Roman" w:cs="Arial"/>
          <w:bCs/>
          <w:szCs w:val="20"/>
          <w:lang w:eastAsia="sl-SI"/>
        </w:rPr>
      </w:pPr>
    </w:p>
    <w:p w:rsidR="00C7698A" w:rsidRPr="008E19C4" w:rsidP="00C7698A" w14:paraId="6DD60D48" w14:textId="2B154793">
      <w:pPr>
        <w:jc w:val="both"/>
        <w:rPr>
          <w:rFonts w:eastAsia="Times New Roman" w:cs="Arial"/>
          <w:b/>
          <w:bCs/>
          <w:szCs w:val="20"/>
          <w:u w:val="single"/>
          <w:lang w:eastAsia="sl-SI"/>
        </w:rPr>
      </w:pPr>
      <w:r w:rsidRPr="008E19C4">
        <w:rPr>
          <w:rFonts w:eastAsia="Times New Roman" w:cs="Arial"/>
          <w:b/>
          <w:bCs/>
          <w:szCs w:val="20"/>
          <w:u w:val="single"/>
          <w:lang w:eastAsia="sl-SI"/>
        </w:rPr>
        <w:t>Izjavljamo, da je bila izvedena</w:t>
      </w:r>
      <w:r w:rsidR="00F9289A">
        <w:rPr>
          <w:rFonts w:eastAsia="Times New Roman" w:cs="Arial"/>
          <w:b/>
          <w:bCs/>
          <w:szCs w:val="20"/>
          <w:u w:val="single"/>
          <w:lang w:eastAsia="sl-SI"/>
        </w:rPr>
        <w:t xml:space="preserve"> storitev</w:t>
      </w:r>
      <w:r w:rsidRPr="008E19C4">
        <w:rPr>
          <w:rFonts w:eastAsia="Times New Roman" w:cs="Arial"/>
          <w:b/>
          <w:bCs/>
          <w:szCs w:val="20"/>
          <w:u w:val="single"/>
          <w:lang w:eastAsia="sl-SI"/>
        </w:rPr>
        <w:t xml:space="preserve"> strokovno, kvalitetno, pravočasno, v skladu s standardi in v skladu z določili pogodbe. </w:t>
      </w:r>
    </w:p>
    <w:p w:rsidR="00C7698A" w:rsidRPr="008E19C4" w:rsidP="00C7698A" w14:paraId="6E34027B" w14:textId="77777777">
      <w:pPr>
        <w:jc w:val="both"/>
        <w:rPr>
          <w:rFonts w:eastAsia="Times New Roman" w:cs="Arial"/>
          <w:bCs/>
          <w:color w:val="FF0000"/>
          <w:szCs w:val="20"/>
        </w:rPr>
      </w:pPr>
    </w:p>
    <w:p w:rsidR="00C7698A" w:rsidRPr="008E19C4" w:rsidP="00C7698A" w14:paraId="5C5012A1" w14:textId="77777777">
      <w:pPr>
        <w:rPr>
          <w:rFonts w:eastAsia="Times New Roman" w:cs="Arial"/>
          <w:bCs/>
          <w:szCs w:val="20"/>
        </w:rPr>
      </w:pPr>
    </w:p>
    <w:p w:rsidR="00C7698A" w:rsidRPr="008E19C4" w:rsidP="00C7698A" w14:paraId="06E7A4B3" w14:textId="77777777">
      <w:pPr>
        <w:rPr>
          <w:rFonts w:eastAsia="Times New Roman" w:cs="Arial"/>
          <w:bCs/>
          <w:szCs w:val="20"/>
        </w:rPr>
      </w:pPr>
    </w:p>
    <w:tbl>
      <w:tblPr>
        <w:tblW w:w="8760" w:type="dxa"/>
        <w:tblLayout w:type="fixed"/>
        <w:tblLook w:val="04A0"/>
      </w:tblPr>
      <w:tblGrid>
        <w:gridCol w:w="3287"/>
        <w:gridCol w:w="2044"/>
        <w:gridCol w:w="3429"/>
      </w:tblGrid>
      <w:tr w14:paraId="2D83728E" w14:textId="77777777" w:rsidTr="00475702">
        <w:tblPrEx>
          <w:tblW w:w="8760" w:type="dxa"/>
          <w:tblLayout w:type="fixed"/>
          <w:tblLook w:val="04A0"/>
        </w:tblPrEx>
        <w:tc>
          <w:tcPr>
            <w:tcW w:w="3285" w:type="dxa"/>
            <w:hideMark/>
          </w:tcPr>
          <w:p w:rsidR="00C7698A" w:rsidRPr="008E19C4" w:rsidP="00475702" w14:paraId="7FA62451" w14:textId="77777777">
            <w:pPr>
              <w:rPr>
                <w:rFonts w:eastAsia="Times New Roman" w:cs="Arial"/>
                <w:b/>
                <w:szCs w:val="20"/>
              </w:rPr>
            </w:pPr>
            <w:r w:rsidRPr="008E19C4">
              <w:rPr>
                <w:rFonts w:eastAsia="Times New Roman" w:cs="Arial"/>
                <w:b/>
                <w:szCs w:val="20"/>
              </w:rPr>
              <w:t>_________________________</w:t>
            </w:r>
          </w:p>
        </w:tc>
        <w:tc>
          <w:tcPr>
            <w:tcW w:w="2043" w:type="dxa"/>
          </w:tcPr>
          <w:p w:rsidR="00C7698A" w:rsidRPr="008E19C4" w:rsidP="00475702" w14:paraId="23CC2798" w14:textId="77777777">
            <w:pPr>
              <w:rPr>
                <w:rFonts w:eastAsia="Times New Roman" w:cs="Arial"/>
                <w:b/>
                <w:szCs w:val="20"/>
              </w:rPr>
            </w:pPr>
          </w:p>
        </w:tc>
        <w:tc>
          <w:tcPr>
            <w:tcW w:w="3427" w:type="dxa"/>
            <w:hideMark/>
          </w:tcPr>
          <w:p w:rsidR="00C7698A" w:rsidRPr="008E19C4" w:rsidP="00475702" w14:paraId="6A17C8E9" w14:textId="77777777">
            <w:pPr>
              <w:jc w:val="center"/>
              <w:rPr>
                <w:rFonts w:eastAsia="Times New Roman" w:cs="Arial"/>
                <w:b/>
                <w:szCs w:val="20"/>
              </w:rPr>
            </w:pPr>
            <w:r w:rsidRPr="008E19C4">
              <w:rPr>
                <w:rFonts w:eastAsia="Times New Roman" w:cs="Arial"/>
                <w:b/>
                <w:szCs w:val="20"/>
              </w:rPr>
              <w:t>_________________________</w:t>
            </w:r>
          </w:p>
        </w:tc>
      </w:tr>
      <w:tr w14:paraId="2FA9E8D2" w14:textId="77777777" w:rsidTr="00475702">
        <w:tblPrEx>
          <w:tblW w:w="8760" w:type="dxa"/>
          <w:tblLayout w:type="fixed"/>
          <w:tblLook w:val="04A0"/>
        </w:tblPrEx>
        <w:tc>
          <w:tcPr>
            <w:tcW w:w="3285" w:type="dxa"/>
            <w:hideMark/>
          </w:tcPr>
          <w:p w:rsidR="00C7698A" w:rsidRPr="008E19C4" w:rsidP="00475702" w14:paraId="26CE783F" w14:textId="77777777">
            <w:pPr>
              <w:jc w:val="center"/>
              <w:rPr>
                <w:rFonts w:eastAsia="Times New Roman" w:cs="Arial"/>
                <w:szCs w:val="20"/>
              </w:rPr>
            </w:pPr>
            <w:r w:rsidRPr="008E19C4">
              <w:rPr>
                <w:rFonts w:eastAsia="Times New Roman" w:cs="Arial"/>
                <w:szCs w:val="20"/>
              </w:rPr>
              <w:t>Kraj in datum</w:t>
            </w:r>
          </w:p>
        </w:tc>
        <w:tc>
          <w:tcPr>
            <w:tcW w:w="2043" w:type="dxa"/>
            <w:hideMark/>
          </w:tcPr>
          <w:p w:rsidR="00C7698A" w:rsidRPr="008E19C4" w:rsidP="00475702" w14:paraId="59E7C760" w14:textId="77777777">
            <w:pPr>
              <w:jc w:val="center"/>
              <w:rPr>
                <w:rFonts w:eastAsia="Times New Roman" w:cs="Arial"/>
                <w:szCs w:val="20"/>
              </w:rPr>
            </w:pPr>
            <w:r w:rsidRPr="008E19C4">
              <w:rPr>
                <w:rFonts w:eastAsia="Times New Roman" w:cs="Arial"/>
                <w:szCs w:val="20"/>
              </w:rPr>
              <w:t>Žig</w:t>
            </w:r>
          </w:p>
        </w:tc>
        <w:tc>
          <w:tcPr>
            <w:tcW w:w="3427" w:type="dxa"/>
            <w:hideMark/>
          </w:tcPr>
          <w:p w:rsidR="00C7698A" w:rsidRPr="008E19C4" w:rsidP="00475702" w14:paraId="2BD89A73" w14:textId="77777777">
            <w:pPr>
              <w:jc w:val="center"/>
              <w:rPr>
                <w:rFonts w:eastAsia="Times New Roman" w:cs="Arial"/>
                <w:szCs w:val="20"/>
              </w:rPr>
            </w:pPr>
            <w:r w:rsidRPr="008E19C4">
              <w:rPr>
                <w:rFonts w:eastAsia="Times New Roman" w:cs="Arial"/>
                <w:szCs w:val="20"/>
              </w:rPr>
              <w:t>podpis odgovorne osebe potrjevalca reference</w:t>
            </w:r>
          </w:p>
        </w:tc>
      </w:tr>
    </w:tbl>
    <w:p w:rsidR="00C7698A" w:rsidRPr="008E19C4" w:rsidP="00C7698A" w14:paraId="24559F3A" w14:textId="77777777">
      <w:pPr>
        <w:jc w:val="both"/>
        <w:rPr>
          <w:rFonts w:eastAsia="Times New Roman" w:cs="Arial"/>
          <w:szCs w:val="20"/>
        </w:rPr>
      </w:pPr>
    </w:p>
    <w:p w:rsidR="004120CB" w:rsidP="00C7698A" w14:paraId="4B8DFD2E" w14:textId="77777777">
      <w:pPr>
        <w:ind w:left="120" w:hanging="120"/>
        <w:jc w:val="both"/>
        <w:rPr>
          <w:rFonts w:eastAsia="Times New Roman" w:cs="Arial"/>
          <w:bCs/>
          <w:szCs w:val="20"/>
          <w:lang w:eastAsia="sl-SI"/>
        </w:rPr>
      </w:pPr>
    </w:p>
    <w:p w:rsidR="004120CB" w:rsidP="00C7698A" w14:paraId="4BBD7BC1" w14:textId="77777777">
      <w:pPr>
        <w:ind w:left="120" w:hanging="120"/>
        <w:jc w:val="both"/>
        <w:rPr>
          <w:rFonts w:eastAsia="Times New Roman" w:cs="Arial"/>
          <w:bCs/>
          <w:szCs w:val="20"/>
          <w:lang w:eastAsia="sl-SI"/>
        </w:rPr>
      </w:pPr>
    </w:p>
    <w:p w:rsidR="004120CB" w:rsidP="004120CB" w14:paraId="015AED3B" w14:textId="77777777">
      <w:pPr>
        <w:ind w:left="120" w:hanging="120"/>
        <w:jc w:val="both"/>
        <w:rPr>
          <w:rFonts w:eastAsia="Times New Roman" w:cs="Arial"/>
          <w:bCs/>
          <w:szCs w:val="20"/>
          <w:lang w:eastAsia="sl-SI"/>
        </w:rPr>
        <w:sectPr w:rsidSect="00256CBC">
          <w:pgSz w:w="11900" w:h="16840" w:code="9"/>
          <w:pgMar w:top="1418" w:right="1418" w:bottom="1418" w:left="1418" w:header="964" w:footer="794" w:gutter="0"/>
          <w:cols w:space="708"/>
          <w:docGrid w:linePitch="272"/>
        </w:sectPr>
      </w:pPr>
      <w:r w:rsidRPr="008E19C4">
        <w:rPr>
          <w:rFonts w:eastAsia="Times New Roman" w:cs="Arial"/>
          <w:bCs/>
          <w:szCs w:val="20"/>
          <w:lang w:eastAsia="sl-SI"/>
        </w:rPr>
        <w:t xml:space="preserve">* ponudnik lahko prilogo kopira (v primeru predložitve več referenc) </w:t>
      </w:r>
    </w:p>
    <w:p w:rsidR="0041606E" w:rsidRPr="00256CBC" w:rsidP="004120CB" w14:paraId="55B243D9" w14:textId="2C49AF81">
      <w:pPr>
        <w:spacing w:after="60" w:line="276" w:lineRule="auto"/>
        <w:jc w:val="both"/>
        <w:outlineLvl w:val="0"/>
        <w:rPr>
          <w:rFonts w:eastAsia="Times New Roman" w:cs="Arial"/>
          <w:b/>
          <w:szCs w:val="20"/>
        </w:rPr>
      </w:pPr>
      <w:r w:rsidRPr="00683D0E">
        <w:rPr>
          <w:rFonts w:eastAsia="Times New Roman" w:cs="Arial"/>
          <w:b/>
          <w:szCs w:val="20"/>
        </w:rPr>
        <w:t xml:space="preserve">PRILOGA P1 </w:t>
      </w:r>
    </w:p>
    <w:p w:rsidR="00CE14D7" w:rsidRPr="00683D0E" w:rsidP="00CE14D7" w14:paraId="378268B8" w14:textId="77777777">
      <w:pPr>
        <w:jc w:val="center"/>
        <w:rPr>
          <w:b/>
          <w:bCs/>
        </w:rPr>
      </w:pPr>
      <w:r w:rsidRPr="00683D0E">
        <w:rPr>
          <w:b/>
          <w:bCs/>
        </w:rPr>
        <w:t>SOGLASJE PODIZVAJALCA</w:t>
      </w:r>
    </w:p>
    <w:p w:rsidR="00CE14D7" w:rsidRPr="00683D0E" w:rsidP="00CE14D7" w14:paraId="20F8255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CE14D7" w:rsidRPr="003F4BBF" w:rsidP="00CE14D7" w14:paraId="6ABCA9C1" w14:textId="3B124933">
      <w:pPr>
        <w:jc w:val="center"/>
        <w:rPr>
          <w:rFonts w:eastAsia="Times New Roman" w:cs="Arial"/>
          <w:b/>
          <w:szCs w:val="20"/>
        </w:rPr>
      </w:pPr>
      <w:r w:rsidRPr="003F4BBF">
        <w:rPr>
          <w:rFonts w:eastAsia="Times New Roman" w:cs="Arial"/>
          <w:b/>
          <w:szCs w:val="20"/>
        </w:rPr>
        <w:t xml:space="preserve">MORS </w:t>
      </w:r>
      <w:r w:rsidRPr="003F4BBF" w:rsidR="003F4BBF">
        <w:rPr>
          <w:rFonts w:eastAsia="Times New Roman" w:cs="Arial"/>
          <w:b/>
          <w:szCs w:val="20"/>
        </w:rPr>
        <w:t>121</w:t>
      </w:r>
      <w:r w:rsidRPr="003F4BBF">
        <w:rPr>
          <w:rFonts w:eastAsia="Times New Roman" w:cs="Arial"/>
          <w:b/>
          <w:szCs w:val="20"/>
        </w:rPr>
        <w:t>/</w:t>
      </w:r>
      <w:r w:rsidRPr="003F4BBF" w:rsidR="003F4BBF">
        <w:rPr>
          <w:rFonts w:eastAsia="Times New Roman" w:cs="Arial"/>
          <w:b/>
          <w:szCs w:val="20"/>
        </w:rPr>
        <w:t>2025</w:t>
      </w:r>
      <w:r w:rsidRPr="003F4BBF">
        <w:rPr>
          <w:rFonts w:eastAsia="Times New Roman" w:cs="Arial"/>
          <w:b/>
          <w:szCs w:val="20"/>
        </w:rPr>
        <w:t xml:space="preserve">–ODP </w:t>
      </w:r>
    </w:p>
    <w:p w:rsidR="00CE14D7" w:rsidRPr="003F4BBF" w:rsidP="00CE14D7" w14:paraId="62C951B0" w14:textId="04A2EC79">
      <w:pPr>
        <w:tabs>
          <w:tab w:val="left" w:pos="6237"/>
        </w:tabs>
        <w:jc w:val="center"/>
        <w:rPr>
          <w:rFonts w:eastAsia="Times New Roman" w:cs="Arial"/>
          <w:b/>
          <w:szCs w:val="20"/>
        </w:rPr>
      </w:pPr>
      <w:r w:rsidRPr="003F4BBF">
        <w:rPr>
          <w:rFonts w:eastAsia="Times New Roman" w:cs="Arial"/>
          <w:b/>
          <w:szCs w:val="20"/>
        </w:rPr>
        <w:t>Vzdrževanje viličarjev</w:t>
      </w:r>
    </w:p>
    <w:p w:rsidR="00256CBC" w:rsidRPr="00256CBC" w:rsidP="00256CBC" w14:paraId="20F6AEB9" w14:textId="77777777">
      <w:pPr>
        <w:spacing w:line="260" w:lineRule="atLeast"/>
        <w:rPr>
          <w:rFonts w:eastAsia="Times New Roman" w:cs="Arial"/>
          <w:szCs w:val="24"/>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77DEE2C5" w14:textId="77777777" w:rsidTr="0074774B">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256CBC" w:rsidRPr="00256CBC" w:rsidP="00256CBC" w14:paraId="3299B797" w14:textId="77777777">
            <w:pPr>
              <w:rPr>
                <w:rFonts w:eastAsia="Times New Roman" w:cs="Arial"/>
                <w:b/>
                <w:szCs w:val="20"/>
              </w:rPr>
            </w:pPr>
            <w:r w:rsidRPr="00256CBC">
              <w:rPr>
                <w:rFonts w:eastAsia="Times New Roman" w:cs="Arial"/>
                <w:b/>
                <w:szCs w:val="20"/>
              </w:rPr>
              <w:t>PODIZVAJALEC</w:t>
            </w:r>
          </w:p>
        </w:tc>
        <w:tc>
          <w:tcPr>
            <w:tcW w:w="3791" w:type="dxa"/>
            <w:vAlign w:val="center"/>
          </w:tcPr>
          <w:p w:rsidR="00256CBC" w:rsidRPr="00256CBC" w:rsidP="00256CBC" w14:paraId="4E24E12A" w14:textId="77777777">
            <w:pPr>
              <w:rPr>
                <w:rFonts w:eastAsia="Times New Roman" w:cs="Arial"/>
                <w:b/>
                <w:szCs w:val="20"/>
              </w:rPr>
            </w:pPr>
          </w:p>
        </w:tc>
      </w:tr>
      <w:tr w14:paraId="7277DFC8" w14:textId="77777777" w:rsidTr="0074774B">
        <w:tblPrEx>
          <w:tblW w:w="9286" w:type="dxa"/>
          <w:tblLayout w:type="fixed"/>
          <w:tblLook w:val="0000"/>
        </w:tblPrEx>
        <w:trPr>
          <w:trHeight w:val="424"/>
        </w:trPr>
        <w:tc>
          <w:tcPr>
            <w:tcW w:w="5495" w:type="dxa"/>
            <w:vAlign w:val="center"/>
          </w:tcPr>
          <w:p w:rsidR="00256CBC" w:rsidRPr="00256CBC" w:rsidP="00256CBC" w14:paraId="3CAE8997" w14:textId="77777777">
            <w:pPr>
              <w:rPr>
                <w:rFonts w:eastAsia="Times New Roman" w:cs="Arial"/>
                <w:b/>
                <w:szCs w:val="20"/>
              </w:rPr>
            </w:pPr>
            <w:r w:rsidRPr="00256CBC">
              <w:rPr>
                <w:rFonts w:eastAsia="Times New Roman" w:cs="Arial"/>
                <w:b/>
                <w:szCs w:val="20"/>
              </w:rPr>
              <w:t>NASLOV (SEDEŽ) PODIZVAJALCA</w:t>
            </w:r>
          </w:p>
        </w:tc>
        <w:tc>
          <w:tcPr>
            <w:tcW w:w="3791" w:type="dxa"/>
            <w:vAlign w:val="center"/>
          </w:tcPr>
          <w:p w:rsidR="00256CBC" w:rsidRPr="00256CBC" w:rsidP="00256CBC" w14:paraId="0EE14099" w14:textId="77777777">
            <w:pPr>
              <w:rPr>
                <w:rFonts w:eastAsia="Times New Roman" w:cs="Arial"/>
                <w:b/>
                <w:szCs w:val="20"/>
              </w:rPr>
            </w:pPr>
          </w:p>
        </w:tc>
      </w:tr>
      <w:tr w14:paraId="35A6E565" w14:textId="77777777" w:rsidTr="0074774B">
        <w:tblPrEx>
          <w:tblW w:w="9286" w:type="dxa"/>
          <w:tblLayout w:type="fixed"/>
          <w:tblLook w:val="0000"/>
        </w:tblPrEx>
        <w:trPr>
          <w:trHeight w:val="402"/>
        </w:trPr>
        <w:tc>
          <w:tcPr>
            <w:tcW w:w="5495" w:type="dxa"/>
            <w:vAlign w:val="center"/>
          </w:tcPr>
          <w:p w:rsidR="00256CBC" w:rsidRPr="00256CBC" w:rsidP="00256CBC" w14:paraId="7BD0F051" w14:textId="77777777">
            <w:pPr>
              <w:rPr>
                <w:rFonts w:eastAsia="Times New Roman" w:cs="Arial"/>
                <w:b/>
                <w:szCs w:val="20"/>
              </w:rPr>
            </w:pPr>
            <w:r w:rsidRPr="00256CBC">
              <w:rPr>
                <w:rFonts w:eastAsia="Times New Roman" w:cs="Arial"/>
                <w:b/>
                <w:szCs w:val="20"/>
              </w:rPr>
              <w:t>SPLETNA STRAN PODIZVAJALCA</w:t>
            </w:r>
          </w:p>
        </w:tc>
        <w:tc>
          <w:tcPr>
            <w:tcW w:w="3791" w:type="dxa"/>
            <w:vAlign w:val="center"/>
          </w:tcPr>
          <w:p w:rsidR="00256CBC" w:rsidRPr="00256CBC" w:rsidP="00256CBC" w14:paraId="19A04C96" w14:textId="77777777">
            <w:pPr>
              <w:rPr>
                <w:rFonts w:eastAsia="Times New Roman" w:cs="Arial"/>
                <w:b/>
                <w:szCs w:val="20"/>
              </w:rPr>
            </w:pPr>
          </w:p>
        </w:tc>
      </w:tr>
      <w:tr w14:paraId="7EBB97A7" w14:textId="77777777" w:rsidTr="0074774B">
        <w:tblPrEx>
          <w:tblW w:w="9286" w:type="dxa"/>
          <w:tblLayout w:type="fixed"/>
          <w:tblLook w:val="0000"/>
        </w:tblPrEx>
        <w:trPr>
          <w:trHeight w:val="422"/>
        </w:trPr>
        <w:tc>
          <w:tcPr>
            <w:tcW w:w="5495" w:type="dxa"/>
            <w:vAlign w:val="center"/>
          </w:tcPr>
          <w:p w:rsidR="00256CBC" w:rsidRPr="00256CBC" w:rsidP="00256CBC" w14:paraId="5EBB116E" w14:textId="77777777">
            <w:pPr>
              <w:rPr>
                <w:rFonts w:eastAsia="Times New Roman" w:cs="Arial"/>
                <w:b/>
                <w:szCs w:val="20"/>
              </w:rPr>
            </w:pPr>
            <w:r w:rsidRPr="00256CBC">
              <w:rPr>
                <w:rFonts w:eastAsia="Times New Roman" w:cs="Arial"/>
                <w:b/>
                <w:szCs w:val="20"/>
              </w:rPr>
              <w:t>MATIČNA ŠTEVILKA</w:t>
            </w:r>
          </w:p>
        </w:tc>
        <w:tc>
          <w:tcPr>
            <w:tcW w:w="3791" w:type="dxa"/>
            <w:vAlign w:val="center"/>
          </w:tcPr>
          <w:p w:rsidR="00256CBC" w:rsidRPr="00256CBC" w:rsidP="00256CBC" w14:paraId="49989C93" w14:textId="77777777">
            <w:pPr>
              <w:rPr>
                <w:rFonts w:eastAsia="Times New Roman" w:cs="Arial"/>
                <w:b/>
                <w:szCs w:val="20"/>
              </w:rPr>
            </w:pPr>
          </w:p>
        </w:tc>
      </w:tr>
      <w:tr w14:paraId="72BBD9F0" w14:textId="77777777" w:rsidTr="0074774B">
        <w:tblPrEx>
          <w:tblW w:w="9286" w:type="dxa"/>
          <w:tblLayout w:type="fixed"/>
          <w:tblLook w:val="0000"/>
        </w:tblPrEx>
        <w:trPr>
          <w:trHeight w:val="415"/>
        </w:trPr>
        <w:tc>
          <w:tcPr>
            <w:tcW w:w="5495" w:type="dxa"/>
            <w:vAlign w:val="center"/>
          </w:tcPr>
          <w:p w:rsidR="00256CBC" w:rsidRPr="00256CBC" w:rsidP="00256CBC" w14:paraId="7DB5E337" w14:textId="77777777">
            <w:pPr>
              <w:rPr>
                <w:rFonts w:eastAsia="Times New Roman" w:cs="Arial"/>
                <w:b/>
                <w:szCs w:val="20"/>
              </w:rPr>
            </w:pPr>
            <w:r w:rsidRPr="00256CBC">
              <w:rPr>
                <w:rFonts w:eastAsia="Times New Roman" w:cs="Arial"/>
                <w:b/>
                <w:szCs w:val="20"/>
              </w:rPr>
              <w:t>IDENTIFIKACIJSKA ŠTEVILKA</w:t>
            </w:r>
          </w:p>
        </w:tc>
        <w:tc>
          <w:tcPr>
            <w:tcW w:w="3791" w:type="dxa"/>
            <w:vAlign w:val="center"/>
          </w:tcPr>
          <w:p w:rsidR="00256CBC" w:rsidRPr="00256CBC" w:rsidP="00256CBC" w14:paraId="45DAB76E" w14:textId="77777777">
            <w:pPr>
              <w:rPr>
                <w:rFonts w:eastAsia="Times New Roman" w:cs="Arial"/>
                <w:b/>
                <w:szCs w:val="20"/>
              </w:rPr>
            </w:pPr>
          </w:p>
        </w:tc>
      </w:tr>
      <w:tr w14:paraId="164DB058" w14:textId="77777777" w:rsidTr="0074774B">
        <w:tblPrEx>
          <w:tblW w:w="9286" w:type="dxa"/>
          <w:tblLayout w:type="fixed"/>
          <w:tblLook w:val="0000"/>
        </w:tblPrEx>
        <w:trPr>
          <w:trHeight w:val="406"/>
        </w:trPr>
        <w:tc>
          <w:tcPr>
            <w:tcW w:w="5495" w:type="dxa"/>
            <w:vAlign w:val="center"/>
          </w:tcPr>
          <w:p w:rsidR="00256CBC" w:rsidRPr="00256CBC" w:rsidP="00256CBC" w14:paraId="2BA4CA5E" w14:textId="77777777">
            <w:pPr>
              <w:rPr>
                <w:rFonts w:eastAsia="Times New Roman" w:cs="Arial"/>
                <w:b/>
                <w:szCs w:val="20"/>
              </w:rPr>
            </w:pPr>
            <w:r w:rsidRPr="00256CBC">
              <w:rPr>
                <w:rFonts w:eastAsia="Times New Roman" w:cs="Arial"/>
                <w:b/>
                <w:szCs w:val="20"/>
              </w:rPr>
              <w:t>ŠTEVILKA TRANSAKCIJSKEGA RAČUNA</w:t>
            </w:r>
          </w:p>
        </w:tc>
        <w:tc>
          <w:tcPr>
            <w:tcW w:w="3791" w:type="dxa"/>
            <w:vAlign w:val="center"/>
          </w:tcPr>
          <w:p w:rsidR="00256CBC" w:rsidRPr="00256CBC" w:rsidP="00256CBC" w14:paraId="6BF44D7D" w14:textId="77777777">
            <w:pPr>
              <w:rPr>
                <w:rFonts w:eastAsia="Times New Roman" w:cs="Arial"/>
                <w:b/>
                <w:szCs w:val="20"/>
              </w:rPr>
            </w:pPr>
          </w:p>
        </w:tc>
      </w:tr>
      <w:tr w14:paraId="54C262E4" w14:textId="77777777" w:rsidTr="0074774B">
        <w:tblPrEx>
          <w:tblW w:w="9286" w:type="dxa"/>
          <w:tblLayout w:type="fixed"/>
          <w:tblLook w:val="0000"/>
        </w:tblPrEx>
        <w:trPr>
          <w:trHeight w:val="412"/>
        </w:trPr>
        <w:tc>
          <w:tcPr>
            <w:tcW w:w="5495" w:type="dxa"/>
            <w:vAlign w:val="center"/>
          </w:tcPr>
          <w:p w:rsidR="00256CBC" w:rsidRPr="00256CBC" w:rsidP="00256CBC" w14:paraId="3D72E43B" w14:textId="77777777">
            <w:pPr>
              <w:rPr>
                <w:rFonts w:eastAsia="Times New Roman" w:cs="Arial"/>
                <w:b/>
                <w:szCs w:val="20"/>
              </w:rPr>
            </w:pPr>
            <w:r w:rsidRPr="00256CBC">
              <w:rPr>
                <w:rFonts w:eastAsia="Times New Roman" w:cs="Arial"/>
                <w:b/>
                <w:szCs w:val="20"/>
              </w:rPr>
              <w:t xml:space="preserve">NAZIV BANKE </w:t>
            </w:r>
          </w:p>
        </w:tc>
        <w:tc>
          <w:tcPr>
            <w:tcW w:w="3791" w:type="dxa"/>
            <w:vAlign w:val="center"/>
          </w:tcPr>
          <w:p w:rsidR="00256CBC" w:rsidRPr="00256CBC" w:rsidP="00256CBC" w14:paraId="7BAA711D" w14:textId="77777777">
            <w:pPr>
              <w:rPr>
                <w:rFonts w:eastAsia="Times New Roman" w:cs="Arial"/>
                <w:b/>
                <w:szCs w:val="20"/>
              </w:rPr>
            </w:pPr>
          </w:p>
        </w:tc>
      </w:tr>
      <w:tr w14:paraId="052E627B" w14:textId="77777777" w:rsidTr="0074774B">
        <w:tblPrEx>
          <w:tblW w:w="9286" w:type="dxa"/>
          <w:tblLayout w:type="fixed"/>
          <w:tblLook w:val="0000"/>
        </w:tblPrEx>
        <w:trPr>
          <w:trHeight w:val="391"/>
        </w:trPr>
        <w:tc>
          <w:tcPr>
            <w:tcW w:w="5495" w:type="dxa"/>
            <w:vAlign w:val="center"/>
          </w:tcPr>
          <w:p w:rsidR="00256CBC" w:rsidRPr="00256CBC" w:rsidP="00256CBC" w14:paraId="40589A52" w14:textId="77777777">
            <w:pPr>
              <w:rPr>
                <w:rFonts w:eastAsia="Times New Roman" w:cs="Arial"/>
                <w:b/>
                <w:szCs w:val="20"/>
              </w:rPr>
            </w:pPr>
            <w:r w:rsidRPr="00256CBC">
              <w:rPr>
                <w:rFonts w:eastAsia="Times New Roman" w:cs="Arial"/>
                <w:b/>
                <w:szCs w:val="20"/>
              </w:rPr>
              <w:t xml:space="preserve">PRISTOJNI FINANČNI URAD </w:t>
            </w:r>
          </w:p>
        </w:tc>
        <w:tc>
          <w:tcPr>
            <w:tcW w:w="3791" w:type="dxa"/>
            <w:vAlign w:val="center"/>
          </w:tcPr>
          <w:p w:rsidR="00256CBC" w:rsidRPr="00256CBC" w:rsidP="00256CBC" w14:paraId="22251F4C" w14:textId="77777777">
            <w:pPr>
              <w:rPr>
                <w:rFonts w:eastAsia="Times New Roman" w:cs="Arial"/>
                <w:b/>
                <w:szCs w:val="20"/>
              </w:rPr>
            </w:pPr>
          </w:p>
        </w:tc>
      </w:tr>
      <w:tr w14:paraId="5FFB44BD" w14:textId="77777777" w:rsidTr="0074774B">
        <w:tblPrEx>
          <w:tblW w:w="9286" w:type="dxa"/>
          <w:tblLayout w:type="fixed"/>
          <w:tblLook w:val="0000"/>
        </w:tblPrEx>
        <w:trPr>
          <w:trHeight w:val="410"/>
        </w:trPr>
        <w:tc>
          <w:tcPr>
            <w:tcW w:w="5495" w:type="dxa"/>
            <w:vAlign w:val="center"/>
          </w:tcPr>
          <w:p w:rsidR="00256CBC" w:rsidRPr="00256CBC" w:rsidP="00256CBC" w14:paraId="5F84C12E" w14:textId="77777777">
            <w:pPr>
              <w:rPr>
                <w:rFonts w:eastAsia="Times New Roman" w:cs="Arial"/>
                <w:b/>
                <w:szCs w:val="20"/>
              </w:rPr>
            </w:pPr>
            <w:r w:rsidRPr="00256CBC">
              <w:rPr>
                <w:rFonts w:eastAsia="Times New Roman" w:cs="Arial"/>
                <w:b/>
                <w:szCs w:val="20"/>
              </w:rPr>
              <w:t>TELEFON</w:t>
            </w:r>
          </w:p>
        </w:tc>
        <w:tc>
          <w:tcPr>
            <w:tcW w:w="3791" w:type="dxa"/>
            <w:vAlign w:val="center"/>
          </w:tcPr>
          <w:p w:rsidR="00256CBC" w:rsidRPr="00256CBC" w:rsidP="00256CBC" w14:paraId="02F3D9E8" w14:textId="77777777">
            <w:pPr>
              <w:rPr>
                <w:rFonts w:eastAsia="Times New Roman" w:cs="Arial"/>
                <w:b/>
                <w:szCs w:val="20"/>
              </w:rPr>
            </w:pPr>
          </w:p>
        </w:tc>
      </w:tr>
      <w:tr w14:paraId="08803DFE" w14:textId="77777777" w:rsidTr="0074774B">
        <w:tblPrEx>
          <w:tblW w:w="9286" w:type="dxa"/>
          <w:tblLayout w:type="fixed"/>
          <w:tblLook w:val="0000"/>
        </w:tblPrEx>
        <w:trPr>
          <w:trHeight w:val="408"/>
        </w:trPr>
        <w:tc>
          <w:tcPr>
            <w:tcW w:w="5495" w:type="dxa"/>
            <w:vAlign w:val="center"/>
          </w:tcPr>
          <w:p w:rsidR="00256CBC" w:rsidRPr="00256CBC" w:rsidP="00256CBC" w14:paraId="4588EDFD" w14:textId="77777777">
            <w:pPr>
              <w:rPr>
                <w:rFonts w:eastAsia="Times New Roman" w:cs="Arial"/>
                <w:b/>
                <w:szCs w:val="20"/>
              </w:rPr>
            </w:pPr>
            <w:r w:rsidRPr="00256CBC">
              <w:rPr>
                <w:rFonts w:eastAsia="Times New Roman" w:cs="Arial"/>
                <w:b/>
                <w:szCs w:val="20"/>
              </w:rPr>
              <w:t>ELEKTRONSKI NASLOV (za prejemanje uradne pošte)</w:t>
            </w:r>
          </w:p>
        </w:tc>
        <w:tc>
          <w:tcPr>
            <w:tcW w:w="3791" w:type="dxa"/>
            <w:vAlign w:val="center"/>
          </w:tcPr>
          <w:p w:rsidR="00256CBC" w:rsidRPr="00256CBC" w:rsidP="00256CBC" w14:paraId="311EDFE6" w14:textId="77777777">
            <w:pPr>
              <w:rPr>
                <w:rFonts w:eastAsia="Times New Roman" w:cs="Arial"/>
                <w:b/>
                <w:szCs w:val="20"/>
              </w:rPr>
            </w:pPr>
          </w:p>
        </w:tc>
      </w:tr>
      <w:tr w14:paraId="33BB1CF2" w14:textId="77777777" w:rsidTr="0074774B">
        <w:tblPrEx>
          <w:tblW w:w="9286" w:type="dxa"/>
          <w:tblLayout w:type="fixed"/>
          <w:tblLook w:val="0000"/>
        </w:tblPrEx>
        <w:trPr>
          <w:trHeight w:val="414"/>
        </w:trPr>
        <w:tc>
          <w:tcPr>
            <w:tcW w:w="5495" w:type="dxa"/>
            <w:vAlign w:val="center"/>
          </w:tcPr>
          <w:p w:rsidR="00256CBC" w:rsidRPr="00256CBC" w:rsidP="00256CBC" w14:paraId="3AD6FF08" w14:textId="77777777">
            <w:pPr>
              <w:rPr>
                <w:rFonts w:eastAsia="Times New Roman" w:cs="Arial"/>
                <w:b/>
                <w:szCs w:val="20"/>
              </w:rPr>
            </w:pPr>
            <w:r w:rsidRPr="00256CBC">
              <w:rPr>
                <w:rFonts w:eastAsia="Times New Roman" w:cs="Arial"/>
                <w:b/>
                <w:szCs w:val="20"/>
              </w:rPr>
              <w:t>KONTAKTNA OSEBA</w:t>
            </w:r>
          </w:p>
        </w:tc>
        <w:tc>
          <w:tcPr>
            <w:tcW w:w="3791" w:type="dxa"/>
            <w:vAlign w:val="center"/>
          </w:tcPr>
          <w:p w:rsidR="00256CBC" w:rsidRPr="00256CBC" w:rsidP="00256CBC" w14:paraId="6502B3DD" w14:textId="77777777">
            <w:pPr>
              <w:rPr>
                <w:rFonts w:eastAsia="Times New Roman" w:cs="Arial"/>
                <w:b/>
                <w:szCs w:val="20"/>
              </w:rPr>
            </w:pPr>
          </w:p>
        </w:tc>
      </w:tr>
      <w:tr w14:paraId="5829E7ED" w14:textId="77777777" w:rsidTr="0074774B">
        <w:tblPrEx>
          <w:tblW w:w="9286" w:type="dxa"/>
          <w:tblLayout w:type="fixed"/>
          <w:tblLook w:val="0000"/>
        </w:tblPrEx>
        <w:trPr>
          <w:trHeight w:val="407"/>
        </w:trPr>
        <w:tc>
          <w:tcPr>
            <w:tcW w:w="5495" w:type="dxa"/>
            <w:vAlign w:val="center"/>
          </w:tcPr>
          <w:p w:rsidR="00256CBC" w:rsidRPr="00256CBC" w:rsidP="00256CBC" w14:paraId="2C524CD4" w14:textId="77777777">
            <w:pPr>
              <w:rPr>
                <w:rFonts w:eastAsia="Times New Roman" w:cs="Arial"/>
                <w:b/>
                <w:szCs w:val="20"/>
              </w:rPr>
            </w:pPr>
            <w:r w:rsidRPr="00256CBC">
              <w:rPr>
                <w:rFonts w:eastAsia="Times New Roman" w:cs="Arial"/>
                <w:b/>
                <w:szCs w:val="20"/>
              </w:rPr>
              <w:t>ZAKONITI ZASTOPNIK</w:t>
            </w:r>
          </w:p>
        </w:tc>
        <w:tc>
          <w:tcPr>
            <w:tcW w:w="3791" w:type="dxa"/>
            <w:vAlign w:val="center"/>
          </w:tcPr>
          <w:p w:rsidR="00256CBC" w:rsidRPr="00256CBC" w:rsidP="00256CBC" w14:paraId="6C5A1D7B" w14:textId="77777777">
            <w:pPr>
              <w:rPr>
                <w:rFonts w:eastAsia="Times New Roman" w:cs="Arial"/>
                <w:b/>
                <w:szCs w:val="20"/>
              </w:rPr>
            </w:pPr>
          </w:p>
        </w:tc>
      </w:tr>
    </w:tbl>
    <w:p w:rsidR="00256CBC" w:rsidRPr="00256CBC" w:rsidP="00256CBC" w14:paraId="5AB34CD5" w14:textId="77777777">
      <w:pPr>
        <w:ind w:left="5387"/>
        <w:rPr>
          <w:rFonts w:eastAsia="Times New Roman" w:cs="Arial"/>
          <w:b/>
          <w:szCs w:val="20"/>
        </w:rPr>
      </w:pPr>
      <w:r w:rsidRPr="00256CBC">
        <w:rPr>
          <w:rFonts w:eastAsia="Times New Roman" w:cs="Arial"/>
          <w:szCs w:val="20"/>
        </w:rPr>
        <w:t>(desni stolpec izpolni podizvajalec)</w:t>
      </w:r>
    </w:p>
    <w:p w:rsidR="00256CBC" w:rsidRPr="00256CBC" w:rsidP="00256CBC" w14:paraId="2B976A23" w14:textId="77777777">
      <w:pPr>
        <w:jc w:val="center"/>
        <w:rPr>
          <w:rFonts w:eastAsia="Times New Roman" w:cs="Arial"/>
          <w:szCs w:val="20"/>
        </w:rPr>
      </w:pPr>
    </w:p>
    <w:p w:rsidR="00256CBC" w:rsidRPr="00256CBC" w:rsidP="00256CBC" w14:paraId="35F972D5" w14:textId="77777777">
      <w:pPr>
        <w:jc w:val="center"/>
        <w:rPr>
          <w:rFonts w:eastAsia="Times New Roman" w:cs="Arial"/>
          <w:b/>
          <w:szCs w:val="20"/>
        </w:rPr>
      </w:pPr>
    </w:p>
    <w:p w:rsidR="00256CBC" w:rsidRPr="00256CBC" w:rsidP="00256CBC" w14:paraId="3DB729D3" w14:textId="77777777">
      <w:pPr>
        <w:jc w:val="center"/>
        <w:rPr>
          <w:rFonts w:eastAsia="Times New Roman" w:cs="Arial"/>
          <w:b/>
          <w:szCs w:val="20"/>
        </w:rPr>
      </w:pPr>
      <w:r w:rsidRPr="00256CBC">
        <w:rPr>
          <w:rFonts w:eastAsia="Times New Roman" w:cs="Arial"/>
          <w:b/>
          <w:szCs w:val="20"/>
        </w:rPr>
        <w:t>ZAHTEVA PODIZVAJALCA ZA NEPOSREDNO PLAČILO</w:t>
      </w:r>
    </w:p>
    <w:p w:rsidR="00256CBC" w:rsidRPr="00256CBC" w:rsidP="00256CBC" w14:paraId="36CC5254" w14:textId="77777777">
      <w:pPr>
        <w:rPr>
          <w:rFonts w:eastAsia="Calibri" w:cs="Arial"/>
        </w:rPr>
      </w:pPr>
    </w:p>
    <w:p w:rsidR="00256CBC" w:rsidRPr="00256CBC" w:rsidP="00256CBC" w14:paraId="577F2FB7" w14:textId="300DDD71">
      <w:pPr>
        <w:rPr>
          <w:rFonts w:eastAsia="Calibri" w:cs="Arial"/>
        </w:rPr>
      </w:pPr>
      <w:r w:rsidRPr="00256CBC">
        <w:rPr>
          <w:rFonts w:eastAsia="Calibri" w:cs="Arial"/>
        </w:rPr>
        <w:t xml:space="preserve">V zvezi z javnim naročilom: </w:t>
      </w:r>
      <w:r w:rsidRPr="00256CBC">
        <w:rPr>
          <w:rFonts w:eastAsia="Calibri" w:cs="Arial"/>
          <w:b/>
        </w:rPr>
        <w:t xml:space="preserve">MORS </w:t>
      </w:r>
      <w:r w:rsidRPr="002563D7" w:rsidR="002563D7">
        <w:rPr>
          <w:rFonts w:eastAsia="Calibri" w:cs="Arial"/>
          <w:b/>
        </w:rPr>
        <w:t>121</w:t>
      </w:r>
      <w:r w:rsidRPr="00256CBC">
        <w:rPr>
          <w:rFonts w:eastAsia="Calibri" w:cs="Arial"/>
          <w:b/>
        </w:rPr>
        <w:t>/202</w:t>
      </w:r>
      <w:r w:rsidRPr="002563D7" w:rsidR="002563D7">
        <w:rPr>
          <w:rFonts w:eastAsia="Calibri" w:cs="Arial"/>
          <w:b/>
        </w:rPr>
        <w:t>5</w:t>
      </w:r>
      <w:r w:rsidRPr="00256CBC">
        <w:rPr>
          <w:rFonts w:eastAsia="Calibri" w:cs="Arial"/>
          <w:b/>
        </w:rPr>
        <w:t>-</w:t>
      </w:r>
      <w:r w:rsidRPr="002563D7" w:rsidR="002563D7">
        <w:rPr>
          <w:rFonts w:eastAsia="Calibri" w:cs="Arial"/>
          <w:b/>
        </w:rPr>
        <w:t>ODP</w:t>
      </w:r>
    </w:p>
    <w:p w:rsidR="00256CBC" w:rsidRPr="00256CBC" w:rsidP="00256CBC" w14:paraId="45565918" w14:textId="77777777">
      <w:pPr>
        <w:jc w:val="center"/>
        <w:rPr>
          <w:rFonts w:eastAsia="Times New Roman" w:cs="Arial"/>
          <w:b/>
          <w:szCs w:val="20"/>
        </w:rPr>
      </w:pPr>
    </w:p>
    <w:p w:rsidR="00256CBC" w:rsidRPr="00256CBC" w:rsidP="00256CBC" w14:paraId="1CA4D0DA" w14:textId="77777777">
      <w:pPr>
        <w:jc w:val="center"/>
        <w:rPr>
          <w:rFonts w:eastAsia="Times New Roman" w:cs="Arial"/>
          <w:b/>
          <w:szCs w:val="20"/>
        </w:rPr>
      </w:pPr>
      <w:r w:rsidRPr="00256CBC">
        <w:rPr>
          <w:rFonts w:eastAsia="Times New Roman" w:cs="Arial"/>
          <w:b/>
          <w:szCs w:val="20"/>
        </w:rPr>
        <w:t>ZAHTEVAMO / NE ZAHTEVAMO (OBKROŽI):</w:t>
      </w:r>
    </w:p>
    <w:p w:rsidR="00256CBC" w:rsidRPr="00256CBC" w:rsidP="00256CBC" w14:paraId="79ECFA95" w14:textId="77777777">
      <w:pPr>
        <w:jc w:val="both"/>
        <w:rPr>
          <w:rFonts w:eastAsia="Times New Roman" w:cs="Arial"/>
          <w:szCs w:val="20"/>
        </w:rPr>
      </w:pPr>
    </w:p>
    <w:p w:rsidR="00256CBC" w:rsidRPr="00256CBC" w:rsidP="00256CBC" w14:paraId="13561999" w14:textId="77777777">
      <w:pPr>
        <w:ind w:right="-149"/>
        <w:jc w:val="both"/>
        <w:rPr>
          <w:rFonts w:eastAsia="Times New Roman" w:cs="Arial"/>
          <w:szCs w:val="20"/>
        </w:rPr>
      </w:pPr>
      <w:r w:rsidRPr="00256CBC">
        <w:rPr>
          <w:rFonts w:eastAsia="Times New Roman" w:cs="Arial"/>
          <w:szCs w:val="20"/>
        </w:rPr>
        <w:t>da nam v primeru, da bomo sodelovali kot podizvajalec naročnik na podlagi potrjenega računa oz. situacije s strani glavnega izvajalca, izvaja neposredna plačila za opravljene storitve;</w:t>
      </w:r>
    </w:p>
    <w:p w:rsidR="00256CBC" w:rsidRPr="00256CBC" w:rsidP="00256CBC" w14:paraId="6920B29C" w14:textId="77777777">
      <w:pPr>
        <w:jc w:val="center"/>
        <w:rPr>
          <w:rFonts w:eastAsia="Times New Roman" w:cs="Arial"/>
          <w:szCs w:val="20"/>
        </w:rPr>
      </w:pPr>
    </w:p>
    <w:p w:rsidR="00256CBC" w:rsidRPr="00256CBC" w:rsidP="00256CBC" w14:paraId="2670F512" w14:textId="77777777">
      <w:pPr>
        <w:jc w:val="center"/>
        <w:rPr>
          <w:rFonts w:eastAsia="Times New Roman" w:cs="Arial"/>
          <w:b/>
          <w:szCs w:val="20"/>
        </w:rPr>
      </w:pPr>
      <w:r w:rsidRPr="00256CBC">
        <w:rPr>
          <w:rFonts w:eastAsia="Times New Roman" w:cs="Arial"/>
          <w:b/>
          <w:szCs w:val="20"/>
        </w:rPr>
        <w:t>SOGLASJE PODIZVAJALCA</w:t>
      </w:r>
    </w:p>
    <w:p w:rsidR="00256CBC" w:rsidRPr="00256CBC" w:rsidP="00256CBC" w14:paraId="56768AAE" w14:textId="77777777">
      <w:pPr>
        <w:jc w:val="center"/>
        <w:rPr>
          <w:rFonts w:eastAsia="Times New Roman" w:cs="Arial"/>
          <w:szCs w:val="20"/>
        </w:rPr>
      </w:pPr>
    </w:p>
    <w:p w:rsidR="00256CBC" w:rsidRPr="00256CBC" w:rsidP="00256CBC" w14:paraId="1CB31891" w14:textId="77777777">
      <w:pPr>
        <w:rPr>
          <w:rFonts w:eastAsia="Times New Roman" w:cs="Arial"/>
          <w:szCs w:val="20"/>
        </w:rPr>
      </w:pPr>
      <w:r w:rsidRPr="00256CBC">
        <w:rPr>
          <w:rFonts w:eastAsia="Times New Roman" w:cs="Arial"/>
          <w:szCs w:val="20"/>
        </w:rPr>
        <w:t xml:space="preserve">Soglašamo, da nam naročnik namesto ponudnika oz. glavnega izvajalca: _____________ poravna našo terjatev do ponudnika oz. glavnega izvajalca. </w:t>
      </w:r>
    </w:p>
    <w:p w:rsidR="00256CBC" w:rsidRPr="00256CBC" w:rsidP="00256CBC" w14:paraId="1DC246F9" w14:textId="77777777">
      <w:pPr>
        <w:rPr>
          <w:rFonts w:eastAsia="Times New Roman" w:cs="Arial"/>
          <w:szCs w:val="20"/>
        </w:rPr>
      </w:pPr>
    </w:p>
    <w:p w:rsidR="00256CBC" w:rsidRPr="00256CBC" w:rsidP="00256CBC" w14:paraId="41297F32" w14:textId="77777777">
      <w:pPr>
        <w:rPr>
          <w:rFonts w:eastAsia="Times New Roman" w:cs="Arial"/>
          <w:szCs w:val="20"/>
        </w:rPr>
      </w:pPr>
      <w:r w:rsidRPr="00256CBC">
        <w:rPr>
          <w:rFonts w:eastAsia="Times New Roman" w:cs="Arial"/>
          <w:szCs w:val="20"/>
        </w:rPr>
        <w:t>Ta zahteva in soglasje sta sestavni del oz. priloga pogodbe.</w:t>
      </w:r>
    </w:p>
    <w:p w:rsidR="00256CBC" w:rsidRPr="00256CBC" w:rsidP="00256CBC" w14:paraId="7001789A" w14:textId="77777777">
      <w:pPr>
        <w:jc w:val="both"/>
        <w:rPr>
          <w:rFonts w:eastAsia="Times New Roman" w:cs="Arial"/>
          <w:b/>
          <w:szCs w:val="20"/>
        </w:rPr>
      </w:pPr>
    </w:p>
    <w:p w:rsidR="00256CBC" w:rsidRPr="00256CBC" w:rsidP="00256CBC" w14:paraId="037CAB2D" w14:textId="77777777">
      <w:pPr>
        <w:jc w:val="both"/>
        <w:rPr>
          <w:rFonts w:eastAsia="Times New Roman" w:cs="Arial"/>
          <w:b/>
          <w:szCs w:val="20"/>
        </w:rPr>
      </w:pPr>
    </w:p>
    <w:p w:rsidR="00256CBC" w:rsidRPr="00256CBC" w:rsidP="00256CBC" w14:paraId="60BFA14E" w14:textId="77777777">
      <w:pPr>
        <w:jc w:val="both"/>
        <w:rPr>
          <w:rFonts w:eastAsia="Times New Roman" w:cs="Arial"/>
          <w:szCs w:val="20"/>
        </w:rPr>
      </w:pPr>
      <w:r w:rsidRPr="00256CBC">
        <w:rPr>
          <w:rFonts w:eastAsia="Times New Roman" w:cs="Arial"/>
          <w:szCs w:val="20"/>
        </w:rPr>
        <w:t xml:space="preserve">__________________ </w:t>
      </w:r>
      <w:r w:rsidRPr="00256CBC">
        <w:rPr>
          <w:rFonts w:eastAsia="Times New Roman" w:cs="Arial"/>
          <w:szCs w:val="20"/>
        </w:rPr>
        <w:tab/>
      </w:r>
      <w:r w:rsidRPr="00256CBC">
        <w:rPr>
          <w:rFonts w:eastAsia="Times New Roman" w:cs="Arial"/>
          <w:szCs w:val="20"/>
        </w:rPr>
        <w:tab/>
      </w:r>
      <w:r w:rsidRPr="00256CBC">
        <w:rPr>
          <w:rFonts w:eastAsia="Times New Roman" w:cs="Arial"/>
          <w:szCs w:val="20"/>
        </w:rPr>
        <w:tab/>
      </w:r>
      <w:r w:rsidRPr="00256CBC">
        <w:rPr>
          <w:rFonts w:eastAsia="Times New Roman" w:cs="Arial"/>
          <w:szCs w:val="20"/>
        </w:rPr>
        <w:tab/>
        <w:t>______________________________</w:t>
      </w:r>
    </w:p>
    <w:p w:rsidR="00256CBC" w:rsidRPr="00256CBC" w:rsidP="00256CBC" w14:paraId="329C23E0" w14:textId="77777777">
      <w:pPr>
        <w:tabs>
          <w:tab w:val="left" w:pos="720"/>
          <w:tab w:val="left" w:pos="3119"/>
          <w:tab w:val="left" w:pos="4820"/>
          <w:tab w:val="right" w:pos="8640"/>
        </w:tabs>
        <w:rPr>
          <w:rFonts w:eastAsia="Times New Roman" w:cs="Arial"/>
          <w:szCs w:val="20"/>
        </w:rPr>
      </w:pPr>
      <w:r w:rsidRPr="00256CBC">
        <w:rPr>
          <w:rFonts w:eastAsia="Times New Roman" w:cs="Arial"/>
          <w:szCs w:val="20"/>
        </w:rPr>
        <w:t xml:space="preserve"> Kraj in datum </w:t>
      </w:r>
      <w:r w:rsidRPr="00256CBC">
        <w:rPr>
          <w:rFonts w:eastAsia="Times New Roman" w:cs="Arial"/>
          <w:szCs w:val="20"/>
        </w:rPr>
        <w:tab/>
        <w:t xml:space="preserve">Žig </w:t>
      </w:r>
      <w:r w:rsidRPr="00256CBC">
        <w:rPr>
          <w:rFonts w:eastAsia="Times New Roman" w:cs="Arial"/>
          <w:szCs w:val="20"/>
        </w:rPr>
        <w:tab/>
        <w:t>Podpis odgovorne osebe podizvajalca</w:t>
      </w:r>
    </w:p>
    <w:p w:rsidR="00256CBC" w:rsidRPr="00256CBC" w:rsidP="00256CBC" w14:paraId="2B19097D" w14:textId="77777777">
      <w:pPr>
        <w:rPr>
          <w:rFonts w:eastAsia="Times New Roman" w:cs="Arial"/>
          <w:b/>
          <w:szCs w:val="20"/>
        </w:rPr>
      </w:pPr>
    </w:p>
    <w:p w:rsidR="00256CBC" w:rsidRPr="00256CBC" w:rsidP="00256CBC" w14:paraId="7A8DD454" w14:textId="77777777">
      <w:pPr>
        <w:rPr>
          <w:rFonts w:eastAsia="Times New Roman" w:cs="Arial"/>
          <w:szCs w:val="20"/>
        </w:rPr>
      </w:pPr>
      <w:r w:rsidRPr="00256CBC">
        <w:rPr>
          <w:rFonts w:eastAsia="Times New Roman" w:cs="Arial"/>
          <w:b/>
          <w:szCs w:val="20"/>
        </w:rPr>
        <w:t>OPOMBA</w:t>
      </w:r>
      <w:r w:rsidRPr="00256CBC">
        <w:rPr>
          <w:rFonts w:eastAsia="Times New Roman" w:cs="Arial"/>
          <w:szCs w:val="20"/>
        </w:rPr>
        <w:t>:</w:t>
      </w:r>
    </w:p>
    <w:p w:rsidR="00256CBC" w:rsidRPr="00256CBC" w:rsidP="00256CBC" w14:paraId="2E178524" w14:textId="77777777">
      <w:pPr>
        <w:numPr>
          <w:ilvl w:val="0"/>
          <w:numId w:val="4"/>
        </w:numPr>
        <w:spacing w:line="276" w:lineRule="auto"/>
        <w:rPr>
          <w:rFonts w:eastAsia="Times New Roman" w:cs="Arial"/>
          <w:szCs w:val="20"/>
        </w:rPr>
      </w:pPr>
      <w:r w:rsidRPr="00256CBC">
        <w:rPr>
          <w:rFonts w:eastAsia="Times New Roman" w:cs="Arial"/>
          <w:szCs w:val="20"/>
        </w:rPr>
        <w:t>V primeru večjega števila podizvajalcev se obrazec fotokopira</w:t>
      </w:r>
    </w:p>
    <w:p w:rsidR="003754C1" w:rsidP="00683D0E" w14:paraId="600508AC" w14:textId="77777777">
      <w:pPr>
        <w:spacing w:after="60" w:line="276" w:lineRule="auto"/>
        <w:ind w:left="284" w:hanging="284"/>
        <w:jc w:val="both"/>
        <w:outlineLvl w:val="0"/>
        <w:rPr>
          <w:rFonts w:eastAsia="Times New Roman" w:cs="Arial"/>
          <w:b/>
          <w:szCs w:val="20"/>
        </w:rPr>
        <w:sectPr w:rsidSect="00256CBC">
          <w:pgSz w:w="11900" w:h="16840" w:code="9"/>
          <w:pgMar w:top="1418" w:right="1418" w:bottom="1418" w:left="1418" w:header="964" w:footer="794" w:gutter="0"/>
          <w:cols w:space="708"/>
          <w:docGrid w:linePitch="272"/>
        </w:sectPr>
      </w:pPr>
    </w:p>
    <w:p w:rsidR="00426ED2" w:rsidRPr="00683D0E" w:rsidP="00683D0E" w14:paraId="0E3B7818" w14:textId="77777777">
      <w:pPr>
        <w:spacing w:after="60" w:line="276" w:lineRule="auto"/>
        <w:ind w:left="284" w:hanging="284"/>
        <w:jc w:val="both"/>
        <w:outlineLvl w:val="0"/>
        <w:rPr>
          <w:rFonts w:eastAsia="Times New Roman" w:cs="Arial"/>
          <w:b/>
          <w:szCs w:val="20"/>
        </w:rPr>
      </w:pPr>
      <w:r w:rsidRPr="00683D0E">
        <w:rPr>
          <w:rFonts w:eastAsia="Times New Roman" w:cs="Arial"/>
          <w:b/>
          <w:szCs w:val="20"/>
        </w:rPr>
        <w:t>PRILOGA P2</w:t>
      </w:r>
    </w:p>
    <w:p w:rsidR="00426ED2" w:rsidRPr="00683D0E" w:rsidP="00BE521C" w14:paraId="1A7AE76B" w14:textId="77777777">
      <w:pPr>
        <w:rPr>
          <w:rFonts w:eastAsia="Times New Roman" w:cs="Arial"/>
          <w:szCs w:val="20"/>
        </w:rPr>
      </w:pPr>
    </w:p>
    <w:p w:rsidR="00426ED2" w:rsidRPr="00683D0E" w:rsidP="00BE521C" w14:paraId="780CBE46" w14:textId="77777777">
      <w:pPr>
        <w:rPr>
          <w:rFonts w:eastAsia="Times New Roman" w:cs="Arial"/>
          <w:szCs w:val="20"/>
        </w:rPr>
      </w:pPr>
    </w:p>
    <w:p w:rsidR="00256CBC" w:rsidRPr="00256CBC" w:rsidP="008A3AF2" w14:paraId="08C9CCF7" w14:textId="77777777">
      <w:pPr>
        <w:spacing w:line="276" w:lineRule="auto"/>
        <w:jc w:val="center"/>
        <w:rPr>
          <w:rFonts w:eastAsia="Times New Roman" w:cs="Arial"/>
          <w:b/>
          <w:bCs/>
          <w:szCs w:val="20"/>
        </w:rPr>
      </w:pPr>
      <w:r w:rsidRPr="00256CBC">
        <w:rPr>
          <w:rFonts w:eastAsia="Times New Roman" w:cs="Arial"/>
          <w:b/>
          <w:bCs/>
          <w:szCs w:val="20"/>
        </w:rPr>
        <w:t>UDELEŽBA PODIZVAJALCEV</w:t>
      </w:r>
    </w:p>
    <w:p w:rsidR="00256CBC" w:rsidRPr="00256CBC" w:rsidP="00256CBC" w14:paraId="40C8DEAC" w14:textId="77777777">
      <w:pPr>
        <w:spacing w:line="276" w:lineRule="auto"/>
        <w:rPr>
          <w:rFonts w:eastAsia="Times New Roman" w:cs="Arial"/>
          <w:b/>
          <w:szCs w:val="20"/>
        </w:rPr>
      </w:pPr>
    </w:p>
    <w:p w:rsidR="00256CBC" w:rsidRPr="00256CBC" w:rsidP="00256CBC" w14:paraId="75133623" w14:textId="77777777">
      <w:pPr>
        <w:spacing w:line="276" w:lineRule="auto"/>
        <w:rPr>
          <w:rFonts w:eastAsia="Times New Roman" w:cs="Arial"/>
          <w:szCs w:val="20"/>
        </w:rPr>
      </w:pPr>
    </w:p>
    <w:p w:rsidR="00256CBC" w:rsidRPr="00256CBC" w:rsidP="00256CBC" w14:paraId="7D10CBC1" w14:textId="77777777">
      <w:pPr>
        <w:spacing w:line="276" w:lineRule="auto"/>
        <w:rPr>
          <w:rFonts w:eastAsia="Times New Roman" w:cs="Arial"/>
          <w:szCs w:val="20"/>
        </w:rPr>
      </w:pPr>
    </w:p>
    <w:p w:rsidR="00256CBC" w:rsidRPr="00256CBC" w:rsidP="00256CBC" w14:paraId="0865B2D0" w14:textId="77777777">
      <w:pPr>
        <w:spacing w:line="276" w:lineRule="auto"/>
        <w:jc w:val="both"/>
        <w:rPr>
          <w:rFonts w:eastAsia="Times New Roman" w:cs="Arial"/>
          <w:szCs w:val="20"/>
        </w:rPr>
      </w:pPr>
      <w:r w:rsidRPr="00256CBC">
        <w:rPr>
          <w:rFonts w:eastAsia="Times New Roman" w:cs="Arial"/>
          <w:szCs w:val="20"/>
        </w:rPr>
        <w:t xml:space="preserve">V zvezi z javnim naročilom ___________________________________________________ izjavljamo, </w:t>
      </w:r>
      <w:r w:rsidRPr="00256CBC">
        <w:rPr>
          <w:rFonts w:eastAsia="Times New Roman" w:cs="Arial"/>
          <w:b/>
          <w:szCs w:val="20"/>
        </w:rPr>
        <w:t xml:space="preserve">DA </w:t>
      </w:r>
      <w:r w:rsidRPr="00256CBC">
        <w:rPr>
          <w:rFonts w:eastAsia="Times New Roman" w:cs="Arial"/>
          <w:szCs w:val="20"/>
        </w:rPr>
        <w:t>nastopamo s podizvajalcem, in sicer v nadaljevanju navajamo okvirno vrednostno udeležbo le-tega:</w:t>
      </w:r>
    </w:p>
    <w:p w:rsidR="00256CBC" w:rsidRPr="00256CBC" w:rsidP="00256CBC" w14:paraId="4089873E" w14:textId="77777777">
      <w:pPr>
        <w:spacing w:line="276" w:lineRule="auto"/>
        <w:jc w:val="both"/>
        <w:rPr>
          <w:rFonts w:eastAsia="Times New Roman" w:cs="Arial"/>
          <w:szCs w:val="20"/>
        </w:rPr>
      </w:pPr>
    </w:p>
    <w:p w:rsidR="00256CBC" w:rsidRPr="00256CBC" w:rsidP="00256CBC" w14:paraId="77161968" w14:textId="77777777">
      <w:pPr>
        <w:spacing w:line="276" w:lineRule="auto"/>
        <w:jc w:val="both"/>
        <w:rPr>
          <w:rFonts w:eastAsia="Times New Roman" w:cs="Arial"/>
          <w:szCs w:val="20"/>
        </w:rPr>
      </w:pPr>
      <w:r w:rsidRPr="00256CBC">
        <w:rPr>
          <w:rFonts w:eastAsia="Times New Roman" w:cs="Arial"/>
          <w:szCs w:val="20"/>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256CBC" w:rsidRPr="00256CBC" w:rsidP="00256CBC" w14:paraId="25D99A5A" w14:textId="77777777">
      <w:pPr>
        <w:spacing w:line="276" w:lineRule="auto"/>
        <w:jc w:val="both"/>
        <w:rPr>
          <w:rFonts w:eastAsia="Times New Roman" w:cs="Arial"/>
          <w:szCs w:val="20"/>
        </w:rPr>
      </w:pPr>
    </w:p>
    <w:p w:rsidR="00256CBC" w:rsidRPr="00256CBC" w:rsidP="00256CBC" w14:paraId="28033401" w14:textId="77777777">
      <w:pPr>
        <w:spacing w:line="276" w:lineRule="auto"/>
        <w:jc w:val="both"/>
        <w:rPr>
          <w:rFonts w:eastAsia="Times New Roman" w:cs="Arial"/>
          <w:szCs w:val="20"/>
        </w:rPr>
      </w:pPr>
      <w:r w:rsidRPr="00256CBC">
        <w:rPr>
          <w:rFonts w:eastAsia="Times New Roman" w:cs="Arial"/>
          <w:szCs w:val="20"/>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256CBC" w:rsidRPr="00256CBC" w:rsidP="00256CBC" w14:paraId="1DEEE4E1" w14:textId="77777777">
      <w:pPr>
        <w:spacing w:line="276" w:lineRule="auto"/>
        <w:ind w:firstLine="360"/>
        <w:jc w:val="both"/>
        <w:rPr>
          <w:rFonts w:eastAsia="Times New Roman" w:cs="Arial"/>
          <w:szCs w:val="20"/>
        </w:rPr>
      </w:pPr>
    </w:p>
    <w:p w:rsidR="00256CBC" w:rsidRPr="00256CBC" w:rsidP="00256CBC" w14:paraId="70CF4F65" w14:textId="77777777">
      <w:pPr>
        <w:spacing w:line="276" w:lineRule="auto"/>
        <w:jc w:val="both"/>
        <w:rPr>
          <w:rFonts w:eastAsia="Times New Roman" w:cs="Arial"/>
          <w:szCs w:val="20"/>
        </w:rPr>
      </w:pPr>
      <w:r w:rsidRPr="00256CBC">
        <w:rPr>
          <w:rFonts w:eastAsia="Times New Roman" w:cs="Arial"/>
          <w:szCs w:val="20"/>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256CBC" w:rsidRPr="00256CBC" w:rsidP="00256CBC" w14:paraId="5C25D6B7" w14:textId="77777777">
      <w:pPr>
        <w:spacing w:line="276" w:lineRule="auto"/>
        <w:ind w:firstLine="360"/>
        <w:jc w:val="both"/>
        <w:rPr>
          <w:rFonts w:eastAsia="Times New Roman" w:cs="Arial"/>
          <w:szCs w:val="20"/>
        </w:rPr>
      </w:pPr>
    </w:p>
    <w:p w:rsidR="00256CBC" w:rsidRPr="00256CBC" w:rsidP="00256CBC" w14:paraId="32AB2297" w14:textId="77777777">
      <w:pPr>
        <w:spacing w:line="276" w:lineRule="auto"/>
        <w:jc w:val="both"/>
        <w:rPr>
          <w:rFonts w:eastAsia="Times New Roman" w:cs="Arial"/>
          <w:szCs w:val="20"/>
        </w:rPr>
      </w:pPr>
      <w:r w:rsidRPr="00256CBC">
        <w:rPr>
          <w:rFonts w:eastAsia="Times New Roman" w:cs="Arial"/>
          <w:szCs w:val="20"/>
        </w:rPr>
        <w:t xml:space="preserve">Izjavljamo, da bomo s temi podizvajalci, s katerimi bomo izvajali predmetno naročilo sklenili pogodbe, in sicer do sklenitve pogodbe z naročnikom ali v času izvajanja pogodbe za predmetno naročilo. </w:t>
      </w:r>
    </w:p>
    <w:p w:rsidR="00256CBC" w:rsidRPr="00256CBC" w:rsidP="00256CBC" w14:paraId="6A5ADB36" w14:textId="77777777">
      <w:pPr>
        <w:spacing w:line="276" w:lineRule="auto"/>
        <w:jc w:val="both"/>
        <w:rPr>
          <w:rFonts w:eastAsia="Times New Roman" w:cs="Arial"/>
          <w:szCs w:val="20"/>
        </w:rPr>
      </w:pPr>
    </w:p>
    <w:p w:rsidR="00256CBC" w:rsidRPr="00256CBC" w:rsidP="00256CBC" w14:paraId="3A989716" w14:textId="77777777">
      <w:pPr>
        <w:spacing w:line="276" w:lineRule="auto"/>
        <w:jc w:val="both"/>
        <w:rPr>
          <w:rFonts w:eastAsia="Times New Roman" w:cs="Arial"/>
          <w:szCs w:val="20"/>
        </w:rPr>
      </w:pPr>
      <w:r w:rsidRPr="00256CBC">
        <w:rPr>
          <w:rFonts w:eastAsia="Times New Roman" w:cs="Arial"/>
          <w:szCs w:val="20"/>
        </w:rPr>
        <w:t>Navedene okvirne vrednosti niso obvezujoče in se prilagajajo dejanskim potrebam.</w:t>
      </w:r>
    </w:p>
    <w:p w:rsidR="00256CBC" w:rsidRPr="00256CBC" w:rsidP="00256CBC" w14:paraId="0AE8F31F" w14:textId="77777777">
      <w:pPr>
        <w:spacing w:line="276" w:lineRule="auto"/>
        <w:jc w:val="both"/>
        <w:rPr>
          <w:rFonts w:eastAsia="Times New Roman" w:cs="Arial"/>
          <w:szCs w:val="20"/>
        </w:rPr>
      </w:pPr>
    </w:p>
    <w:p w:rsidR="00256CBC" w:rsidRPr="00256CBC" w:rsidP="00256CBC" w14:paraId="25C3B4B8" w14:textId="77777777">
      <w:pPr>
        <w:spacing w:line="276" w:lineRule="auto"/>
        <w:jc w:val="both"/>
        <w:rPr>
          <w:rFonts w:eastAsia="Times New Roman" w:cs="Arial"/>
          <w:szCs w:val="20"/>
        </w:rPr>
      </w:pPr>
      <w:r w:rsidRPr="00256CBC">
        <w:rPr>
          <w:rFonts w:eastAsia="Times New Roman" w:cs="Arial"/>
          <w:szCs w:val="20"/>
        </w:rPr>
        <w:t>Obvezujemo se, da bomo v primeru morebitne zamenjave podizvajalca, pred zamenjavo pridobili o tem pisno soglasje naročnika.</w:t>
      </w:r>
    </w:p>
    <w:p w:rsidR="00256CBC" w:rsidRPr="00256CBC" w:rsidP="00256CBC" w14:paraId="5FF8C31E" w14:textId="77777777">
      <w:pPr>
        <w:spacing w:line="276" w:lineRule="auto"/>
        <w:rPr>
          <w:rFonts w:eastAsia="Times New Roman" w:cs="Arial"/>
          <w:szCs w:val="20"/>
        </w:rPr>
      </w:pPr>
    </w:p>
    <w:p w:rsidR="00256CBC" w:rsidRPr="00256CBC" w:rsidP="00256CBC" w14:paraId="656252A7" w14:textId="77777777">
      <w:pPr>
        <w:spacing w:line="276" w:lineRule="auto"/>
        <w:rPr>
          <w:rFonts w:eastAsia="Times New Roman" w:cs="Arial"/>
          <w:szCs w:val="20"/>
        </w:rPr>
      </w:pPr>
    </w:p>
    <w:p w:rsidR="00256CBC" w:rsidRPr="00256CBC" w:rsidP="00256CBC" w14:paraId="0809BB12" w14:textId="77777777">
      <w:pPr>
        <w:spacing w:line="276" w:lineRule="auto"/>
        <w:rPr>
          <w:rFonts w:eastAsia="Times New Roman" w:cs="Arial"/>
          <w:szCs w:val="20"/>
        </w:rPr>
      </w:pPr>
    </w:p>
    <w:p w:rsidR="00256CBC" w:rsidRPr="00256CBC" w:rsidP="00256CBC" w14:paraId="785A5250" w14:textId="77777777">
      <w:pPr>
        <w:spacing w:line="276" w:lineRule="auto"/>
        <w:rPr>
          <w:rFonts w:eastAsia="Times New Roman" w:cs="Arial"/>
          <w:szCs w:val="20"/>
        </w:rPr>
      </w:pPr>
    </w:p>
    <w:p w:rsidR="00256CBC" w:rsidRPr="00256CBC" w:rsidP="00256CBC" w14:paraId="3C14D0C8" w14:textId="77777777">
      <w:pPr>
        <w:spacing w:line="276" w:lineRule="auto"/>
        <w:rPr>
          <w:rFonts w:eastAsia="Times New Roman" w:cs="Arial"/>
          <w:szCs w:val="20"/>
        </w:rPr>
      </w:pPr>
    </w:p>
    <w:p w:rsidR="00256CBC" w:rsidRPr="00256CBC" w:rsidP="00256CBC" w14:paraId="059A5D1B" w14:textId="77777777">
      <w:pPr>
        <w:spacing w:line="276" w:lineRule="auto"/>
        <w:rPr>
          <w:rFonts w:eastAsia="Times New Roman" w:cs="Arial"/>
          <w:szCs w:val="20"/>
        </w:rPr>
      </w:pPr>
    </w:p>
    <w:p w:rsidR="00256CBC" w:rsidRPr="00256CBC" w:rsidP="00256CBC" w14:paraId="0DF27D20" w14:textId="77777777">
      <w:pPr>
        <w:spacing w:line="276" w:lineRule="auto"/>
        <w:jc w:val="both"/>
        <w:rPr>
          <w:rFonts w:eastAsia="Times New Roman" w:cs="Arial"/>
          <w:szCs w:val="20"/>
        </w:rPr>
      </w:pPr>
      <w:r w:rsidRPr="00256CBC">
        <w:rPr>
          <w:rFonts w:eastAsia="Times New Roman" w:cs="Arial"/>
          <w:b/>
          <w:szCs w:val="20"/>
        </w:rPr>
        <w:t>OPOMBA:</w:t>
      </w:r>
    </w:p>
    <w:p w:rsidR="00256CBC" w:rsidRPr="00256CBC" w:rsidP="00256CBC" w14:paraId="2AB6DD76" w14:textId="77777777">
      <w:pPr>
        <w:numPr>
          <w:ilvl w:val="0"/>
          <w:numId w:val="4"/>
        </w:numPr>
        <w:spacing w:line="276" w:lineRule="auto"/>
        <w:jc w:val="both"/>
        <w:rPr>
          <w:rFonts w:eastAsia="Times New Roman" w:cs="Arial"/>
          <w:szCs w:val="20"/>
        </w:rPr>
      </w:pPr>
      <w:r w:rsidRPr="00256CBC">
        <w:rPr>
          <w:rFonts w:eastAsia="Times New Roman" w:cs="Arial"/>
          <w:szCs w:val="20"/>
        </w:rPr>
        <w:t>Obrazec je potrebno izpolniti le v primeru, da ponudnik  nastopa s podizvajalcem</w:t>
      </w:r>
    </w:p>
    <w:p w:rsidR="00256CBC" w:rsidP="00256CBC" w14:paraId="1F304EE8" w14:textId="77777777">
      <w:pPr>
        <w:numPr>
          <w:ilvl w:val="0"/>
          <w:numId w:val="4"/>
        </w:numPr>
        <w:spacing w:line="276" w:lineRule="auto"/>
        <w:jc w:val="both"/>
        <w:rPr>
          <w:rFonts w:eastAsia="Times New Roman" w:cs="Arial"/>
          <w:szCs w:val="20"/>
        </w:rPr>
      </w:pPr>
      <w:r w:rsidRPr="00256CBC">
        <w:rPr>
          <w:rFonts w:eastAsia="Times New Roman" w:cs="Arial"/>
          <w:szCs w:val="20"/>
        </w:rPr>
        <w:t>V primeru večjega števila podizvajalcev se obrazec fotokopira.</w:t>
      </w:r>
    </w:p>
    <w:p w:rsidR="0006179E" w:rsidP="00256CBC" w14:paraId="01018105" w14:textId="77777777">
      <w:pPr>
        <w:numPr>
          <w:ilvl w:val="0"/>
          <w:numId w:val="4"/>
        </w:numPr>
        <w:spacing w:line="276" w:lineRule="auto"/>
        <w:jc w:val="both"/>
        <w:rPr>
          <w:rFonts w:eastAsia="Times New Roman" w:cs="Arial"/>
          <w:szCs w:val="20"/>
        </w:rPr>
        <w:sectPr w:rsidSect="00BC0175">
          <w:pgSz w:w="11900" w:h="16840" w:code="9"/>
          <w:pgMar w:top="1418" w:right="1418" w:bottom="1418" w:left="1418" w:header="964" w:footer="794" w:gutter="0"/>
          <w:cols w:space="708"/>
          <w:docGrid w:linePitch="272"/>
        </w:sectPr>
      </w:pPr>
    </w:p>
    <w:p w:rsidR="00ED04C9" w:rsidRPr="00AA75C0" w:rsidP="00EE0D38" w14:paraId="57F472C7" w14:textId="16E5759D">
      <w:pPr>
        <w:pStyle w:val="BodyText"/>
        <w:spacing w:after="0" w:line="276" w:lineRule="auto"/>
        <w:jc w:val="both"/>
        <w:outlineLvl w:val="0"/>
        <w:rPr>
          <w:color w:val="FF0000"/>
          <w:szCs w:val="20"/>
          <w:lang w:val="sl-SI"/>
        </w:rPr>
      </w:pPr>
      <w:r w:rsidRPr="00AA75C0">
        <w:rPr>
          <w:b/>
          <w:szCs w:val="20"/>
          <w:lang w:val="sl-SI"/>
        </w:rPr>
        <w:t>PRILOGA VZOREC POGODBE</w:t>
      </w:r>
      <w:r w:rsidRPr="00AA75C0">
        <w:rPr>
          <w:szCs w:val="20"/>
          <w:lang w:val="sl-SI"/>
        </w:rPr>
        <w:t xml:space="preserve"> </w:t>
      </w:r>
    </w:p>
    <w:p w:rsidR="00ED04C9" w:rsidRPr="00683D0E" w:rsidP="00EE0D38" w14:paraId="57E42FA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rFonts w:eastAsia="Times New Roman" w:cs="Arial"/>
          <w:b/>
          <w:szCs w:val="20"/>
        </w:rPr>
      </w:pPr>
    </w:p>
    <w:p w:rsidR="00E97926" w:rsidRPr="00E97926" w:rsidP="00E97926" w14:paraId="716E5FBC" w14:textId="73C0A6FC">
      <w:pPr>
        <w:jc w:val="both"/>
        <w:rPr>
          <w:rFonts w:eastAsia="Times New Roman" w:cs="Arial"/>
          <w:b/>
          <w:szCs w:val="20"/>
        </w:rPr>
      </w:pPr>
      <w:r w:rsidRPr="00683D0E">
        <w:rPr>
          <w:rFonts w:eastAsia="Times New Roman" w:cs="Arial"/>
          <w:b/>
          <w:szCs w:val="20"/>
        </w:rPr>
        <w:t>Ponudnik s podpisom obrazca ESPD potrjuje, da je seznanjen in se strinja z vsebino določil pogodbe</w:t>
      </w:r>
      <w:r w:rsidRPr="00E97926">
        <w:rPr>
          <w:rFonts w:eastAsia="Times New Roman" w:cs="Arial"/>
          <w:b/>
          <w:szCs w:val="20"/>
        </w:rPr>
        <w:t xml:space="preserve">, ki se smiselno prilagodijo sklopu, za katerega je bil ponudnik izbran. Istočasno s podpisom potrjuje, da se strinja, da bo po </w:t>
      </w:r>
      <w:r w:rsidRPr="00E97926">
        <w:rPr>
          <w:rFonts w:eastAsia="Times New Roman" w:cs="Arial"/>
          <w:b/>
          <w:bCs/>
          <w:szCs w:val="20"/>
        </w:rPr>
        <w:t xml:space="preserve">morebitnem obojestranskem podpisu pogodbe, pogodba objavljena na Portalu javnih naročil, skladno s Pravilnikom o objavah pogodb s področja javnega naročanja, koncesij in javno-zasebnih partnerstev (Uradni list RS, št. 5/15 in 53/22); </w:t>
      </w:r>
    </w:p>
    <w:p w:rsidR="00ED04C9" w:rsidRPr="00683D0E" w:rsidP="00ED04C9" w14:paraId="49FDC78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tbl>
      <w:tblPr>
        <w:tblW w:w="9544" w:type="dxa"/>
        <w:tblInd w:w="15" w:type="dxa"/>
        <w:tblLayout w:type="fixed"/>
        <w:tblCellMar>
          <w:left w:w="0" w:type="dxa"/>
          <w:right w:w="0" w:type="dxa"/>
        </w:tblCellMar>
        <w:tblLook w:val="04A0"/>
      </w:tblPr>
      <w:tblGrid>
        <w:gridCol w:w="4361"/>
        <w:gridCol w:w="5183"/>
      </w:tblGrid>
      <w:tr w14:paraId="238D581F"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27DC1DDF" w14:textId="77777777">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4C9" w:rsidRPr="007D70C6" w:rsidP="00ED04C9" w14:paraId="4272C4B6"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Podpisnik:</w:t>
            </w:r>
          </w:p>
          <w:p w:rsidR="00ED04C9" w:rsidRPr="007D70C6" w:rsidP="00C352C9" w14:paraId="0E09A861" w14:textId="77777777">
            <w:pPr>
              <w:autoSpaceDE w:val="0"/>
              <w:autoSpaceDN w:val="0"/>
              <w:adjustRightInd w:val="0"/>
              <w:spacing w:line="260" w:lineRule="atLeast"/>
              <w:ind w:right="108"/>
              <w:rPr>
                <w:rFonts w:eastAsia="Times New Roman" w:cs="Arial"/>
                <w:szCs w:val="20"/>
              </w:rPr>
            </w:pPr>
          </w:p>
        </w:tc>
      </w:tr>
      <w:tr w14:paraId="1E5FD656"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07A70A9" w14:textId="77777777">
            <w:pPr>
              <w:autoSpaceDE w:val="0"/>
              <w:autoSpaceDN w:val="0"/>
              <w:adjustRightInd w:val="0"/>
              <w:spacing w:line="240" w:lineRule="exact"/>
              <w:ind w:left="108" w:right="108"/>
              <w:jc w:val="both"/>
              <w:rPr>
                <w:rFonts w:eastAsia="Times New Roman" w:cs="Arial"/>
                <w:szCs w:val="20"/>
              </w:rPr>
            </w:pPr>
          </w:p>
          <w:p w:rsidR="00E9658B" w:rsidP="00E9658B" w14:paraId="5458372A" w14:textId="77777777">
            <w:pPr>
              <w:autoSpaceDE w:val="0"/>
              <w:autoSpaceDN w:val="0"/>
              <w:adjustRightInd w:val="0"/>
              <w:spacing w:line="240" w:lineRule="exact"/>
              <w:ind w:left="108" w:right="108"/>
              <w:jc w:val="both"/>
              <w:rPr>
                <w:szCs w:val="20"/>
              </w:rPr>
            </w:pPr>
            <w:r>
              <w:rPr>
                <w:szCs w:val="20"/>
              </w:rPr>
              <w:t>REPUBLIKA SLOVENIJA</w:t>
            </w:r>
          </w:p>
          <w:p w:rsidR="00E9658B" w:rsidP="00E9658B" w14:paraId="57491B13" w14:textId="77777777">
            <w:pPr>
              <w:autoSpaceDE w:val="0"/>
              <w:autoSpaceDN w:val="0"/>
              <w:adjustRightInd w:val="0"/>
              <w:spacing w:line="240" w:lineRule="exact"/>
              <w:ind w:left="108" w:right="108"/>
              <w:jc w:val="both"/>
              <w:rPr>
                <w:szCs w:val="20"/>
              </w:rPr>
            </w:pPr>
            <w:r>
              <w:rPr>
                <w:szCs w:val="20"/>
              </w:rPr>
              <w:t xml:space="preserve">Ministrstvo za obrambo </w:t>
            </w:r>
          </w:p>
          <w:p w:rsidR="00E9658B" w:rsidP="00E9658B" w14:paraId="2AA0996C" w14:textId="77777777">
            <w:pPr>
              <w:autoSpaceDE w:val="0"/>
              <w:autoSpaceDN w:val="0"/>
              <w:adjustRightInd w:val="0"/>
              <w:spacing w:line="240" w:lineRule="exact"/>
              <w:ind w:left="108" w:right="108"/>
              <w:jc w:val="both"/>
              <w:rPr>
                <w:szCs w:val="20"/>
              </w:rPr>
            </w:pPr>
            <w:r>
              <w:rPr>
                <w:szCs w:val="20"/>
              </w:rPr>
              <w:t xml:space="preserve">Vojkova cesta 55 </w:t>
            </w:r>
          </w:p>
          <w:p w:rsidR="00E9658B" w:rsidP="00E9658B" w14:paraId="6E2A7ED3" w14:textId="77777777">
            <w:pPr>
              <w:autoSpaceDE w:val="0"/>
              <w:autoSpaceDN w:val="0"/>
              <w:adjustRightInd w:val="0"/>
              <w:spacing w:line="240" w:lineRule="exact"/>
              <w:ind w:left="108" w:right="108"/>
              <w:jc w:val="both"/>
              <w:rPr>
                <w:szCs w:val="20"/>
              </w:rPr>
            </w:pPr>
            <w:r>
              <w:rPr>
                <w:szCs w:val="20"/>
              </w:rPr>
              <w:t>1000 Ljubljana</w:t>
            </w:r>
          </w:p>
          <w:p w:rsidR="00E9658B" w:rsidP="00E9658B" w14:paraId="6F506680" w14:textId="77777777">
            <w:pPr>
              <w:autoSpaceDE w:val="0"/>
              <w:autoSpaceDN w:val="0"/>
              <w:adjustRightInd w:val="0"/>
              <w:spacing w:line="240" w:lineRule="exact"/>
              <w:ind w:left="108" w:right="108"/>
              <w:jc w:val="both"/>
              <w:rPr>
                <w:szCs w:val="20"/>
              </w:rPr>
            </w:pPr>
          </w:p>
          <w:p w:rsidR="00ED04C9" w:rsidRPr="003754C1" w:rsidP="00ED04C9" w14:paraId="66569804" w14:textId="77777777">
            <w:pPr>
              <w:autoSpaceDE w:val="0"/>
              <w:autoSpaceDN w:val="0"/>
              <w:adjustRightInd w:val="0"/>
              <w:spacing w:line="240" w:lineRule="exact"/>
              <w:ind w:left="108" w:right="108"/>
              <w:jc w:val="both"/>
              <w:rPr>
                <w:szCs w:val="20"/>
              </w:rPr>
            </w:pPr>
            <w:r>
              <w:rPr>
                <w:szCs w:val="20"/>
              </w:rPr>
              <w:t xml:space="preserve">ki ga zastopa </w:t>
            </w:r>
            <w:r w:rsidRPr="00C25814" w:rsidR="00A12E7E">
              <w:rPr>
                <w:szCs w:val="20"/>
              </w:rPr>
              <w:t xml:space="preserve">minister </w:t>
            </w:r>
            <w:r w:rsidRPr="003754C1" w:rsidR="00A12E7E">
              <w:rPr>
                <w:szCs w:val="20"/>
              </w:rPr>
              <w:t>mag. Borut Sajovic</w:t>
            </w:r>
          </w:p>
          <w:p w:rsidR="00A12E7E" w:rsidRPr="007D70C6" w:rsidP="00ED04C9" w14:paraId="3527978D" w14:textId="0DB14FFF">
            <w:pPr>
              <w:autoSpaceDE w:val="0"/>
              <w:autoSpaceDN w:val="0"/>
              <w:adjustRightInd w:val="0"/>
              <w:spacing w:line="240" w:lineRule="exact"/>
              <w:ind w:left="108" w:right="108"/>
              <w:jc w:val="both"/>
              <w:rPr>
                <w:rFonts w:eastAsia="Times New Roman" w:cs="Arial"/>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4AEDC308" w14:textId="77777777">
            <w:pPr>
              <w:autoSpaceDE w:val="0"/>
              <w:autoSpaceDN w:val="0"/>
              <w:adjustRightInd w:val="0"/>
              <w:spacing w:line="260" w:lineRule="atLeast"/>
              <w:ind w:left="108" w:right="108"/>
              <w:rPr>
                <w:rFonts w:eastAsia="Times New Roman" w:cs="Arial"/>
                <w:szCs w:val="20"/>
              </w:rPr>
            </w:pPr>
          </w:p>
        </w:tc>
      </w:tr>
      <w:tr w14:paraId="340AD209"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5DAE5F35"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587566A"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Telefon: 01 471 22 11</w:t>
            </w:r>
          </w:p>
        </w:tc>
      </w:tr>
      <w:tr w14:paraId="02F41A41"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E287F95"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2B34894" w14:textId="77777777">
            <w:pPr>
              <w:autoSpaceDE w:val="0"/>
              <w:autoSpaceDN w:val="0"/>
              <w:adjustRightInd w:val="0"/>
              <w:spacing w:line="260" w:lineRule="atLeast"/>
              <w:ind w:left="108" w:right="108"/>
              <w:rPr>
                <w:rFonts w:eastAsia="Times New Roman" w:cs="Arial"/>
                <w:szCs w:val="20"/>
              </w:rPr>
            </w:pPr>
          </w:p>
        </w:tc>
      </w:tr>
      <w:tr w14:paraId="7EEF0ED7"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99FE3D6"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35F479BD" w14:textId="004A9840">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E-pošta: </w:t>
            </w:r>
            <w:hyperlink r:id="rId11" w:history="1">
              <w:r w:rsidRPr="00802B23" w:rsidR="003D2DA7">
                <w:rPr>
                  <w:rStyle w:val="Hyperlink"/>
                  <w:rFonts w:eastAsia="Times New Roman" w:cs="Arial"/>
                  <w:szCs w:val="20"/>
                </w:rPr>
                <w:t>glavna.pisarna@mors.si</w:t>
              </w:r>
            </w:hyperlink>
            <w:r w:rsidR="003D2DA7">
              <w:rPr>
                <w:rFonts w:eastAsia="Times New Roman" w:cs="Arial"/>
                <w:szCs w:val="20"/>
              </w:rPr>
              <w:t xml:space="preserve"> </w:t>
            </w:r>
          </w:p>
        </w:tc>
      </w:tr>
    </w:tbl>
    <w:p w:rsidR="00ED04C9" w:rsidRPr="007D70C6" w:rsidP="00ED04C9" w14:paraId="34193D60" w14:textId="77777777">
      <w:pPr>
        <w:autoSpaceDE w:val="0"/>
        <w:autoSpaceDN w:val="0"/>
        <w:adjustRightInd w:val="0"/>
        <w:spacing w:line="260" w:lineRule="atLeast"/>
        <w:ind w:left="118" w:right="118"/>
        <w:jc w:val="center"/>
        <w:rPr>
          <w:rFonts w:eastAsia="Times New Roman" w:cs="Arial"/>
          <w:szCs w:val="20"/>
        </w:rPr>
      </w:pPr>
    </w:p>
    <w:p w:rsidR="00ED04C9" w:rsidRPr="007D70C6" w:rsidP="00ED04C9" w14:paraId="47545BAC" w14:textId="77777777">
      <w:pPr>
        <w:autoSpaceDE w:val="0"/>
        <w:autoSpaceDN w:val="0"/>
        <w:adjustRightInd w:val="0"/>
        <w:spacing w:line="260" w:lineRule="atLeast"/>
        <w:ind w:left="118" w:right="118"/>
        <w:jc w:val="center"/>
        <w:rPr>
          <w:rFonts w:eastAsia="Times New Roman" w:cs="Arial"/>
          <w:szCs w:val="20"/>
        </w:rPr>
      </w:pPr>
    </w:p>
    <w:tbl>
      <w:tblPr>
        <w:tblW w:w="0" w:type="auto"/>
        <w:tblInd w:w="15" w:type="dxa"/>
        <w:tblLayout w:type="fixed"/>
        <w:tblCellMar>
          <w:left w:w="0" w:type="dxa"/>
          <w:right w:w="0" w:type="dxa"/>
        </w:tblCellMar>
        <w:tblLook w:val="04A0"/>
      </w:tblPr>
      <w:tblGrid>
        <w:gridCol w:w="4361"/>
        <w:gridCol w:w="5183"/>
      </w:tblGrid>
      <w:tr w14:paraId="13573EA8"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A4DC07C" w14:textId="77777777">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3DE1735"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Podpisnik:</w:t>
            </w:r>
          </w:p>
          <w:p w:rsidR="00ED04C9" w:rsidRPr="007D70C6" w:rsidP="00C352C9" w14:paraId="5A2D3501" w14:textId="5B06E207">
            <w:pPr>
              <w:autoSpaceDE w:val="0"/>
              <w:autoSpaceDN w:val="0"/>
              <w:adjustRightInd w:val="0"/>
              <w:spacing w:line="260" w:lineRule="atLeast"/>
              <w:ind w:right="108"/>
              <w:rPr>
                <w:rFonts w:eastAsia="Times New Roman" w:cs="Arial"/>
                <w:szCs w:val="20"/>
              </w:rPr>
            </w:pPr>
          </w:p>
        </w:tc>
      </w:tr>
      <w:tr w14:paraId="59BB3BB1"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P="00ED04C9" w14:paraId="150B7DF6" w14:textId="5CC8CE5E">
            <w:pPr>
              <w:tabs>
                <w:tab w:val="left" w:pos="-612"/>
              </w:tabs>
              <w:autoSpaceDE w:val="0"/>
              <w:autoSpaceDN w:val="0"/>
              <w:adjustRightInd w:val="0"/>
              <w:spacing w:line="260" w:lineRule="atLeast"/>
              <w:ind w:left="108" w:right="108"/>
              <w:rPr>
                <w:rFonts w:eastAsia="Times New Roman" w:cs="Arial"/>
                <w:szCs w:val="20"/>
              </w:rPr>
            </w:pPr>
            <w:r>
              <w:rPr>
                <w:rFonts w:eastAsia="Times New Roman" w:cs="Arial"/>
                <w:szCs w:val="20"/>
              </w:rPr>
              <w:t>________________________________</w:t>
            </w:r>
          </w:p>
          <w:p w:rsidR="00C352C9" w:rsidP="00ED04C9" w14:paraId="3E7D54DC" w14:textId="00C9DACE">
            <w:pPr>
              <w:tabs>
                <w:tab w:val="left" w:pos="-612"/>
              </w:tabs>
              <w:autoSpaceDE w:val="0"/>
              <w:autoSpaceDN w:val="0"/>
              <w:adjustRightInd w:val="0"/>
              <w:spacing w:line="260" w:lineRule="atLeast"/>
              <w:ind w:left="108" w:right="108"/>
              <w:rPr>
                <w:rFonts w:eastAsia="Times New Roman" w:cs="Arial"/>
                <w:szCs w:val="20"/>
              </w:rPr>
            </w:pPr>
            <w:r>
              <w:rPr>
                <w:rFonts w:eastAsia="Times New Roman" w:cs="Arial"/>
                <w:szCs w:val="20"/>
              </w:rPr>
              <w:t>________________________________</w:t>
            </w:r>
          </w:p>
          <w:p w:rsidR="00C352C9" w:rsidP="00ED04C9" w14:paraId="3BED23E6" w14:textId="5C1EB1C8">
            <w:pPr>
              <w:tabs>
                <w:tab w:val="left" w:pos="-612"/>
              </w:tabs>
              <w:autoSpaceDE w:val="0"/>
              <w:autoSpaceDN w:val="0"/>
              <w:adjustRightInd w:val="0"/>
              <w:spacing w:line="260" w:lineRule="atLeast"/>
              <w:ind w:left="108" w:right="108"/>
              <w:rPr>
                <w:rFonts w:eastAsia="Times New Roman" w:cs="Arial"/>
                <w:szCs w:val="20"/>
              </w:rPr>
            </w:pPr>
            <w:r>
              <w:rPr>
                <w:rFonts w:eastAsia="Times New Roman" w:cs="Arial"/>
                <w:szCs w:val="20"/>
              </w:rPr>
              <w:t>________________________________</w:t>
            </w:r>
          </w:p>
          <w:p w:rsidR="00ED04C9" w:rsidRPr="007D70C6" w:rsidP="00C352C9" w14:paraId="1F8B7AB9" w14:textId="77777777">
            <w:pPr>
              <w:tabs>
                <w:tab w:val="left" w:pos="-612"/>
              </w:tabs>
              <w:autoSpaceDE w:val="0"/>
              <w:autoSpaceDN w:val="0"/>
              <w:adjustRightInd w:val="0"/>
              <w:spacing w:line="260" w:lineRule="atLeast"/>
              <w:ind w:right="108"/>
              <w:rPr>
                <w:rFonts w:eastAsia="Times New Roman" w:cs="Arial"/>
                <w:szCs w:val="20"/>
              </w:rPr>
            </w:pPr>
          </w:p>
          <w:p w:rsidR="00ED04C9" w:rsidRPr="007D70C6" w:rsidP="00ED04C9" w14:paraId="44EFDBC1" w14:textId="114C4C8B">
            <w:pPr>
              <w:tabs>
                <w:tab w:val="left" w:pos="-612"/>
              </w:tabs>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ki ga zastopa </w:t>
            </w:r>
            <w:r w:rsidR="00C352C9">
              <w:rPr>
                <w:rFonts w:eastAsia="Times New Roman" w:cs="Arial"/>
                <w:szCs w:val="20"/>
              </w:rPr>
              <w:t>_____________________</w:t>
            </w:r>
          </w:p>
          <w:p w:rsidR="00ED04C9" w:rsidRPr="007D70C6" w:rsidP="00ED04C9" w14:paraId="40CE5F11" w14:textId="77777777">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4821F4DA" w14:textId="77777777">
            <w:pPr>
              <w:autoSpaceDE w:val="0"/>
              <w:autoSpaceDN w:val="0"/>
              <w:adjustRightInd w:val="0"/>
              <w:spacing w:line="260" w:lineRule="atLeast"/>
              <w:ind w:left="108" w:right="108"/>
              <w:jc w:val="center"/>
              <w:rPr>
                <w:rFonts w:eastAsia="Times New Roman" w:cs="Arial"/>
                <w:szCs w:val="20"/>
              </w:rPr>
            </w:pPr>
          </w:p>
        </w:tc>
      </w:tr>
      <w:tr w14:paraId="4289136A"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7EEDCFBC" w14:textId="77777777">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44768B8"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Telefon: </w:t>
            </w:r>
          </w:p>
        </w:tc>
      </w:tr>
      <w:tr w14:paraId="3BE5E0FE"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FBAA8AB" w14:textId="77777777">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56E575D2" w14:textId="77777777">
            <w:pPr>
              <w:autoSpaceDE w:val="0"/>
              <w:autoSpaceDN w:val="0"/>
              <w:adjustRightInd w:val="0"/>
              <w:spacing w:line="260" w:lineRule="atLeast"/>
              <w:ind w:left="108" w:right="108"/>
              <w:jc w:val="center"/>
              <w:rPr>
                <w:rFonts w:eastAsia="Times New Roman" w:cs="Arial"/>
                <w:szCs w:val="20"/>
              </w:rPr>
            </w:pPr>
          </w:p>
        </w:tc>
      </w:tr>
      <w:tr w14:paraId="00F518E9"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7CF532BB" w14:textId="77777777">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5A8348E"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E-pošta: </w:t>
            </w:r>
          </w:p>
        </w:tc>
      </w:tr>
    </w:tbl>
    <w:p w:rsidR="005E2A42" w:rsidP="005E2A42" w14:paraId="534C9521" w14:textId="77777777">
      <w:pPr>
        <w:tabs>
          <w:tab w:val="left" w:pos="760"/>
        </w:tabs>
        <w:autoSpaceDE w:val="0"/>
        <w:autoSpaceDN w:val="0"/>
        <w:adjustRightInd w:val="0"/>
        <w:spacing w:line="260" w:lineRule="atLeast"/>
        <w:ind w:right="118"/>
        <w:rPr>
          <w:rFonts w:eastAsia="Times New Roman" w:cs="Arial"/>
          <w:color w:val="BF8F00"/>
          <w:szCs w:val="20"/>
          <w:lang w:val="en-US"/>
        </w:rPr>
      </w:pPr>
    </w:p>
    <w:p w:rsidR="005E2A42" w:rsidRPr="005E2A42" w:rsidP="00EE0D38" w14:paraId="50D647F8" w14:textId="77777777">
      <w:pPr>
        <w:tabs>
          <w:tab w:val="left" w:pos="567"/>
        </w:tabs>
        <w:spacing w:line="276" w:lineRule="auto"/>
        <w:jc w:val="both"/>
        <w:rPr>
          <w:rFonts w:eastAsia="Times New Roman" w:cs="Arial"/>
          <w:szCs w:val="20"/>
        </w:rPr>
      </w:pPr>
      <w:r w:rsidRPr="005E2A42">
        <w:rPr>
          <w:rFonts w:eastAsia="Times New Roman" w:cs="Arial"/>
          <w:szCs w:val="20"/>
        </w:rPr>
        <w:t>Številka: __________________</w:t>
      </w:r>
    </w:p>
    <w:p w:rsidR="005E2A42" w:rsidRPr="00683D0E" w:rsidP="00EE0D38" w14:paraId="31742C5A" w14:textId="4793D5AD">
      <w:pPr>
        <w:tabs>
          <w:tab w:val="left" w:pos="760"/>
        </w:tabs>
        <w:autoSpaceDE w:val="0"/>
        <w:autoSpaceDN w:val="0"/>
        <w:adjustRightInd w:val="0"/>
        <w:spacing w:line="276" w:lineRule="auto"/>
        <w:ind w:right="118"/>
        <w:rPr>
          <w:rFonts w:eastAsia="Times New Roman" w:cs="Arial"/>
          <w:color w:val="BF8F00"/>
          <w:szCs w:val="20"/>
          <w:lang w:val="en-US"/>
        </w:rPr>
      </w:pPr>
      <w:r w:rsidRPr="005E2A42">
        <w:rPr>
          <w:rFonts w:eastAsia="Times New Roman" w:cs="Arial"/>
          <w:szCs w:val="20"/>
        </w:rPr>
        <w:t>V Ljubljani, dne _____________</w:t>
      </w:r>
    </w:p>
    <w:p w:rsidR="0041606E" w:rsidRPr="00683D0E" w:rsidP="00EE0D38" w14:paraId="31F06CEE" w14:textId="77777777">
      <w:pPr>
        <w:spacing w:line="276" w:lineRule="auto"/>
        <w:jc w:val="both"/>
        <w:rPr>
          <w:rFonts w:eastAsia="Times New Roman" w:cs="Arial"/>
          <w:b/>
          <w:szCs w:val="20"/>
        </w:rPr>
      </w:pPr>
    </w:p>
    <w:p w:rsidR="0041606E" w:rsidRPr="00683D0E" w:rsidP="00EE0D38" w14:paraId="6F8FA71F" w14:textId="77777777">
      <w:pPr>
        <w:spacing w:line="276" w:lineRule="auto"/>
        <w:jc w:val="both"/>
        <w:rPr>
          <w:rFonts w:eastAsia="Times New Roman" w:cs="Arial"/>
          <w:szCs w:val="20"/>
        </w:rPr>
      </w:pPr>
      <w:r w:rsidRPr="00683D0E">
        <w:rPr>
          <w:rFonts w:eastAsia="Times New Roman" w:cs="Arial"/>
          <w:szCs w:val="20"/>
        </w:rPr>
        <w:t>skleneta naslednjo</w:t>
      </w:r>
    </w:p>
    <w:p w:rsidR="0041606E" w:rsidRPr="00683D0E" w:rsidP="00EE0D38" w14:paraId="4CB36738" w14:textId="77777777">
      <w:pPr>
        <w:spacing w:line="276" w:lineRule="auto"/>
        <w:jc w:val="both"/>
        <w:rPr>
          <w:rFonts w:eastAsia="Times New Roman" w:cs="Arial"/>
          <w:b/>
          <w:szCs w:val="20"/>
        </w:rPr>
      </w:pPr>
    </w:p>
    <w:p w:rsidR="0041606E" w:rsidP="00EE0D38" w14:paraId="198BA0CB" w14:textId="37DD9EA2">
      <w:pPr>
        <w:spacing w:line="276" w:lineRule="auto"/>
        <w:jc w:val="center"/>
        <w:rPr>
          <w:rFonts w:eastAsia="Times New Roman" w:cs="Arial"/>
          <w:b/>
          <w:szCs w:val="20"/>
        </w:rPr>
      </w:pPr>
      <w:r w:rsidRPr="003754C1">
        <w:rPr>
          <w:rFonts w:eastAsia="Times New Roman" w:cs="Arial"/>
          <w:b/>
          <w:szCs w:val="20"/>
        </w:rPr>
        <w:t xml:space="preserve">POGODBO O </w:t>
      </w:r>
      <w:r w:rsidRPr="003754C1" w:rsidR="003754C1">
        <w:rPr>
          <w:rFonts w:eastAsia="Times New Roman" w:cs="Arial"/>
          <w:b/>
          <w:szCs w:val="20"/>
        </w:rPr>
        <w:t>VZDRŽEVANJU VILIČARJEV</w:t>
      </w:r>
    </w:p>
    <w:p w:rsidR="00F843A8" w:rsidP="00EE0D38" w14:paraId="4C1B7442" w14:textId="5E85E79F">
      <w:pPr>
        <w:spacing w:line="276" w:lineRule="auto"/>
        <w:jc w:val="center"/>
        <w:rPr>
          <w:rFonts w:eastAsia="Times New Roman" w:cs="Arial"/>
          <w:b/>
          <w:szCs w:val="20"/>
        </w:rPr>
      </w:pPr>
      <w:r>
        <w:rPr>
          <w:rFonts w:eastAsia="Times New Roman" w:cs="Arial"/>
          <w:b/>
          <w:szCs w:val="20"/>
        </w:rPr>
        <w:t>Za sklop: _____________________________</w:t>
      </w:r>
    </w:p>
    <w:p w:rsidR="00F843A8" w:rsidRPr="005D0982" w:rsidP="00F843A8" w14:paraId="52790B08" w14:textId="1282AB2A">
      <w:pPr>
        <w:tabs>
          <w:tab w:val="left" w:pos="6237"/>
        </w:tabs>
        <w:spacing w:line="240" w:lineRule="auto"/>
        <w:jc w:val="center"/>
        <w:rPr>
          <w:rFonts w:eastAsia="Times New Roman" w:cs="Arial"/>
          <w:b/>
          <w:i/>
          <w:color w:val="FF0000"/>
          <w:szCs w:val="20"/>
        </w:rPr>
      </w:pPr>
      <w:r w:rsidRPr="005D0982">
        <w:rPr>
          <w:rFonts w:eastAsia="Times New Roman" w:cs="Arial"/>
          <w:b/>
          <w:i/>
          <w:szCs w:val="20"/>
        </w:rPr>
        <w:t>(pogodba se prilagodi glede na izbran sklop)</w:t>
      </w:r>
    </w:p>
    <w:p w:rsidR="00F843A8" w:rsidRPr="003754C1" w:rsidP="00EE0D38" w14:paraId="521395AE" w14:textId="08A9223A">
      <w:pPr>
        <w:spacing w:line="276" w:lineRule="auto"/>
        <w:jc w:val="center"/>
        <w:rPr>
          <w:rFonts w:eastAsia="Times New Roman" w:cs="Arial"/>
          <w:b/>
          <w:szCs w:val="20"/>
        </w:rPr>
      </w:pPr>
    </w:p>
    <w:p w:rsidR="0041606E" w:rsidRPr="003754C1" w:rsidP="00EE0D38" w14:paraId="1CA4503C" w14:textId="77777777">
      <w:pPr>
        <w:spacing w:line="276" w:lineRule="auto"/>
        <w:jc w:val="both"/>
        <w:rPr>
          <w:rFonts w:eastAsia="Times New Roman" w:cs="Arial"/>
          <w:szCs w:val="20"/>
        </w:rPr>
      </w:pPr>
    </w:p>
    <w:p w:rsidR="0041606E" w:rsidRPr="003754C1" w:rsidP="00EE0D38" w14:paraId="66A6C205" w14:textId="77777777">
      <w:pPr>
        <w:keepNext/>
        <w:spacing w:line="276" w:lineRule="auto"/>
        <w:outlineLvl w:val="1"/>
        <w:rPr>
          <w:rFonts w:eastAsia="Times New Roman" w:cs="Arial"/>
          <w:b/>
          <w:szCs w:val="20"/>
        </w:rPr>
      </w:pPr>
      <w:r w:rsidRPr="003754C1">
        <w:rPr>
          <w:rFonts w:eastAsia="Times New Roman" w:cs="Arial"/>
          <w:b/>
          <w:szCs w:val="20"/>
        </w:rPr>
        <w:t>Splošna določba</w:t>
      </w:r>
    </w:p>
    <w:p w:rsidR="00683D0E" w:rsidRPr="003754C1" w:rsidP="00EE0D38" w14:paraId="5DCECDDB" w14:textId="77777777">
      <w:pPr>
        <w:widowControl w:val="0"/>
        <w:numPr>
          <w:ilvl w:val="0"/>
          <w:numId w:val="29"/>
        </w:numPr>
        <w:tabs>
          <w:tab w:val="left" w:pos="284"/>
          <w:tab w:val="left" w:pos="567"/>
        </w:tabs>
        <w:spacing w:line="276" w:lineRule="auto"/>
        <w:jc w:val="center"/>
        <w:rPr>
          <w:rFonts w:eastAsiaTheme="minorEastAsia" w:cs="Arial"/>
          <w:bCs/>
          <w:szCs w:val="20"/>
        </w:rPr>
      </w:pPr>
      <w:r w:rsidRPr="003754C1">
        <w:rPr>
          <w:rFonts w:eastAsiaTheme="minorEastAsia" w:cs="Arial"/>
          <w:bCs/>
          <w:szCs w:val="20"/>
        </w:rPr>
        <w:t>člen</w:t>
      </w:r>
    </w:p>
    <w:p w:rsidR="0041606E" w:rsidRPr="003754C1" w:rsidP="00EE0D38" w14:paraId="6B6D1DBD" w14:textId="77777777">
      <w:pPr>
        <w:spacing w:line="276" w:lineRule="auto"/>
        <w:jc w:val="center"/>
        <w:rPr>
          <w:rFonts w:eastAsia="Times New Roman" w:cs="Arial"/>
          <w:szCs w:val="20"/>
        </w:rPr>
      </w:pPr>
    </w:p>
    <w:p w:rsidR="0041606E" w:rsidRPr="00661D1C" w:rsidP="00EE0D38" w14:paraId="541AD3FE" w14:textId="1D22B715">
      <w:pPr>
        <w:spacing w:line="276" w:lineRule="auto"/>
        <w:jc w:val="both"/>
        <w:rPr>
          <w:rFonts w:eastAsia="Times New Roman" w:cs="Arial"/>
          <w:color w:val="000000" w:themeColor="text1"/>
          <w:szCs w:val="20"/>
        </w:rPr>
      </w:pPr>
      <w:r w:rsidRPr="003754C1">
        <w:rPr>
          <w:rFonts w:eastAsia="Times New Roman" w:cs="Arial"/>
          <w:szCs w:val="20"/>
        </w:rPr>
        <w:t>Pogodbeni stranki ugotavljata, da je naročnik, na podlagi 40. člena Zakona o javnem naročanju (</w:t>
      </w:r>
      <w:r w:rsidRPr="003754C1" w:rsidR="006B170F">
        <w:rPr>
          <w:rFonts w:eastAsia="Calibri" w:cs="Arial"/>
          <w:szCs w:val="20"/>
        </w:rPr>
        <w:t>Uradni list RS, št.</w:t>
      </w:r>
      <w:r w:rsidRPr="003754C1" w:rsidR="005C2683">
        <w:rPr>
          <w:rFonts w:cs="Arial"/>
        </w:rPr>
        <w:t xml:space="preserve"> </w:t>
      </w:r>
      <w:r w:rsidRPr="003754C1" w:rsidR="005C2683">
        <w:rPr>
          <w:rFonts w:eastAsia="Calibri" w:cs="Arial"/>
          <w:szCs w:val="20"/>
        </w:rPr>
        <w:t>91/2015, 14/18, 121/21, 10/22, 74/22-odl. US, 100</w:t>
      </w:r>
      <w:r w:rsidRPr="00661D1C" w:rsidR="005C2683">
        <w:rPr>
          <w:rFonts w:eastAsia="Calibri" w:cs="Arial"/>
          <w:color w:val="000000" w:themeColor="text1"/>
          <w:szCs w:val="20"/>
        </w:rPr>
        <w:t>/22-ZNUZSZS, 28/23 in 88/23-ZOPNN-F;</w:t>
      </w:r>
      <w:r w:rsidRPr="00661D1C" w:rsidR="006B170F">
        <w:rPr>
          <w:rFonts w:eastAsia="Calibri" w:cs="Arial"/>
          <w:color w:val="000000" w:themeColor="text1"/>
          <w:szCs w:val="20"/>
        </w:rPr>
        <w:t xml:space="preserve"> v nadaljevanju ZJN-3</w:t>
      </w:r>
      <w:r w:rsidRPr="00661D1C">
        <w:rPr>
          <w:rFonts w:eastAsia="Times New Roman" w:cs="Arial"/>
          <w:color w:val="000000" w:themeColor="text1"/>
          <w:szCs w:val="20"/>
        </w:rPr>
        <w:t xml:space="preserve">) in v skladu z razpisno dokumentacijo, št. ________ z dne___________, izvedel </w:t>
      </w:r>
      <w:r w:rsidRPr="00661D1C">
        <w:rPr>
          <w:rFonts w:eastAsia="Times New Roman" w:cs="Arial"/>
          <w:color w:val="000000" w:themeColor="text1"/>
          <w:szCs w:val="20"/>
        </w:rPr>
        <w:t xml:space="preserve">odprti postopek oddaje javnega naročila MORS </w:t>
      </w:r>
      <w:r w:rsidRPr="00661D1C" w:rsidR="003754C1">
        <w:rPr>
          <w:rFonts w:eastAsia="Times New Roman" w:cs="Arial"/>
          <w:color w:val="000000" w:themeColor="text1"/>
          <w:szCs w:val="20"/>
        </w:rPr>
        <w:t>121</w:t>
      </w:r>
      <w:r w:rsidRPr="00661D1C">
        <w:rPr>
          <w:rFonts w:eastAsia="Times New Roman" w:cs="Arial"/>
          <w:color w:val="000000" w:themeColor="text1"/>
          <w:szCs w:val="20"/>
        </w:rPr>
        <w:t>/</w:t>
      </w:r>
      <w:r w:rsidRPr="00661D1C" w:rsidR="003754C1">
        <w:rPr>
          <w:rFonts w:eastAsia="Times New Roman" w:cs="Arial"/>
          <w:color w:val="000000" w:themeColor="text1"/>
          <w:szCs w:val="20"/>
        </w:rPr>
        <w:t>2025</w:t>
      </w:r>
      <w:r w:rsidRPr="00661D1C">
        <w:rPr>
          <w:rFonts w:eastAsia="Times New Roman" w:cs="Arial"/>
          <w:color w:val="000000" w:themeColor="text1"/>
          <w:szCs w:val="20"/>
        </w:rPr>
        <w:t>-ODP</w:t>
      </w:r>
      <w:r w:rsidR="00C352C9">
        <w:rPr>
          <w:rFonts w:eastAsia="Times New Roman" w:cs="Arial"/>
          <w:color w:val="000000" w:themeColor="text1"/>
          <w:szCs w:val="20"/>
        </w:rPr>
        <w:t>:</w:t>
      </w:r>
      <w:r w:rsidRPr="00661D1C">
        <w:rPr>
          <w:rFonts w:eastAsia="Times New Roman" w:cs="Arial"/>
          <w:color w:val="000000" w:themeColor="text1"/>
          <w:szCs w:val="20"/>
        </w:rPr>
        <w:t xml:space="preserve"> </w:t>
      </w:r>
      <w:r w:rsidR="00C352C9">
        <w:rPr>
          <w:rFonts w:eastAsia="Times New Roman" w:cs="Arial"/>
          <w:color w:val="000000" w:themeColor="text1"/>
          <w:szCs w:val="20"/>
        </w:rPr>
        <w:t>v</w:t>
      </w:r>
      <w:r w:rsidRPr="00661D1C" w:rsidR="003754C1">
        <w:rPr>
          <w:rFonts w:eastAsia="Times New Roman" w:cs="Arial"/>
          <w:color w:val="000000" w:themeColor="text1"/>
          <w:szCs w:val="20"/>
        </w:rPr>
        <w:t>zdrževanje viličarjev</w:t>
      </w:r>
      <w:r w:rsidR="00F843A8">
        <w:rPr>
          <w:rFonts w:eastAsia="Times New Roman" w:cs="Arial"/>
          <w:color w:val="000000" w:themeColor="text1"/>
          <w:szCs w:val="20"/>
        </w:rPr>
        <w:t xml:space="preserve"> za sklop ___________ </w:t>
      </w:r>
      <w:r w:rsidRPr="005D0982" w:rsidR="00F843A8">
        <w:rPr>
          <w:rFonts w:eastAsia="Times New Roman" w:cs="Arial"/>
          <w:szCs w:val="20"/>
        </w:rPr>
        <w:t>(</w:t>
      </w:r>
      <w:r w:rsidRPr="005D0982" w:rsidR="00F843A8">
        <w:rPr>
          <w:rFonts w:eastAsia="Times New Roman" w:cs="Arial"/>
          <w:i/>
          <w:szCs w:val="20"/>
        </w:rPr>
        <w:t>se prilagodi glede na izbran sklop</w:t>
      </w:r>
      <w:r w:rsidRPr="005D0982" w:rsidR="00F843A8">
        <w:rPr>
          <w:rFonts w:eastAsia="Times New Roman" w:cs="Arial"/>
          <w:szCs w:val="20"/>
        </w:rPr>
        <w:t>)</w:t>
      </w:r>
      <w:r w:rsidRPr="00661D1C">
        <w:rPr>
          <w:rFonts w:eastAsia="Times New Roman" w:cs="Arial"/>
          <w:color w:val="000000" w:themeColor="text1"/>
          <w:szCs w:val="20"/>
        </w:rPr>
        <w:t>.</w:t>
      </w:r>
    </w:p>
    <w:p w:rsidR="0041606E" w:rsidRPr="00661D1C" w:rsidP="00EE0D38" w14:paraId="2443ACB0" w14:textId="77777777">
      <w:pPr>
        <w:spacing w:line="276" w:lineRule="auto"/>
        <w:jc w:val="both"/>
        <w:rPr>
          <w:rFonts w:eastAsia="Times New Roman" w:cs="Arial"/>
          <w:color w:val="000000" w:themeColor="text1"/>
          <w:szCs w:val="20"/>
        </w:rPr>
      </w:pPr>
    </w:p>
    <w:p w:rsidR="0041606E" w:rsidRPr="00661D1C" w:rsidP="00EE0D38" w14:paraId="5344A79D" w14:textId="77777777">
      <w:pPr>
        <w:spacing w:line="276" w:lineRule="auto"/>
        <w:jc w:val="both"/>
        <w:rPr>
          <w:rFonts w:eastAsia="Times New Roman" w:cs="Arial"/>
          <w:color w:val="000000" w:themeColor="text1"/>
          <w:szCs w:val="20"/>
        </w:rPr>
      </w:pPr>
      <w:r w:rsidRPr="00661D1C">
        <w:rPr>
          <w:rFonts w:eastAsia="Times New Roman" w:cs="Arial"/>
          <w:color w:val="000000" w:themeColor="text1"/>
          <w:szCs w:val="20"/>
        </w:rPr>
        <w:t>Izvajalec je bil izbran kot najugodnejši ponudnik na podlagi odločitve o oddaji javnega naročila, št. ______ z dne _________, ki je postala pravnomočna dne ___________.</w:t>
      </w:r>
    </w:p>
    <w:p w:rsidR="00F843A8" w:rsidP="00EE0D38" w14:paraId="42DF230F" w14:textId="77777777">
      <w:pPr>
        <w:keepNext/>
        <w:spacing w:line="276" w:lineRule="auto"/>
        <w:outlineLvl w:val="1"/>
        <w:rPr>
          <w:rFonts w:eastAsia="Times New Roman" w:cs="Arial"/>
          <w:b/>
          <w:color w:val="000000" w:themeColor="text1"/>
          <w:szCs w:val="20"/>
        </w:rPr>
      </w:pPr>
    </w:p>
    <w:p w:rsidR="0041606E" w:rsidRPr="00661D1C" w:rsidP="00EE0D38" w14:paraId="097803CA" w14:textId="0B792DCF">
      <w:pPr>
        <w:keepNext/>
        <w:spacing w:line="276" w:lineRule="auto"/>
        <w:outlineLvl w:val="1"/>
        <w:rPr>
          <w:rFonts w:eastAsia="Times New Roman" w:cs="Arial"/>
          <w:b/>
          <w:color w:val="000000" w:themeColor="text1"/>
          <w:szCs w:val="20"/>
        </w:rPr>
      </w:pPr>
      <w:r w:rsidRPr="00661D1C">
        <w:rPr>
          <w:rFonts w:eastAsia="Times New Roman" w:cs="Arial"/>
          <w:b/>
          <w:color w:val="000000" w:themeColor="text1"/>
          <w:szCs w:val="20"/>
        </w:rPr>
        <w:t>Predmet pogodbe</w:t>
      </w:r>
    </w:p>
    <w:p w:rsidR="00683D0E" w:rsidRPr="00661D1C" w:rsidP="00EE0D38" w14:paraId="55B3624B" w14:textId="77777777">
      <w:pPr>
        <w:widowControl w:val="0"/>
        <w:numPr>
          <w:ilvl w:val="0"/>
          <w:numId w:val="29"/>
        </w:numPr>
        <w:tabs>
          <w:tab w:val="left" w:pos="284"/>
          <w:tab w:val="left" w:pos="567"/>
        </w:tabs>
        <w:spacing w:line="276" w:lineRule="auto"/>
        <w:jc w:val="center"/>
        <w:rPr>
          <w:rFonts w:eastAsiaTheme="minorEastAsia" w:cs="Arial"/>
          <w:bCs/>
          <w:color w:val="000000" w:themeColor="text1"/>
          <w:szCs w:val="20"/>
        </w:rPr>
      </w:pPr>
      <w:r w:rsidRPr="00661D1C">
        <w:rPr>
          <w:rFonts w:eastAsiaTheme="minorEastAsia" w:cs="Arial"/>
          <w:bCs/>
          <w:color w:val="000000" w:themeColor="text1"/>
          <w:szCs w:val="20"/>
        </w:rPr>
        <w:t>člen</w:t>
      </w:r>
    </w:p>
    <w:p w:rsidR="0041606E" w:rsidRPr="00661D1C" w:rsidP="00EE0D38" w14:paraId="2030C66D" w14:textId="77777777">
      <w:pPr>
        <w:spacing w:line="276" w:lineRule="auto"/>
        <w:jc w:val="both"/>
        <w:rPr>
          <w:rFonts w:eastAsia="Times New Roman" w:cs="Arial"/>
          <w:color w:val="000000" w:themeColor="text1"/>
          <w:szCs w:val="20"/>
        </w:rPr>
      </w:pPr>
    </w:p>
    <w:p w:rsidR="00C352C9" w:rsidRPr="00C352C9" w:rsidP="00EE0D38" w14:paraId="56EA9C44" w14:textId="77777777">
      <w:pPr>
        <w:spacing w:line="276" w:lineRule="auto"/>
        <w:jc w:val="both"/>
        <w:rPr>
          <w:rFonts w:eastAsia="Times New Roman" w:cs="Arial"/>
          <w:szCs w:val="20"/>
        </w:rPr>
      </w:pPr>
      <w:r w:rsidRPr="00C352C9">
        <w:rPr>
          <w:rFonts w:eastAsia="Times New Roman" w:cs="Arial"/>
          <w:szCs w:val="20"/>
        </w:rPr>
        <w:t>Izvajalec se zavezuje, da bo naročniku:</w:t>
      </w:r>
    </w:p>
    <w:p w:rsidR="00C352C9" w:rsidRPr="00C352C9" w:rsidP="00EE0D38" w14:paraId="57A4876B" w14:textId="08C4438E">
      <w:pPr>
        <w:pStyle w:val="ListParagraph"/>
        <w:numPr>
          <w:ilvl w:val="0"/>
          <w:numId w:val="43"/>
        </w:numPr>
        <w:spacing w:after="200" w:line="276" w:lineRule="auto"/>
        <w:jc w:val="both"/>
        <w:rPr>
          <w:rFonts w:ascii="Arial" w:hAnsi="Arial" w:cs="Arial"/>
          <w:sz w:val="20"/>
          <w:szCs w:val="16"/>
        </w:rPr>
      </w:pPr>
      <w:r w:rsidRPr="00C352C9">
        <w:rPr>
          <w:rFonts w:ascii="Arial" w:hAnsi="Arial" w:cs="Arial"/>
          <w:sz w:val="20"/>
          <w:szCs w:val="16"/>
        </w:rPr>
        <w:t>izvedel vzdrževanje (servisiranje in popravila) opreme</w:t>
      </w:r>
      <w:r w:rsidR="003E70A0">
        <w:rPr>
          <w:rFonts w:ascii="Arial" w:hAnsi="Arial" w:cs="Arial"/>
          <w:sz w:val="20"/>
          <w:szCs w:val="16"/>
        </w:rPr>
        <w:t xml:space="preserve"> (v nadaljevanju: storitev)</w:t>
      </w:r>
      <w:r w:rsidRPr="00C352C9">
        <w:rPr>
          <w:rFonts w:ascii="Arial" w:hAnsi="Arial" w:cs="Arial"/>
          <w:sz w:val="20"/>
          <w:szCs w:val="16"/>
        </w:rPr>
        <w:t>;</w:t>
      </w:r>
    </w:p>
    <w:p w:rsidR="00C352C9" w:rsidRPr="00C352C9" w:rsidP="00EE0D38" w14:paraId="3542E555" w14:textId="5329957D">
      <w:pPr>
        <w:pStyle w:val="ListParagraph"/>
        <w:numPr>
          <w:ilvl w:val="0"/>
          <w:numId w:val="43"/>
        </w:numPr>
        <w:spacing w:after="200" w:line="276" w:lineRule="auto"/>
        <w:jc w:val="both"/>
        <w:rPr>
          <w:rFonts w:ascii="Arial" w:hAnsi="Arial" w:cs="Arial"/>
          <w:sz w:val="20"/>
          <w:szCs w:val="16"/>
        </w:rPr>
      </w:pPr>
      <w:r w:rsidRPr="00C352C9">
        <w:rPr>
          <w:rFonts w:ascii="Arial" w:hAnsi="Arial" w:cs="Arial"/>
          <w:sz w:val="20"/>
          <w:szCs w:val="16"/>
        </w:rPr>
        <w:t>dobavil nadomestne dele in potrošni material</w:t>
      </w:r>
      <w:r w:rsidR="003E70A0">
        <w:rPr>
          <w:rFonts w:ascii="Arial" w:hAnsi="Arial" w:cs="Arial"/>
          <w:sz w:val="20"/>
          <w:szCs w:val="16"/>
        </w:rPr>
        <w:t xml:space="preserve"> (v nadaljevanju. blago)</w:t>
      </w:r>
      <w:r w:rsidRPr="00C352C9">
        <w:rPr>
          <w:rFonts w:ascii="Arial" w:hAnsi="Arial" w:cs="Arial"/>
          <w:sz w:val="20"/>
          <w:szCs w:val="16"/>
        </w:rPr>
        <w:t>;</w:t>
      </w:r>
    </w:p>
    <w:p w:rsidR="00C352C9" w:rsidRPr="00C352C9" w:rsidP="00EE0D38" w14:paraId="6264C5FE" w14:textId="6DB1BEF9">
      <w:pPr>
        <w:spacing w:line="276" w:lineRule="auto"/>
        <w:jc w:val="both"/>
        <w:rPr>
          <w:rFonts w:cs="Arial"/>
          <w:szCs w:val="20"/>
        </w:rPr>
      </w:pPr>
      <w:r>
        <w:rPr>
          <w:rFonts w:cs="Arial"/>
          <w:szCs w:val="20"/>
        </w:rPr>
        <w:t>za Sklop ________</w:t>
      </w:r>
      <w:r w:rsidRPr="00C352C9">
        <w:rPr>
          <w:rFonts w:cs="Arial"/>
          <w:szCs w:val="20"/>
        </w:rPr>
        <w:t xml:space="preserve">kot izhaja iz zahtev naročnika iz razpisne dokumentacije MORS </w:t>
      </w:r>
      <w:r>
        <w:rPr>
          <w:rFonts w:cs="Arial"/>
          <w:szCs w:val="20"/>
        </w:rPr>
        <w:t>121</w:t>
      </w:r>
      <w:r w:rsidRPr="00C352C9">
        <w:rPr>
          <w:rFonts w:cs="Arial"/>
          <w:szCs w:val="20"/>
        </w:rPr>
        <w:t>/202</w:t>
      </w:r>
      <w:r w:rsidR="00EE0D38">
        <w:rPr>
          <w:rFonts w:cs="Arial"/>
          <w:szCs w:val="20"/>
        </w:rPr>
        <w:t>5</w:t>
      </w:r>
      <w:r>
        <w:rPr>
          <w:rFonts w:cs="Arial"/>
          <w:szCs w:val="20"/>
        </w:rPr>
        <w:t>–</w:t>
      </w:r>
      <w:r w:rsidRPr="00C352C9">
        <w:rPr>
          <w:rFonts w:cs="Arial"/>
          <w:szCs w:val="20"/>
        </w:rPr>
        <w:t>ODP in iz ponudbene dokumentacije, št</w:t>
      </w:r>
      <w:r w:rsidR="00EE0D38">
        <w:rPr>
          <w:rFonts w:cs="Arial"/>
          <w:szCs w:val="20"/>
        </w:rPr>
        <w:t>.</w:t>
      </w:r>
      <w:r w:rsidRPr="00C352C9">
        <w:rPr>
          <w:rFonts w:cs="Arial"/>
          <w:szCs w:val="20"/>
        </w:rPr>
        <w:t xml:space="preserve"> _______ z dne ________, ki je priloga in sestavni del te pogodbe. Izvajalec bo opravljal storitve na območju Republike Slovenije.</w:t>
      </w:r>
    </w:p>
    <w:p w:rsidR="00C352C9" w:rsidRPr="00C352C9" w:rsidP="00EE0D38" w14:paraId="4F0C9DFE" w14:textId="77777777">
      <w:pPr>
        <w:spacing w:line="276" w:lineRule="auto"/>
        <w:jc w:val="both"/>
        <w:rPr>
          <w:rFonts w:cs="Arial"/>
          <w:szCs w:val="20"/>
        </w:rPr>
      </w:pPr>
    </w:p>
    <w:p w:rsidR="00C352C9" w:rsidRPr="00C352C9" w:rsidP="00EE0D38" w14:paraId="3215ED0B" w14:textId="77777777">
      <w:pPr>
        <w:spacing w:line="276" w:lineRule="auto"/>
        <w:jc w:val="both"/>
        <w:rPr>
          <w:rFonts w:cs="Arial"/>
          <w:szCs w:val="20"/>
        </w:rPr>
      </w:pPr>
      <w:r w:rsidRPr="00C352C9">
        <w:rPr>
          <w:rFonts w:cs="Arial"/>
          <w:szCs w:val="20"/>
        </w:rPr>
        <w:t>Pri tem se predvideva, da bo naročnik poleg obstoječe opreme, ki je predmet pogodbe, v prihodnjih letih v času veljavnosti te pogodbe pridobil še drugo istovrstno opremo, zato se količina in tip opreme spreminja skladno z dinamiko nabave nove in izločanja stare opreme iz uporabe.</w:t>
      </w:r>
    </w:p>
    <w:p w:rsidR="00C352C9" w:rsidRPr="00C352C9" w:rsidP="00EE0D38" w14:paraId="0E339BB0" w14:textId="77777777">
      <w:pPr>
        <w:autoSpaceDE w:val="0"/>
        <w:autoSpaceDN w:val="0"/>
        <w:adjustRightInd w:val="0"/>
        <w:spacing w:line="276" w:lineRule="auto"/>
        <w:jc w:val="both"/>
        <w:rPr>
          <w:rFonts w:eastAsia="Times New Roman" w:cs="Arial"/>
          <w:szCs w:val="20"/>
          <w:highlight w:val="yellow"/>
        </w:rPr>
      </w:pPr>
    </w:p>
    <w:p w:rsidR="00C352C9" w:rsidRPr="00C352C9" w:rsidP="00EE0D38" w14:paraId="6CE8567F" w14:textId="77777777">
      <w:pPr>
        <w:spacing w:line="276" w:lineRule="auto"/>
        <w:jc w:val="both"/>
        <w:rPr>
          <w:rFonts w:cs="Arial"/>
          <w:szCs w:val="20"/>
        </w:rPr>
      </w:pPr>
      <w:r w:rsidRPr="00C352C9">
        <w:rPr>
          <w:rFonts w:cs="Arial"/>
          <w:szCs w:val="20"/>
        </w:rPr>
        <w:t xml:space="preserve">V kolikor pridobi naročnik na trgu enako blago ali izvedbo storitev s strani pooblaščenega servisa po nižji ceni od pogodbene, jih sme naročiti drugje. </w:t>
      </w:r>
    </w:p>
    <w:p w:rsidR="00C352C9" w:rsidP="00EE0D38" w14:paraId="284B42BF" w14:textId="77777777">
      <w:pPr>
        <w:spacing w:line="276" w:lineRule="auto"/>
        <w:jc w:val="both"/>
        <w:rPr>
          <w:rFonts w:cs="Arial"/>
          <w:szCs w:val="20"/>
        </w:rPr>
      </w:pPr>
    </w:p>
    <w:p w:rsidR="00C352C9" w:rsidRPr="00C352C9" w:rsidP="00EE0D38" w14:paraId="23CEE183" w14:textId="77777777">
      <w:pPr>
        <w:autoSpaceDE w:val="0"/>
        <w:autoSpaceDN w:val="0"/>
        <w:adjustRightInd w:val="0"/>
        <w:spacing w:line="276" w:lineRule="auto"/>
        <w:jc w:val="both"/>
        <w:rPr>
          <w:rFonts w:eastAsia="Times New Roman" w:cs="Arial"/>
          <w:i/>
          <w:color w:val="FF0000"/>
          <w:szCs w:val="20"/>
        </w:rPr>
      </w:pPr>
      <w:r w:rsidRPr="00C352C9">
        <w:rPr>
          <w:rFonts w:eastAsia="Times New Roman" w:cs="Arial"/>
          <w:szCs w:val="20"/>
        </w:rPr>
        <w:t>Embalaža mora biti taka, da med transportom popolnoma zaščiti blago pred mehanskimi, kemičnimi in drugimi poškodbami. Pakiranje in embalaža sta vključena v ceno. Posamezen komplet blaga mora biti enotno zapakiran (vsi sestavni deli in pripadajoča dokumentacija za posamezen komplet). Zaradi neustrezne embalaže lahko naročnik prevzem blaga zavrne. Uvoženo blago mora imeti predpisano deklaracijo v slovenskem jeziku.</w:t>
      </w:r>
      <w:r w:rsidRPr="00C352C9">
        <w:rPr>
          <w:rFonts w:eastAsia="Times New Roman" w:cs="Arial"/>
          <w:i/>
          <w:color w:val="FF0000"/>
          <w:szCs w:val="20"/>
        </w:rPr>
        <w:t xml:space="preserve"> </w:t>
      </w:r>
    </w:p>
    <w:p w:rsidR="001E5AA6" w:rsidP="00EE0D38" w14:paraId="01177D90" w14:textId="77777777">
      <w:pPr>
        <w:spacing w:line="276" w:lineRule="auto"/>
        <w:jc w:val="both"/>
        <w:rPr>
          <w:rFonts w:cs="Arial"/>
          <w:szCs w:val="20"/>
        </w:rPr>
      </w:pPr>
    </w:p>
    <w:p w:rsidR="00F843A8" w:rsidRPr="00C352C9" w:rsidP="00EB159C" w14:paraId="13F8DE35" w14:textId="77777777">
      <w:pPr>
        <w:spacing w:line="276" w:lineRule="auto"/>
        <w:rPr>
          <w:rFonts w:cs="Arial"/>
          <w:i/>
          <w:iCs/>
          <w:szCs w:val="20"/>
        </w:rPr>
      </w:pPr>
      <w:r w:rsidRPr="001E5AA6">
        <w:rPr>
          <w:rFonts w:cs="Arial"/>
          <w:szCs w:val="20"/>
        </w:rPr>
        <w:t xml:space="preserve">Izvajalec bo predmet pogodbe realiziral s podizvajalci. Podroben opis blaga in storitev, ki jih bo realiziral s podizvajalci, je naveden v členu »Podizvajalci«. </w:t>
      </w:r>
      <w:r w:rsidRPr="00C352C9">
        <w:rPr>
          <w:rFonts w:cs="Arial"/>
          <w:i/>
          <w:iCs/>
          <w:szCs w:val="20"/>
        </w:rPr>
        <w:t>(</w:t>
      </w:r>
      <w:r>
        <w:rPr>
          <w:rFonts w:cs="Arial"/>
          <w:i/>
          <w:iCs/>
          <w:szCs w:val="20"/>
        </w:rPr>
        <w:t xml:space="preserve">se prilagodi </w:t>
      </w:r>
      <w:r w:rsidRPr="00C352C9">
        <w:rPr>
          <w:rFonts w:cs="Arial"/>
          <w:i/>
          <w:iCs/>
          <w:szCs w:val="20"/>
        </w:rPr>
        <w:t>v primeru podizvajalcev)</w:t>
      </w:r>
    </w:p>
    <w:p w:rsidR="0041606E" w:rsidRPr="00661D1C" w:rsidP="00EE0D38" w14:paraId="474B9B7D" w14:textId="77777777">
      <w:pPr>
        <w:spacing w:line="276" w:lineRule="auto"/>
        <w:jc w:val="both"/>
        <w:rPr>
          <w:rFonts w:eastAsia="Times New Roman" w:cs="Arial"/>
          <w:b/>
          <w:color w:val="000000" w:themeColor="text1"/>
          <w:szCs w:val="20"/>
        </w:rPr>
      </w:pPr>
    </w:p>
    <w:p w:rsidR="00C352C9" w:rsidRPr="00C352C9" w:rsidP="00CF6166" w14:paraId="6625FE50" w14:textId="77777777">
      <w:pPr>
        <w:keepNext/>
        <w:spacing w:line="276" w:lineRule="auto"/>
        <w:outlineLvl w:val="1"/>
        <w:rPr>
          <w:rFonts w:cs="Arial"/>
          <w:b/>
          <w:szCs w:val="20"/>
        </w:rPr>
      </w:pPr>
      <w:r w:rsidRPr="00C352C9">
        <w:rPr>
          <w:rFonts w:cs="Arial"/>
          <w:b/>
          <w:szCs w:val="20"/>
        </w:rPr>
        <w:t>Okvirna vrednost pogodbe, cene, kraj in rok izvedbe storitve ter dobave blaga</w:t>
      </w:r>
    </w:p>
    <w:p w:rsidR="00683D0E" w:rsidRPr="00683D0E" w:rsidP="00EE0D38" w14:paraId="26E5B73D" w14:textId="77777777">
      <w:pPr>
        <w:widowControl w:val="0"/>
        <w:numPr>
          <w:ilvl w:val="0"/>
          <w:numId w:val="29"/>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1606E" w:rsidRPr="00683D0E" w:rsidP="00EE0D38" w14:paraId="1D2048FE" w14:textId="77777777">
      <w:pPr>
        <w:spacing w:line="276" w:lineRule="auto"/>
        <w:rPr>
          <w:rFonts w:eastAsia="Times New Roman" w:cs="Arial"/>
          <w:szCs w:val="20"/>
        </w:rPr>
      </w:pPr>
    </w:p>
    <w:p w:rsidR="00D0297D" w:rsidP="00EE0D38" w14:paraId="08413C15" w14:textId="640D31EF">
      <w:pPr>
        <w:tabs>
          <w:tab w:val="left" w:pos="-720"/>
        </w:tabs>
        <w:spacing w:line="276" w:lineRule="auto"/>
        <w:jc w:val="both"/>
        <w:rPr>
          <w:rFonts w:eastAsia="Times New Roman" w:cs="Arial"/>
          <w:szCs w:val="20"/>
        </w:rPr>
      </w:pPr>
      <w:r w:rsidRPr="00C352C9">
        <w:rPr>
          <w:rFonts w:eastAsia="Times New Roman" w:cs="Arial"/>
          <w:szCs w:val="20"/>
        </w:rPr>
        <w:t>Ker bo naročnik dajal posamezna naročila za realizacijo predmeta pogodbe, se skupna vrednost pogodbe določi okvirno skupaj za 48-mesečno obdobje, in sicer:</w:t>
      </w:r>
    </w:p>
    <w:p w:rsidR="00C352C9" w:rsidRPr="007B016D" w:rsidP="00EE0D38" w14:paraId="7C5AA63E" w14:textId="35F0C819">
      <w:pPr>
        <w:pStyle w:val="ListParagraph"/>
        <w:numPr>
          <w:ilvl w:val="0"/>
          <w:numId w:val="4"/>
        </w:numPr>
        <w:tabs>
          <w:tab w:val="left" w:pos="-720"/>
        </w:tabs>
        <w:spacing w:line="276" w:lineRule="auto"/>
        <w:jc w:val="both"/>
        <w:rPr>
          <w:rFonts w:ascii="Arial" w:hAnsi="Arial" w:cs="Arial"/>
          <w:i/>
          <w:sz w:val="20"/>
          <w:szCs w:val="16"/>
        </w:rPr>
      </w:pPr>
      <w:r w:rsidRPr="00D0297D">
        <w:rPr>
          <w:rFonts w:ascii="Arial" w:hAnsi="Arial" w:cs="Arial"/>
          <w:sz w:val="20"/>
          <w:szCs w:val="16"/>
        </w:rPr>
        <w:t>za sklop ______ v višini __________ EUR brez davka na dodano vrednost (v nadaljevanju: DDV) oziroma ____________ EUR z vključenim 22% DDV</w:t>
      </w:r>
      <w:r w:rsidRPr="00D0297D">
        <w:rPr>
          <w:rFonts w:ascii="Arial" w:hAnsi="Arial" w:cs="Arial"/>
          <w:i/>
          <w:sz w:val="20"/>
          <w:szCs w:val="16"/>
        </w:rPr>
        <w:t>.</w:t>
      </w:r>
      <w:r w:rsidRPr="00D0297D">
        <w:rPr>
          <w:rFonts w:ascii="Arial" w:hAnsi="Arial" w:cs="Arial"/>
          <w:sz w:val="20"/>
          <w:szCs w:val="16"/>
        </w:rPr>
        <w:t xml:space="preserve"> DDV se obračuna skladno z veljavno zakonodajo. </w:t>
      </w:r>
      <w:r w:rsidR="007B016D">
        <w:rPr>
          <w:rFonts w:ascii="Arial" w:hAnsi="Arial" w:cs="Arial"/>
          <w:sz w:val="20"/>
          <w:szCs w:val="16"/>
        </w:rPr>
        <w:t xml:space="preserve">– </w:t>
      </w:r>
      <w:r w:rsidRPr="007B016D">
        <w:rPr>
          <w:rFonts w:ascii="Arial" w:hAnsi="Arial" w:cs="Arial"/>
          <w:i/>
          <w:sz w:val="20"/>
          <w:szCs w:val="20"/>
        </w:rPr>
        <w:t>(odvisno od števila sklopov, ki bodo predmet pogodbe)</w:t>
      </w:r>
    </w:p>
    <w:p w:rsidR="00C352C9" w:rsidRPr="00C352C9" w:rsidP="00EE0D38" w14:paraId="3CA8A10B" w14:textId="77777777">
      <w:pPr>
        <w:tabs>
          <w:tab w:val="left" w:pos="-720"/>
        </w:tabs>
        <w:spacing w:line="276" w:lineRule="auto"/>
        <w:ind w:left="720"/>
        <w:jc w:val="both"/>
        <w:rPr>
          <w:rFonts w:eastAsia="Times New Roman" w:cs="Arial"/>
          <w:i/>
          <w:szCs w:val="20"/>
        </w:rPr>
      </w:pPr>
    </w:p>
    <w:p w:rsidR="00C352C9" w:rsidRPr="00C352C9" w:rsidP="00EE0D38" w14:paraId="2C36FB0A" w14:textId="77777777">
      <w:pPr>
        <w:widowControl w:val="0"/>
        <w:tabs>
          <w:tab w:val="left" w:pos="-720"/>
        </w:tabs>
        <w:autoSpaceDE w:val="0"/>
        <w:autoSpaceDN w:val="0"/>
        <w:adjustRightInd w:val="0"/>
        <w:spacing w:line="276" w:lineRule="auto"/>
        <w:jc w:val="both"/>
        <w:rPr>
          <w:rFonts w:eastAsia="Times New Roman" w:cs="Arial"/>
          <w:szCs w:val="20"/>
        </w:rPr>
      </w:pPr>
      <w:r w:rsidRPr="00C352C9">
        <w:rPr>
          <w:rFonts w:eastAsia="Times New Roman" w:cs="Arial"/>
          <w:szCs w:val="20"/>
        </w:rPr>
        <w:t xml:space="preserve">Vrednost pogodbe za naročnika ni obvezujoča in se prilagaja dejanskim potrebam. Naročnik ni odškodninsko ali kakorkoli odgovoren za nedoseganje okvirne vrednosti pogodbe. </w:t>
      </w:r>
    </w:p>
    <w:p w:rsidR="00C352C9" w:rsidRPr="00C352C9" w:rsidP="00EE0D38" w14:paraId="54497284" w14:textId="77777777">
      <w:pPr>
        <w:widowControl w:val="0"/>
        <w:tabs>
          <w:tab w:val="left" w:pos="-720"/>
        </w:tabs>
        <w:autoSpaceDE w:val="0"/>
        <w:autoSpaceDN w:val="0"/>
        <w:adjustRightInd w:val="0"/>
        <w:spacing w:line="276" w:lineRule="auto"/>
        <w:jc w:val="both"/>
        <w:rPr>
          <w:rFonts w:eastAsia="Times New Roman" w:cs="Arial"/>
          <w:szCs w:val="20"/>
        </w:rPr>
      </w:pPr>
    </w:p>
    <w:p w:rsidR="00C352C9" w:rsidP="00EE0D38" w14:paraId="20BB2186" w14:textId="0CC5CB32">
      <w:pPr>
        <w:widowControl w:val="0"/>
        <w:tabs>
          <w:tab w:val="left" w:pos="-720"/>
        </w:tabs>
        <w:autoSpaceDE w:val="0"/>
        <w:autoSpaceDN w:val="0"/>
        <w:adjustRightInd w:val="0"/>
        <w:spacing w:line="276" w:lineRule="auto"/>
        <w:jc w:val="both"/>
        <w:rPr>
          <w:rFonts w:eastAsia="Times New Roman" w:cs="Arial"/>
          <w:szCs w:val="20"/>
        </w:rPr>
      </w:pPr>
      <w:r w:rsidRPr="00C352C9">
        <w:rPr>
          <w:rFonts w:eastAsia="Times New Roman" w:cs="Arial"/>
          <w:szCs w:val="20"/>
        </w:rPr>
        <w:t xml:space="preserve">V primeru vzdrževanja opreme v tujini se naročnik in izvajalec predhodno dogovorita o načinu in ceni takih posegov oziroma dobave blaga. </w:t>
      </w:r>
    </w:p>
    <w:p w:rsidR="00F843A8" w:rsidP="00EE0D38" w14:paraId="1B110792" w14:textId="11E5ECEE">
      <w:pPr>
        <w:widowControl w:val="0"/>
        <w:tabs>
          <w:tab w:val="left" w:pos="-720"/>
        </w:tabs>
        <w:autoSpaceDE w:val="0"/>
        <w:autoSpaceDN w:val="0"/>
        <w:adjustRightInd w:val="0"/>
        <w:spacing w:line="276" w:lineRule="auto"/>
        <w:jc w:val="both"/>
        <w:rPr>
          <w:rFonts w:eastAsia="Times New Roman" w:cs="Arial"/>
          <w:szCs w:val="20"/>
        </w:rPr>
      </w:pPr>
    </w:p>
    <w:p w:rsidR="00F843A8" w:rsidP="00EE0D38" w14:paraId="3CBF0F5F" w14:textId="77777777">
      <w:pPr>
        <w:widowControl w:val="0"/>
        <w:tabs>
          <w:tab w:val="left" w:pos="-720"/>
        </w:tabs>
        <w:autoSpaceDE w:val="0"/>
        <w:autoSpaceDN w:val="0"/>
        <w:adjustRightInd w:val="0"/>
        <w:spacing w:line="276" w:lineRule="auto"/>
        <w:jc w:val="both"/>
        <w:rPr>
          <w:rFonts w:eastAsia="Times New Roman" w:cs="Arial"/>
          <w:szCs w:val="20"/>
        </w:rPr>
      </w:pPr>
    </w:p>
    <w:p w:rsidR="007B016D" w:rsidP="00EE0D38" w14:paraId="47835D24" w14:textId="77777777">
      <w:pPr>
        <w:widowControl w:val="0"/>
        <w:tabs>
          <w:tab w:val="left" w:pos="-720"/>
        </w:tabs>
        <w:autoSpaceDE w:val="0"/>
        <w:autoSpaceDN w:val="0"/>
        <w:adjustRightInd w:val="0"/>
        <w:spacing w:line="276" w:lineRule="auto"/>
        <w:jc w:val="both"/>
        <w:rPr>
          <w:rFonts w:eastAsia="Times New Roman" w:cs="Arial"/>
          <w:szCs w:val="20"/>
        </w:rPr>
      </w:pPr>
    </w:p>
    <w:p w:rsidR="00C315F9" w14:paraId="64B44F84" w14:textId="77777777">
      <w:pPr>
        <w:spacing w:after="200" w:line="276" w:lineRule="auto"/>
        <w:rPr>
          <w:rFonts w:eastAsia="Times New Roman" w:cs="Arial"/>
          <w:b/>
          <w:szCs w:val="20"/>
          <w:u w:val="single"/>
        </w:rPr>
      </w:pPr>
      <w:r>
        <w:rPr>
          <w:rFonts w:eastAsia="Times New Roman" w:cs="Arial"/>
          <w:b/>
          <w:szCs w:val="20"/>
          <w:u w:val="single"/>
        </w:rPr>
        <w:br w:type="page"/>
      </w:r>
    </w:p>
    <w:p w:rsidR="007B016D" w:rsidRPr="007B016D" w:rsidP="00EE0D38" w14:paraId="66F3C5C1" w14:textId="30A27D79">
      <w:pPr>
        <w:widowControl w:val="0"/>
        <w:numPr>
          <w:ilvl w:val="0"/>
          <w:numId w:val="45"/>
        </w:numPr>
        <w:spacing w:after="200" w:line="276" w:lineRule="auto"/>
        <w:ind w:left="567" w:hanging="567"/>
        <w:contextualSpacing/>
        <w:jc w:val="both"/>
        <w:rPr>
          <w:rFonts w:eastAsia="Times New Roman" w:cs="Arial"/>
          <w:b/>
          <w:szCs w:val="20"/>
          <w:u w:val="single"/>
        </w:rPr>
      </w:pPr>
      <w:r w:rsidRPr="007B016D">
        <w:rPr>
          <w:rFonts w:eastAsia="Times New Roman" w:cs="Arial"/>
          <w:b/>
          <w:szCs w:val="20"/>
          <w:u w:val="single"/>
        </w:rPr>
        <w:t>Vzdrževanje (servisiranje in popravila) opreme</w:t>
      </w:r>
    </w:p>
    <w:p w:rsidR="007B016D" w:rsidRPr="007B016D" w:rsidP="00EE0D38" w14:paraId="30F65920" w14:textId="77777777">
      <w:pPr>
        <w:widowControl w:val="0"/>
        <w:tabs>
          <w:tab w:val="left" w:pos="-720"/>
        </w:tabs>
        <w:autoSpaceDE w:val="0"/>
        <w:autoSpaceDN w:val="0"/>
        <w:adjustRightInd w:val="0"/>
        <w:spacing w:line="276" w:lineRule="auto"/>
        <w:jc w:val="both"/>
        <w:rPr>
          <w:rFonts w:eastAsia="Times New Roman" w:cs="Arial"/>
          <w:szCs w:val="20"/>
        </w:rPr>
      </w:pPr>
    </w:p>
    <w:p w:rsidR="007B016D" w:rsidRPr="007B016D" w:rsidP="00EE0D38" w14:paraId="75C5FC8F" w14:textId="44A5C6CE">
      <w:pPr>
        <w:widowControl w:val="0"/>
        <w:tabs>
          <w:tab w:val="left" w:pos="-720"/>
        </w:tabs>
        <w:autoSpaceDE w:val="0"/>
        <w:autoSpaceDN w:val="0"/>
        <w:adjustRightInd w:val="0"/>
        <w:spacing w:line="276" w:lineRule="auto"/>
        <w:jc w:val="both"/>
        <w:rPr>
          <w:rFonts w:eastAsia="Times New Roman" w:cs="Arial"/>
          <w:szCs w:val="20"/>
        </w:rPr>
      </w:pPr>
      <w:r w:rsidRPr="007B016D">
        <w:rPr>
          <w:rFonts w:eastAsia="Times New Roman" w:cs="Arial"/>
          <w:szCs w:val="20"/>
        </w:rPr>
        <w:t xml:space="preserve">Vzdrževanje se izvaja skladno </w:t>
      </w:r>
      <w:r w:rsidR="00F5664D">
        <w:rPr>
          <w:rFonts w:eastAsia="Times New Roman" w:cs="Arial"/>
          <w:szCs w:val="20"/>
        </w:rPr>
        <w:t xml:space="preserve">s </w:t>
      </w:r>
      <w:r w:rsidRPr="007B016D">
        <w:rPr>
          <w:rFonts w:eastAsia="Times New Roman" w:cs="Arial"/>
          <w:szCs w:val="20"/>
        </w:rPr>
        <w:t>časovnimi normativi za zaračunavanje opravljenega dela. V kolikor normativ del ni določen, izvajalec poda predračun na osnovi ocenjenega dejansko potrebnega časa, ki ga mora potrditi naročnik pred naročilom.</w:t>
      </w:r>
    </w:p>
    <w:p w:rsidR="007B016D" w:rsidRPr="007B016D" w:rsidP="00EE0D38" w14:paraId="4776F548" w14:textId="77777777">
      <w:pPr>
        <w:widowControl w:val="0"/>
        <w:tabs>
          <w:tab w:val="left" w:pos="-720"/>
        </w:tabs>
        <w:autoSpaceDE w:val="0"/>
        <w:autoSpaceDN w:val="0"/>
        <w:adjustRightInd w:val="0"/>
        <w:spacing w:line="276" w:lineRule="auto"/>
        <w:jc w:val="both"/>
        <w:rPr>
          <w:rFonts w:eastAsia="Times New Roman" w:cs="Arial"/>
          <w:szCs w:val="20"/>
        </w:rPr>
      </w:pPr>
    </w:p>
    <w:p w:rsidR="007B016D" w:rsidRPr="001F718D" w:rsidP="003967C2" w14:paraId="39ACA466" w14:textId="2DDDD640">
      <w:pPr>
        <w:spacing w:line="276" w:lineRule="auto"/>
        <w:jc w:val="both"/>
        <w:rPr>
          <w:rFonts w:eastAsia="Times New Roman" w:cs="Arial"/>
          <w:szCs w:val="20"/>
        </w:rPr>
      </w:pPr>
      <w:r w:rsidRPr="007B016D">
        <w:rPr>
          <w:rFonts w:eastAsia="Times New Roman" w:cs="Arial"/>
          <w:szCs w:val="20"/>
        </w:rPr>
        <w:t>Osnova za obračun vgrajenega blaga so ceniki nadomestnih delov in potrošnega materiala, ki so kot priloga sestavni del te pogodbe.</w:t>
      </w:r>
      <w:r>
        <w:rPr>
          <w:rFonts w:eastAsia="Times New Roman" w:cs="Arial"/>
          <w:szCs w:val="20"/>
        </w:rPr>
        <w:t xml:space="preserve"> </w:t>
      </w:r>
      <w:r w:rsidRPr="007B016D">
        <w:rPr>
          <w:rFonts w:eastAsia="Times New Roman" w:cs="Arial"/>
          <w:szCs w:val="20"/>
        </w:rPr>
        <w:t xml:space="preserve">Za potrebe vgradnje blaga (nadomestni deli, potrošni material,…) v opremo naročnika, lahko izvajalec potrebno blago, v kolikor ima naročnik blago na zalogi in se s tem strinja, pridobi tudi </w:t>
      </w:r>
      <w:r w:rsidRPr="001F718D">
        <w:rPr>
          <w:rFonts w:eastAsia="Times New Roman" w:cs="Arial"/>
          <w:szCs w:val="20"/>
        </w:rPr>
        <w:t xml:space="preserve">neposredno od naročnika.  </w:t>
      </w:r>
    </w:p>
    <w:p w:rsidR="0069330B" w:rsidRPr="001F718D" w:rsidP="003967C2" w14:paraId="53629B6D" w14:textId="77777777">
      <w:pPr>
        <w:spacing w:line="276" w:lineRule="auto"/>
        <w:jc w:val="both"/>
        <w:rPr>
          <w:rFonts w:eastAsia="Times New Roman" w:cs="Arial"/>
          <w:szCs w:val="20"/>
        </w:rPr>
      </w:pPr>
    </w:p>
    <w:p w:rsidR="0069330B" w:rsidRPr="0069330B" w:rsidP="003967C2" w14:paraId="320851D2" w14:textId="71A3F479">
      <w:pPr>
        <w:spacing w:line="276" w:lineRule="auto"/>
        <w:jc w:val="both"/>
        <w:rPr>
          <w:rFonts w:eastAsia="Times New Roman" w:cs="Arial"/>
          <w:color w:val="000000"/>
          <w:szCs w:val="24"/>
          <w:lang w:eastAsia="x-none"/>
        </w:rPr>
      </w:pPr>
      <w:r w:rsidRPr="001F718D">
        <w:rPr>
          <w:rFonts w:eastAsia="Times New Roman" w:cs="Arial"/>
          <w:color w:val="000000"/>
          <w:szCs w:val="24"/>
          <w:lang w:eastAsia="x-none"/>
        </w:rPr>
        <w:t>V izrednih situacijah se lahko koristi storitev najem</w:t>
      </w:r>
      <w:r w:rsidR="0071642B">
        <w:rPr>
          <w:rFonts w:eastAsia="Times New Roman" w:cs="Arial"/>
          <w:color w:val="000000"/>
          <w:szCs w:val="24"/>
          <w:lang w:eastAsia="x-none"/>
        </w:rPr>
        <w:t>a</w:t>
      </w:r>
      <w:r w:rsidRPr="001F718D">
        <w:rPr>
          <w:rFonts w:eastAsia="Times New Roman" w:cs="Arial"/>
          <w:color w:val="000000"/>
          <w:szCs w:val="24"/>
          <w:lang w:eastAsia="x-none"/>
        </w:rPr>
        <w:t xml:space="preserve"> nadomestnega viličarja</w:t>
      </w:r>
      <w:r w:rsidRPr="001F718D" w:rsidR="001F718D">
        <w:rPr>
          <w:rFonts w:eastAsia="Times New Roman" w:cs="Arial"/>
          <w:color w:val="000000"/>
          <w:szCs w:val="24"/>
          <w:lang w:eastAsia="x-none"/>
        </w:rPr>
        <w:t xml:space="preserve"> v času popravila oz. vzdrževanja</w:t>
      </w:r>
      <w:r w:rsidRPr="001F718D">
        <w:rPr>
          <w:rFonts w:eastAsia="Times New Roman" w:cs="Arial"/>
          <w:color w:val="000000"/>
          <w:szCs w:val="24"/>
          <w:lang w:eastAsia="x-none"/>
        </w:rPr>
        <w:t xml:space="preserve">, ki jo odobri pooblaščena oseba za nadzor nad izvajanjem pogodbe. </w:t>
      </w:r>
    </w:p>
    <w:p w:rsidR="007B016D" w:rsidRPr="007B016D" w:rsidP="00EE0D38" w14:paraId="2F2B9D58" w14:textId="77777777">
      <w:pPr>
        <w:widowControl w:val="0"/>
        <w:tabs>
          <w:tab w:val="left" w:pos="-720"/>
        </w:tabs>
        <w:autoSpaceDE w:val="0"/>
        <w:autoSpaceDN w:val="0"/>
        <w:adjustRightInd w:val="0"/>
        <w:spacing w:line="276" w:lineRule="auto"/>
        <w:jc w:val="both"/>
        <w:rPr>
          <w:rFonts w:eastAsia="Times New Roman" w:cs="Arial"/>
          <w:szCs w:val="20"/>
        </w:rPr>
      </w:pPr>
    </w:p>
    <w:p w:rsidR="007B016D" w:rsidRPr="007B016D" w:rsidP="00EE0D38" w14:paraId="37400CF7" w14:textId="77777777">
      <w:pPr>
        <w:spacing w:line="276" w:lineRule="auto"/>
        <w:ind w:left="1" w:hanging="1"/>
        <w:jc w:val="both"/>
        <w:rPr>
          <w:rFonts w:eastAsia="Times New Roman" w:cs="Arial"/>
          <w:szCs w:val="20"/>
          <w:u w:val="single"/>
        </w:rPr>
      </w:pPr>
      <w:r w:rsidRPr="007B016D">
        <w:rPr>
          <w:rFonts w:eastAsia="Times New Roman" w:cs="Arial"/>
          <w:szCs w:val="20"/>
          <w:u w:val="single"/>
        </w:rPr>
        <w:t>Cene</w:t>
      </w:r>
      <w:r w:rsidRPr="007B016D">
        <w:rPr>
          <w:rFonts w:eastAsia="Times New Roman" w:cs="Arial"/>
          <w:szCs w:val="20"/>
        </w:rPr>
        <w:t xml:space="preserve"> </w:t>
      </w:r>
    </w:p>
    <w:p w:rsidR="00774F51" w:rsidP="00EE0D38" w14:paraId="7AADFE99" w14:textId="77777777">
      <w:pPr>
        <w:widowControl w:val="0"/>
        <w:tabs>
          <w:tab w:val="left" w:pos="375"/>
        </w:tabs>
        <w:spacing w:line="276" w:lineRule="auto"/>
        <w:jc w:val="both"/>
        <w:rPr>
          <w:rFonts w:eastAsia="Calibri" w:cs="Arial"/>
          <w:szCs w:val="20"/>
        </w:rPr>
      </w:pPr>
    </w:p>
    <w:p w:rsidR="007B016D" w:rsidRPr="007B016D" w:rsidP="00EE0D38" w14:paraId="2F3E2AF6" w14:textId="018290A5">
      <w:pPr>
        <w:widowControl w:val="0"/>
        <w:tabs>
          <w:tab w:val="left" w:pos="375"/>
        </w:tabs>
        <w:spacing w:line="276" w:lineRule="auto"/>
        <w:jc w:val="both"/>
        <w:rPr>
          <w:rFonts w:eastAsia="Calibri" w:cs="Arial"/>
          <w:szCs w:val="20"/>
        </w:rPr>
      </w:pPr>
      <w:r w:rsidRPr="007B016D">
        <w:rPr>
          <w:rFonts w:eastAsia="Calibri" w:cs="Arial"/>
          <w:szCs w:val="20"/>
        </w:rPr>
        <w:t xml:space="preserve">Ceniki vzdrževanja </w:t>
      </w:r>
      <w:r w:rsidRPr="00EB159C" w:rsidR="002B1F65">
        <w:rPr>
          <w:rFonts w:eastAsia="Calibri" w:cs="Arial"/>
          <w:i/>
          <w:iCs/>
          <w:szCs w:val="20"/>
        </w:rPr>
        <w:t>in najema</w:t>
      </w:r>
      <w:r w:rsidR="002B1F65">
        <w:rPr>
          <w:rFonts w:eastAsia="Calibri" w:cs="Arial"/>
          <w:szCs w:val="20"/>
        </w:rPr>
        <w:t xml:space="preserve"> </w:t>
      </w:r>
      <w:r w:rsidRPr="007B016D">
        <w:rPr>
          <w:rFonts w:eastAsia="Calibri" w:cs="Arial"/>
          <w:szCs w:val="20"/>
        </w:rPr>
        <w:t xml:space="preserve">so sestavni del pogodbe in vsebujejo vse stroške. Cene v cenikih </w:t>
      </w:r>
      <w:r w:rsidRPr="00EB159C">
        <w:rPr>
          <w:rFonts w:eastAsia="Calibri" w:cs="Arial"/>
          <w:i/>
          <w:iCs/>
          <w:szCs w:val="20"/>
        </w:rPr>
        <w:t>ne</w:t>
      </w:r>
      <w:r w:rsidRPr="007B016D">
        <w:rPr>
          <w:rFonts w:eastAsia="Calibri" w:cs="Arial"/>
          <w:szCs w:val="20"/>
        </w:rPr>
        <w:t xml:space="preserve"> vključujejo DDV. DDV bo obračunan skladno z veljavno zakonodajo.</w:t>
      </w:r>
    </w:p>
    <w:p w:rsidR="007B016D" w:rsidRPr="007B016D" w:rsidP="00EE0D38" w14:paraId="7F02E0ED" w14:textId="77777777">
      <w:pPr>
        <w:spacing w:line="276" w:lineRule="auto"/>
        <w:jc w:val="both"/>
        <w:rPr>
          <w:rFonts w:eastAsia="Calibri" w:cs="Arial"/>
          <w:szCs w:val="20"/>
          <w:highlight w:val="yellow"/>
        </w:rPr>
      </w:pPr>
      <w:r w:rsidRPr="007B016D">
        <w:rPr>
          <w:rFonts w:eastAsia="Calibri" w:cs="Arial"/>
          <w:szCs w:val="20"/>
          <w:highlight w:val="yellow"/>
        </w:rPr>
        <w:t xml:space="preserve"> </w:t>
      </w:r>
    </w:p>
    <w:p w:rsidR="002B1F65" w:rsidRPr="007B016D" w:rsidP="002B1F65" w14:paraId="4918B533" w14:textId="1D30111F">
      <w:pPr>
        <w:autoSpaceDE w:val="0"/>
        <w:autoSpaceDN w:val="0"/>
        <w:adjustRightInd w:val="0"/>
        <w:spacing w:line="276" w:lineRule="auto"/>
        <w:jc w:val="both"/>
        <w:rPr>
          <w:rFonts w:cs="Arial"/>
          <w:szCs w:val="20"/>
          <w:lang w:eastAsia="sl-SI"/>
        </w:rPr>
      </w:pPr>
      <w:r w:rsidRPr="007B016D">
        <w:rPr>
          <w:rFonts w:cs="Arial"/>
          <w:szCs w:val="20"/>
        </w:rPr>
        <w:t xml:space="preserve">Podlaga za obračun storitev je cena delovne ure v delavnici izvajalca, ki znaša ________ EUR brez DDV oziroma ______ EUR z vključenim DDV. </w:t>
      </w:r>
      <w:r w:rsidRPr="007B016D">
        <w:rPr>
          <w:rFonts w:cs="Arial"/>
          <w:szCs w:val="20"/>
          <w:lang w:eastAsia="sl-SI"/>
        </w:rPr>
        <w:t>Cena urne postavke na terenu je enaka ceni delovne ure v delavnici</w:t>
      </w:r>
      <w:r w:rsidRPr="007B016D">
        <w:rPr>
          <w:rFonts w:cs="Arial"/>
          <w:szCs w:val="20"/>
        </w:rPr>
        <w:t>.</w:t>
      </w:r>
      <w:r w:rsidRPr="003C2ECA" w:rsidR="003C2ECA">
        <w:rPr>
          <w:rFonts w:eastAsia="Times New Roman" w:cs="Arial"/>
          <w:color w:val="000000"/>
          <w:szCs w:val="24"/>
          <w:lang w:eastAsia="x-none"/>
        </w:rPr>
        <w:t xml:space="preserve"> </w:t>
      </w:r>
      <w:r w:rsidRPr="007B016D">
        <w:rPr>
          <w:rFonts w:cs="Arial"/>
          <w:szCs w:val="20"/>
          <w:lang w:eastAsia="sl-SI"/>
        </w:rPr>
        <w:t xml:space="preserve">Delovna ura se bo obračunavala na enega serviserja, ne glede na število serviserjev, ki so prisotni pri izvedbi in po dejansko opravljenem času. </w:t>
      </w:r>
      <w:r>
        <w:rPr>
          <w:rFonts w:cs="Arial"/>
          <w:szCs w:val="20"/>
          <w:lang w:eastAsia="sl-SI"/>
        </w:rPr>
        <w:t>Delovna ura</w:t>
      </w:r>
      <w:r w:rsidRPr="007B016D">
        <w:rPr>
          <w:rFonts w:cs="Arial"/>
          <w:szCs w:val="20"/>
          <w:lang w:eastAsia="sl-SI"/>
        </w:rPr>
        <w:t xml:space="preserve"> je enotna, ne glede na strokovni profil serviserja. </w:t>
      </w:r>
    </w:p>
    <w:p w:rsidR="002B1F65" w:rsidP="003C2ECA" w14:paraId="18ECBB8F" w14:textId="77777777">
      <w:pPr>
        <w:autoSpaceDE w:val="0"/>
        <w:autoSpaceDN w:val="0"/>
        <w:adjustRightInd w:val="0"/>
        <w:spacing w:line="276" w:lineRule="auto"/>
        <w:jc w:val="both"/>
        <w:rPr>
          <w:rFonts w:eastAsia="Times New Roman" w:cs="Arial"/>
          <w:color w:val="000000"/>
          <w:szCs w:val="24"/>
          <w:lang w:eastAsia="x-none"/>
        </w:rPr>
      </w:pPr>
    </w:p>
    <w:p w:rsidR="002B1F65" w:rsidP="003C2ECA" w14:paraId="68678874" w14:textId="77777777">
      <w:pPr>
        <w:autoSpaceDE w:val="0"/>
        <w:autoSpaceDN w:val="0"/>
        <w:adjustRightInd w:val="0"/>
        <w:spacing w:line="276" w:lineRule="auto"/>
        <w:jc w:val="both"/>
        <w:rPr>
          <w:rFonts w:eastAsia="Times New Roman" w:cs="Arial"/>
          <w:color w:val="000000"/>
          <w:szCs w:val="24"/>
          <w:lang w:eastAsia="x-none"/>
        </w:rPr>
      </w:pPr>
      <w:r>
        <w:rPr>
          <w:rFonts w:eastAsia="Times New Roman" w:cs="Arial"/>
          <w:color w:val="000000"/>
          <w:szCs w:val="24"/>
          <w:lang w:eastAsia="x-none"/>
        </w:rPr>
        <w:t>Cenik prevoza viličarja na lokacijo pogodbenega izvajalca in nazaj so razvidne iz priloženega cenika.</w:t>
      </w:r>
      <w:r w:rsidRPr="002B1F65">
        <w:rPr>
          <w:rFonts w:eastAsia="Times New Roman" w:cs="Arial"/>
          <w:color w:val="000000"/>
          <w:szCs w:val="24"/>
          <w:lang w:eastAsia="x-none"/>
        </w:rPr>
        <w:t xml:space="preserve"> </w:t>
      </w:r>
    </w:p>
    <w:p w:rsidR="002B1F65" w:rsidP="003C2ECA" w14:paraId="53371F21" w14:textId="77777777">
      <w:pPr>
        <w:autoSpaceDE w:val="0"/>
        <w:autoSpaceDN w:val="0"/>
        <w:adjustRightInd w:val="0"/>
        <w:spacing w:line="276" w:lineRule="auto"/>
        <w:jc w:val="both"/>
        <w:rPr>
          <w:rFonts w:eastAsia="Times New Roman" w:cs="Arial"/>
          <w:color w:val="000000"/>
          <w:szCs w:val="24"/>
          <w:lang w:eastAsia="x-none"/>
        </w:rPr>
      </w:pPr>
    </w:p>
    <w:p w:rsidR="007B016D" w:rsidRPr="007B016D" w:rsidP="00EE0D38" w14:paraId="5A0CBFAE" w14:textId="32713396">
      <w:pPr>
        <w:autoSpaceDE w:val="0"/>
        <w:autoSpaceDN w:val="0"/>
        <w:adjustRightInd w:val="0"/>
        <w:spacing w:line="276" w:lineRule="auto"/>
        <w:jc w:val="both"/>
        <w:rPr>
          <w:rFonts w:cs="Arial"/>
          <w:szCs w:val="20"/>
        </w:rPr>
      </w:pPr>
      <w:r>
        <w:rPr>
          <w:rFonts w:eastAsia="Times New Roman" w:cs="Arial"/>
          <w:color w:val="000000"/>
          <w:szCs w:val="24"/>
          <w:lang w:eastAsia="x-none"/>
        </w:rPr>
        <w:t xml:space="preserve">Cene najema viličarja so razvidne iz priloge k pogodbi. </w:t>
      </w:r>
      <w:r w:rsidRPr="003C51B7">
        <w:rPr>
          <w:rFonts w:eastAsia="Times New Roman" w:cs="Arial"/>
          <w:i/>
          <w:iCs/>
          <w:color w:val="000000"/>
          <w:szCs w:val="24"/>
          <w:lang w:eastAsia="x-none"/>
        </w:rPr>
        <w:t>(se prilagodi glede na to ali izvajalec to storitev nudi)</w:t>
      </w:r>
    </w:p>
    <w:p w:rsidR="007B016D" w:rsidRPr="007B016D" w:rsidP="00EE0D38" w14:paraId="5E5189CA" w14:textId="77777777">
      <w:pPr>
        <w:widowControl w:val="0"/>
        <w:tabs>
          <w:tab w:val="left" w:pos="-720"/>
        </w:tabs>
        <w:autoSpaceDE w:val="0"/>
        <w:autoSpaceDN w:val="0"/>
        <w:adjustRightInd w:val="0"/>
        <w:spacing w:line="276" w:lineRule="auto"/>
        <w:jc w:val="both"/>
        <w:rPr>
          <w:rFonts w:eastAsia="Times New Roman" w:cs="Arial"/>
          <w:szCs w:val="20"/>
        </w:rPr>
      </w:pPr>
    </w:p>
    <w:p w:rsidR="007B016D" w:rsidRPr="002D2C66" w:rsidP="00EE0D38" w14:paraId="0031E0B9" w14:textId="42DBB409">
      <w:pPr>
        <w:widowControl w:val="0"/>
        <w:tabs>
          <w:tab w:val="left" w:pos="-720"/>
        </w:tabs>
        <w:autoSpaceDE w:val="0"/>
        <w:autoSpaceDN w:val="0"/>
        <w:adjustRightInd w:val="0"/>
        <w:spacing w:line="276" w:lineRule="auto"/>
        <w:jc w:val="both"/>
        <w:rPr>
          <w:rFonts w:eastAsia="Times New Roman" w:cs="Arial"/>
          <w:szCs w:val="20"/>
        </w:rPr>
      </w:pPr>
      <w:r w:rsidRPr="007B016D">
        <w:rPr>
          <w:rFonts w:eastAsia="Times New Roman" w:cs="Arial"/>
          <w:szCs w:val="20"/>
        </w:rPr>
        <w:t xml:space="preserve">V primeru popravila na </w:t>
      </w:r>
      <w:r w:rsidR="002B1F65">
        <w:rPr>
          <w:rFonts w:eastAsia="Times New Roman" w:cs="Arial"/>
          <w:szCs w:val="20"/>
        </w:rPr>
        <w:t>terenu</w:t>
      </w:r>
      <w:r w:rsidRPr="007B016D">
        <w:rPr>
          <w:rFonts w:eastAsia="Times New Roman" w:cs="Arial"/>
          <w:szCs w:val="20"/>
        </w:rPr>
        <w:t xml:space="preserve"> se izvajalcu storitve prizna kilometrino, šteto od lokacije sedeža podjetja do mesta opravljanja storitev in nazaj po najkrajši poti. Čas in število kilometrov se obračuna na podlagi preračunavanja poti spletnega iskalnika </w:t>
      </w:r>
      <w:r w:rsidR="00451DE6">
        <w:rPr>
          <w:rFonts w:eastAsia="Times New Roman" w:cs="Arial"/>
          <w:szCs w:val="20"/>
        </w:rPr>
        <w:t>»</w:t>
      </w:r>
      <w:r w:rsidR="00451DE6">
        <w:rPr>
          <w:rFonts w:eastAsia="Times New Roman" w:cs="Arial"/>
          <w:szCs w:val="20"/>
        </w:rPr>
        <w:t>google.zemljevidi</w:t>
      </w:r>
      <w:r w:rsidR="00451DE6">
        <w:rPr>
          <w:rFonts w:eastAsia="Times New Roman" w:cs="Arial"/>
          <w:szCs w:val="20"/>
        </w:rPr>
        <w:t>«</w:t>
      </w:r>
      <w:r w:rsidRPr="007B016D">
        <w:rPr>
          <w:rFonts w:eastAsia="Times New Roman" w:cs="Arial"/>
          <w:szCs w:val="20"/>
        </w:rPr>
        <w:t>. Kilometrina se obračuna skladno z Uredbo o davčni obravnavi povračil stroškov in drugih dohodkov iz delovnega razmerja (Uradni list RS, št. 140/06</w:t>
      </w:r>
      <w:r w:rsidR="00A81A2F">
        <w:rPr>
          <w:rFonts w:eastAsia="Times New Roman" w:cs="Arial"/>
          <w:szCs w:val="20"/>
        </w:rPr>
        <w:t xml:space="preserve"> z </w:t>
      </w:r>
      <w:r w:rsidRPr="003C2ECA" w:rsidR="00A81A2F">
        <w:rPr>
          <w:rFonts w:eastAsia="Times New Roman" w:cs="Arial"/>
          <w:szCs w:val="20"/>
        </w:rPr>
        <w:t>dopolnitvami</w:t>
      </w:r>
      <w:r w:rsidRPr="003C2ECA">
        <w:rPr>
          <w:rFonts w:eastAsia="Times New Roman" w:cs="Arial"/>
          <w:szCs w:val="20"/>
        </w:rPr>
        <w:t>) in velja le za eno vozilo, ne glede na to, koliko izvajalcev storitev je prisotno pri popravilu. Cena</w:t>
      </w:r>
      <w:r w:rsidRPr="003C2ECA" w:rsidR="003C2ECA">
        <w:rPr>
          <w:rFonts w:eastAsia="Times New Roman" w:cs="Arial"/>
          <w:szCs w:val="20"/>
        </w:rPr>
        <w:t xml:space="preserve"> </w:t>
      </w:r>
      <w:r w:rsidRPr="003C2ECA">
        <w:rPr>
          <w:rFonts w:eastAsia="Times New Roman" w:cs="Arial"/>
          <w:szCs w:val="20"/>
        </w:rPr>
        <w:t>ur</w:t>
      </w:r>
      <w:r w:rsidRPr="003C2ECA" w:rsidR="003C2ECA">
        <w:rPr>
          <w:rFonts w:eastAsia="Times New Roman" w:cs="Arial"/>
          <w:szCs w:val="20"/>
        </w:rPr>
        <w:t>n</w:t>
      </w:r>
      <w:r w:rsidRPr="003C2ECA">
        <w:rPr>
          <w:rFonts w:eastAsia="Times New Roman" w:cs="Arial"/>
          <w:szCs w:val="20"/>
        </w:rPr>
        <w:t xml:space="preserve">e </w:t>
      </w:r>
      <w:r w:rsidRPr="003C2ECA" w:rsidR="003C2ECA">
        <w:rPr>
          <w:rFonts w:eastAsia="Times New Roman" w:cs="Arial"/>
          <w:szCs w:val="20"/>
        </w:rPr>
        <w:t xml:space="preserve">postavke </w:t>
      </w:r>
      <w:r w:rsidRPr="003C2ECA">
        <w:rPr>
          <w:rFonts w:eastAsia="Times New Roman" w:cs="Arial"/>
          <w:szCs w:val="20"/>
        </w:rPr>
        <w:t>na poti je _______ EUR brez DDV oziroma ______ EUR z vključenim DDV.</w:t>
      </w:r>
    </w:p>
    <w:p w:rsidR="0071642B" w:rsidRPr="002D2C66" w:rsidP="00EE0D38" w14:paraId="564DBDCD" w14:textId="77777777">
      <w:pPr>
        <w:autoSpaceDE w:val="0"/>
        <w:autoSpaceDN w:val="0"/>
        <w:adjustRightInd w:val="0"/>
        <w:spacing w:line="276" w:lineRule="auto"/>
        <w:jc w:val="both"/>
        <w:rPr>
          <w:rFonts w:cs="Arial"/>
          <w:szCs w:val="20"/>
          <w:lang w:eastAsia="sl-SI"/>
        </w:rPr>
      </w:pPr>
    </w:p>
    <w:p w:rsidR="007B016D" w:rsidP="00EE0D38" w14:paraId="122AC9F7" w14:textId="77777777">
      <w:pPr>
        <w:widowControl w:val="0"/>
        <w:tabs>
          <w:tab w:val="left" w:pos="-720"/>
        </w:tabs>
        <w:autoSpaceDE w:val="0"/>
        <w:autoSpaceDN w:val="0"/>
        <w:adjustRightInd w:val="0"/>
        <w:spacing w:line="276" w:lineRule="auto"/>
        <w:jc w:val="both"/>
        <w:rPr>
          <w:rFonts w:eastAsia="Times New Roman" w:cs="Arial"/>
          <w:szCs w:val="20"/>
        </w:rPr>
      </w:pPr>
      <w:r w:rsidRPr="007B016D">
        <w:rPr>
          <w:rFonts w:eastAsia="Times New Roman" w:cs="Arial"/>
          <w:szCs w:val="20"/>
        </w:rPr>
        <w:t>Redne servise bo izvajalec izvedel po cenah in skladno s specifikacijo, ki je kot priloga sestavni del te pogodbe.</w:t>
      </w:r>
    </w:p>
    <w:p w:rsidR="00A1520A" w:rsidP="00EE0D38" w14:paraId="4C6F00DB" w14:textId="77777777">
      <w:pPr>
        <w:widowControl w:val="0"/>
        <w:tabs>
          <w:tab w:val="left" w:pos="-720"/>
        </w:tabs>
        <w:autoSpaceDE w:val="0"/>
        <w:autoSpaceDN w:val="0"/>
        <w:adjustRightInd w:val="0"/>
        <w:spacing w:line="276" w:lineRule="auto"/>
        <w:jc w:val="both"/>
        <w:rPr>
          <w:rFonts w:eastAsia="Times New Roman" w:cs="Arial"/>
          <w:szCs w:val="20"/>
        </w:rPr>
      </w:pPr>
    </w:p>
    <w:p w:rsidR="007B016D" w:rsidP="00EE0D38" w14:paraId="0E92D3F1" w14:textId="12C98231">
      <w:pPr>
        <w:widowControl w:val="0"/>
        <w:tabs>
          <w:tab w:val="left" w:pos="375"/>
        </w:tabs>
        <w:spacing w:line="276" w:lineRule="auto"/>
        <w:jc w:val="both"/>
        <w:rPr>
          <w:rFonts w:eastAsia="Times New Roman" w:cs="Arial"/>
          <w:szCs w:val="20"/>
        </w:rPr>
      </w:pPr>
      <w:r w:rsidRPr="00E03BC5">
        <w:rPr>
          <w:rFonts w:eastAsia="Times New Roman" w:cs="Arial"/>
          <w:szCs w:val="20"/>
        </w:rPr>
        <w:t>Ponudnik mora izvajati odstranitev in uničene nevarnih odpadkov in tekočin skladno z ekološkimi predpisi. Stroški odstranitve in uničenja nevarnih odpadkov ter tekočin niso vključeni v ceno storitve in ne smejo presegati 3</w:t>
      </w:r>
      <w:r w:rsidR="00CC618C">
        <w:rPr>
          <w:rFonts w:eastAsia="Times New Roman" w:cs="Arial"/>
          <w:szCs w:val="20"/>
        </w:rPr>
        <w:t xml:space="preserve"> </w:t>
      </w:r>
      <w:r w:rsidRPr="00E03BC5">
        <w:rPr>
          <w:rFonts w:eastAsia="Times New Roman" w:cs="Arial"/>
          <w:szCs w:val="20"/>
        </w:rPr>
        <w:t xml:space="preserve">% cene celotne storitve in se obračunajo za vsako posamezno naročilo kot ločena postavka. </w:t>
      </w:r>
    </w:p>
    <w:p w:rsidR="00E03BC5" w:rsidRPr="007B016D" w:rsidP="00EE0D38" w14:paraId="346198ED" w14:textId="77777777">
      <w:pPr>
        <w:widowControl w:val="0"/>
        <w:tabs>
          <w:tab w:val="left" w:pos="375"/>
        </w:tabs>
        <w:spacing w:line="276" w:lineRule="auto"/>
        <w:jc w:val="both"/>
        <w:rPr>
          <w:rFonts w:eastAsia="Times New Roman" w:cs="Arial"/>
          <w:szCs w:val="20"/>
        </w:rPr>
      </w:pPr>
    </w:p>
    <w:p w:rsidR="007B016D" w:rsidRPr="007B016D" w:rsidP="00EE0D38" w14:paraId="31D98DF7" w14:textId="32DF5A7B">
      <w:pPr>
        <w:widowControl w:val="0"/>
        <w:tabs>
          <w:tab w:val="left" w:pos="375"/>
        </w:tabs>
        <w:spacing w:line="276" w:lineRule="auto"/>
        <w:jc w:val="both"/>
        <w:rPr>
          <w:rFonts w:eastAsia="Times New Roman" w:cs="Arial"/>
          <w:szCs w:val="20"/>
        </w:rPr>
      </w:pPr>
      <w:r w:rsidRPr="007B016D">
        <w:rPr>
          <w:rFonts w:eastAsia="Times New Roman" w:cs="Arial"/>
          <w:szCs w:val="20"/>
        </w:rPr>
        <w:t xml:space="preserve">Cene za storitve so fiksne za obdobje vsaj 12 mesecev od </w:t>
      </w:r>
      <w:r w:rsidR="00CF6166">
        <w:rPr>
          <w:rFonts w:eastAsia="Times New Roman" w:cs="Arial"/>
          <w:szCs w:val="20"/>
        </w:rPr>
        <w:t xml:space="preserve">obojestranskega </w:t>
      </w:r>
      <w:r w:rsidRPr="007B016D">
        <w:rPr>
          <w:rFonts w:eastAsia="Times New Roman" w:cs="Arial"/>
          <w:szCs w:val="20"/>
        </w:rPr>
        <w:t xml:space="preserve">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cen. Izvajalec mora za vsako spremembo cen predlagati naročniku nov </w:t>
      </w:r>
      <w:r w:rsidRPr="007B016D">
        <w:rPr>
          <w:rFonts w:eastAsia="Times New Roman" w:cs="Arial"/>
          <w:szCs w:val="20"/>
        </w:rPr>
        <w:t>cenik z oznako datuma veljavnosti. Cene se lahko spremenijo v višini 80% dogovorjenega indeksa – stopnje inflacije v euro območju. Naročnik in izvajalec se bosta pogajala o višini spremembe cen in v primeru dogovora sklenila aneks k pogodbi</w:t>
      </w:r>
      <w:r w:rsidR="00A24CEB">
        <w:rPr>
          <w:rFonts w:eastAsia="Times New Roman" w:cs="Arial"/>
          <w:szCs w:val="20"/>
        </w:rPr>
        <w:t xml:space="preserve">. </w:t>
      </w:r>
    </w:p>
    <w:p w:rsidR="007B016D" w:rsidRPr="007B016D" w:rsidP="00EE0D38" w14:paraId="1C7C7B12" w14:textId="77777777">
      <w:pPr>
        <w:widowControl w:val="0"/>
        <w:tabs>
          <w:tab w:val="left" w:pos="375"/>
        </w:tabs>
        <w:spacing w:line="276" w:lineRule="auto"/>
        <w:jc w:val="both"/>
        <w:rPr>
          <w:rFonts w:eastAsia="Times New Roman" w:cs="Arial"/>
          <w:szCs w:val="20"/>
        </w:rPr>
      </w:pPr>
    </w:p>
    <w:p w:rsidR="007B016D" w:rsidP="00EE0D38" w14:paraId="6E8A182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eastAsia="Times New Roman" w:cs="Arial"/>
          <w:szCs w:val="20"/>
          <w:u w:val="single"/>
        </w:rPr>
      </w:pPr>
      <w:r w:rsidRPr="007B016D">
        <w:rPr>
          <w:rFonts w:eastAsia="Times New Roman" w:cs="Arial"/>
          <w:szCs w:val="20"/>
          <w:u w:val="single"/>
        </w:rPr>
        <w:t>Kraj izvedbe:</w:t>
      </w:r>
    </w:p>
    <w:p w:rsidR="007B016D" w:rsidRPr="007B016D" w:rsidP="00EE0D38" w14:paraId="320AAE3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eastAsia="Times New Roman" w:cs="Arial"/>
          <w:szCs w:val="20"/>
          <w:u w:val="single"/>
        </w:rPr>
      </w:pPr>
    </w:p>
    <w:p w:rsidR="007B016D" w:rsidRPr="007B016D" w:rsidP="00EE0D38" w14:paraId="42CDC6B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eastAsia="Times New Roman" w:cs="Arial"/>
          <w:szCs w:val="20"/>
        </w:rPr>
      </w:pPr>
      <w:r w:rsidRPr="007B016D">
        <w:rPr>
          <w:rFonts w:eastAsia="Times New Roman" w:cs="Arial"/>
          <w:szCs w:val="20"/>
        </w:rPr>
        <w:t>Naročnik bo opremo praviloma pripeljal v popravilo v delavnico izvajalca, ter jo po izvršenem delu tam prevzel ter sam odpeljal (naročnik in izvajalec se lahko za posamezen primer dogovorita tudi drugače).</w:t>
      </w:r>
    </w:p>
    <w:p w:rsidR="007B016D" w:rsidP="00EE0D38" w14:paraId="6B4C606C" w14:textId="77777777">
      <w:pPr>
        <w:widowControl w:val="0"/>
        <w:tabs>
          <w:tab w:val="left" w:pos="375"/>
        </w:tabs>
        <w:spacing w:line="276" w:lineRule="auto"/>
        <w:jc w:val="both"/>
        <w:rPr>
          <w:rFonts w:eastAsia="Times New Roman" w:cs="Arial"/>
          <w:szCs w:val="20"/>
        </w:rPr>
      </w:pPr>
    </w:p>
    <w:p w:rsidR="0069330B" w:rsidP="0069330B" w14:paraId="549CE519" w14:textId="75039DA0">
      <w:pPr>
        <w:spacing w:line="276" w:lineRule="auto"/>
        <w:jc w:val="both"/>
        <w:rPr>
          <w:rFonts w:eastAsia="Times New Roman" w:cs="Arial"/>
          <w:color w:val="000000"/>
          <w:szCs w:val="24"/>
          <w:lang w:eastAsia="x-none"/>
        </w:rPr>
      </w:pPr>
      <w:r>
        <w:rPr>
          <w:rFonts w:eastAsia="Times New Roman" w:cs="Arial"/>
          <w:color w:val="000000"/>
          <w:szCs w:val="24"/>
          <w:lang w:eastAsia="x-none"/>
        </w:rPr>
        <w:t>V primeru, da naročnik ne more zagotoviti ustreznega prevoza viličarja na lokacijo pogodbenega izvajalca</w:t>
      </w:r>
      <w:r w:rsidR="002235A4">
        <w:rPr>
          <w:rFonts w:eastAsia="Times New Roman" w:cs="Arial"/>
          <w:color w:val="000000"/>
          <w:szCs w:val="24"/>
          <w:lang w:eastAsia="x-none"/>
        </w:rPr>
        <w:t xml:space="preserve"> in nazaj</w:t>
      </w:r>
      <w:r>
        <w:rPr>
          <w:rFonts w:eastAsia="Times New Roman" w:cs="Arial"/>
          <w:color w:val="000000"/>
          <w:szCs w:val="24"/>
          <w:lang w:eastAsia="x-none"/>
        </w:rPr>
        <w:t xml:space="preserve"> na dogovorjeni datum dostave, se lahko koristi storitev prevoza s strani pogodbenega izvajalca. </w:t>
      </w:r>
    </w:p>
    <w:p w:rsidR="0069330B" w:rsidRPr="0069330B" w:rsidP="0069330B" w14:paraId="4AA7E9E1" w14:textId="77777777">
      <w:pPr>
        <w:spacing w:line="276" w:lineRule="auto"/>
        <w:jc w:val="both"/>
        <w:rPr>
          <w:rFonts w:eastAsia="Times New Roman" w:cs="Arial"/>
          <w:color w:val="000000"/>
          <w:szCs w:val="24"/>
          <w:lang w:eastAsia="x-none"/>
        </w:rPr>
      </w:pPr>
    </w:p>
    <w:p w:rsidR="007B016D" w:rsidP="0069330B" w14:paraId="6C1BED31" w14:textId="77777777">
      <w:pPr>
        <w:keepNext/>
        <w:widowControl w:val="0"/>
        <w:tabs>
          <w:tab w:val="left" w:pos="375"/>
        </w:tabs>
        <w:spacing w:line="276" w:lineRule="auto"/>
        <w:jc w:val="both"/>
        <w:rPr>
          <w:rFonts w:eastAsia="Times New Roman" w:cs="Arial"/>
          <w:szCs w:val="20"/>
          <w:u w:val="single"/>
        </w:rPr>
      </w:pPr>
      <w:r w:rsidRPr="007B016D">
        <w:rPr>
          <w:rFonts w:eastAsia="Times New Roman" w:cs="Arial"/>
          <w:szCs w:val="20"/>
          <w:u w:val="single"/>
        </w:rPr>
        <w:t>Rok izvedbe:</w:t>
      </w:r>
    </w:p>
    <w:p w:rsidR="007B016D" w:rsidRPr="007B016D" w:rsidP="0069330B" w14:paraId="1431CAC8" w14:textId="77777777">
      <w:pPr>
        <w:keepNext/>
        <w:widowControl w:val="0"/>
        <w:tabs>
          <w:tab w:val="left" w:pos="375"/>
        </w:tabs>
        <w:spacing w:line="276" w:lineRule="auto"/>
        <w:jc w:val="both"/>
        <w:rPr>
          <w:rFonts w:eastAsia="Times New Roman" w:cs="Arial"/>
          <w:szCs w:val="20"/>
          <w:u w:val="single"/>
        </w:rPr>
      </w:pPr>
    </w:p>
    <w:p w:rsidR="007B016D" w:rsidRPr="007B016D" w:rsidP="0069330B" w14:paraId="0667689D" w14:textId="357B164C">
      <w:pPr>
        <w:keepNext/>
        <w:spacing w:line="276" w:lineRule="auto"/>
        <w:jc w:val="both"/>
        <w:rPr>
          <w:rFonts w:eastAsia="Times New Roman" w:cs="Arial"/>
          <w:szCs w:val="20"/>
        </w:rPr>
      </w:pPr>
      <w:r w:rsidRPr="007B016D">
        <w:rPr>
          <w:rFonts w:eastAsia="Times New Roman" w:cs="Arial"/>
          <w:szCs w:val="20"/>
        </w:rPr>
        <w:t xml:space="preserve">Izvajalec se zaveže popravila opraviti v rokih kot jih dogovori z naročnikom za vsako posamezno naročilo in bo opredeljeno v obrazcu </w:t>
      </w:r>
      <w:r w:rsidRPr="00C4428D" w:rsidR="00AB32A1">
        <w:rPr>
          <w:rFonts w:cs="Arial"/>
          <w:szCs w:val="16"/>
          <w:lang w:eastAsia="sl-SI"/>
        </w:rPr>
        <w:t xml:space="preserve">(obrazec </w:t>
      </w:r>
      <w:r w:rsidR="00AB32A1">
        <w:rPr>
          <w:rFonts w:cs="Arial"/>
          <w:szCs w:val="16"/>
          <w:lang w:eastAsia="sl-SI"/>
        </w:rPr>
        <w:t>P</w:t>
      </w:r>
      <w:r w:rsidRPr="00AB32A1" w:rsidR="00AB32A1">
        <w:rPr>
          <w:rFonts w:cs="Arial"/>
          <w:szCs w:val="16"/>
          <w:lang w:eastAsia="sl-SI"/>
        </w:rPr>
        <w:t>rimopredajni zapisnik s kakovostnim prevzemom pri zunanjem izvajalcu</w:t>
      </w:r>
      <w:r w:rsidR="00AB32A1">
        <w:rPr>
          <w:rFonts w:cs="Arial"/>
          <w:szCs w:val="16"/>
          <w:lang w:eastAsia="sl-SI"/>
        </w:rPr>
        <w:t>; v nadaljevanju: »</w:t>
      </w:r>
      <w:r w:rsidRPr="00AB32A1" w:rsidR="00AB32A1">
        <w:rPr>
          <w:rFonts w:cs="Arial"/>
          <w:szCs w:val="16"/>
          <w:lang w:eastAsia="sl-SI"/>
        </w:rPr>
        <w:t xml:space="preserve">ST 09.1 </w:t>
      </w:r>
      <w:r w:rsidR="00AB32A1">
        <w:rPr>
          <w:rFonts w:cs="Arial"/>
          <w:szCs w:val="16"/>
          <w:lang w:eastAsia="sl-SI"/>
        </w:rPr>
        <w:t>in</w:t>
      </w:r>
      <w:r w:rsidRPr="00AB32A1" w:rsidR="00AB32A1">
        <w:rPr>
          <w:rFonts w:cs="Arial"/>
          <w:szCs w:val="16"/>
          <w:lang w:eastAsia="sl-SI"/>
        </w:rPr>
        <w:t xml:space="preserve"> ST 09.4</w:t>
      </w:r>
      <w:r w:rsidR="00AB32A1">
        <w:rPr>
          <w:rFonts w:cs="Arial"/>
          <w:szCs w:val="16"/>
          <w:lang w:eastAsia="sl-SI"/>
        </w:rPr>
        <w:t>«</w:t>
      </w:r>
      <w:r w:rsidRPr="00C4428D" w:rsidR="00AB32A1">
        <w:rPr>
          <w:rFonts w:cs="Arial"/>
          <w:szCs w:val="16"/>
          <w:lang w:eastAsia="sl-SI"/>
        </w:rPr>
        <w:t>)</w:t>
      </w:r>
      <w:r w:rsidRPr="00AB32A1" w:rsidR="00AB32A1">
        <w:rPr>
          <w:rFonts w:cs="Arial"/>
          <w:szCs w:val="16"/>
          <w:lang w:eastAsia="sl-SI"/>
        </w:rPr>
        <w:t xml:space="preserve"> </w:t>
      </w:r>
      <w:r w:rsidRPr="007B016D">
        <w:rPr>
          <w:rFonts w:eastAsia="Times New Roman" w:cs="Arial"/>
          <w:szCs w:val="20"/>
        </w:rPr>
        <w:t>oziroma naročilnem listu. Izvajalec mora zagotavljati tudi možnost intervencijskih naročil s krajšimi roki za izvedbo vzdrževanja.</w:t>
      </w:r>
    </w:p>
    <w:p w:rsidR="007B016D" w:rsidRPr="007B016D" w:rsidP="00EE0D38" w14:paraId="516D8FC6" w14:textId="77777777">
      <w:pPr>
        <w:spacing w:line="276" w:lineRule="auto"/>
        <w:jc w:val="both"/>
        <w:rPr>
          <w:rFonts w:eastAsia="Times New Roman" w:cs="Arial"/>
          <w:szCs w:val="20"/>
        </w:rPr>
      </w:pPr>
    </w:p>
    <w:p w:rsidR="007B016D" w:rsidRPr="007B016D" w:rsidP="00EE0D38" w14:paraId="73318BCC" w14:textId="068A7557">
      <w:pPr>
        <w:widowControl w:val="0"/>
        <w:numPr>
          <w:ilvl w:val="0"/>
          <w:numId w:val="45"/>
        </w:numPr>
        <w:spacing w:after="200" w:line="276" w:lineRule="auto"/>
        <w:ind w:left="567" w:hanging="567"/>
        <w:contextualSpacing/>
        <w:jc w:val="both"/>
        <w:rPr>
          <w:rFonts w:eastAsia="Times New Roman" w:cs="Arial"/>
          <w:b/>
          <w:szCs w:val="20"/>
          <w:u w:val="single"/>
        </w:rPr>
      </w:pPr>
      <w:r w:rsidRPr="007B016D">
        <w:rPr>
          <w:rFonts w:eastAsia="Times New Roman" w:cs="Arial"/>
          <w:b/>
          <w:szCs w:val="20"/>
          <w:u w:val="single"/>
        </w:rPr>
        <w:t xml:space="preserve">Nabava </w:t>
      </w:r>
      <w:r w:rsidR="003E70A0">
        <w:rPr>
          <w:rFonts w:eastAsia="Times New Roman" w:cs="Arial"/>
          <w:b/>
          <w:szCs w:val="20"/>
          <w:u w:val="single"/>
        </w:rPr>
        <w:t>blaga</w:t>
      </w:r>
    </w:p>
    <w:p w:rsidR="007B016D" w:rsidRPr="007B016D" w:rsidP="00EE0D38" w14:paraId="4ECD0E64" w14:textId="77777777">
      <w:pPr>
        <w:widowControl w:val="0"/>
        <w:tabs>
          <w:tab w:val="left" w:pos="375"/>
        </w:tabs>
        <w:spacing w:line="276" w:lineRule="auto"/>
        <w:jc w:val="both"/>
        <w:rPr>
          <w:rFonts w:eastAsia="Times New Roman" w:cs="Arial"/>
          <w:szCs w:val="20"/>
        </w:rPr>
      </w:pPr>
    </w:p>
    <w:p w:rsidR="007B016D" w:rsidRPr="007B016D" w:rsidP="00EE0D38" w14:paraId="2BADE0C8" w14:textId="7ECE263E">
      <w:pPr>
        <w:spacing w:line="276" w:lineRule="auto"/>
        <w:jc w:val="both"/>
        <w:rPr>
          <w:rFonts w:eastAsia="Calibri" w:cs="Arial"/>
          <w:szCs w:val="20"/>
        </w:rPr>
      </w:pPr>
      <w:r w:rsidRPr="007B016D">
        <w:rPr>
          <w:rFonts w:eastAsia="Calibri" w:cs="Arial"/>
          <w:szCs w:val="20"/>
        </w:rPr>
        <w:t>Za namen vzdrževanja ima naročnik možnost nakupa nadomestnih delov</w:t>
      </w:r>
      <w:r w:rsidR="008E6C0A">
        <w:rPr>
          <w:rFonts w:eastAsia="Calibri" w:cs="Arial"/>
          <w:szCs w:val="20"/>
        </w:rPr>
        <w:t xml:space="preserve"> in potrošnega materiala</w:t>
      </w:r>
      <w:r w:rsidRPr="007B016D">
        <w:rPr>
          <w:rFonts w:eastAsia="Calibri" w:cs="Arial"/>
          <w:szCs w:val="20"/>
        </w:rPr>
        <w:t xml:space="preserve">. </w:t>
      </w:r>
    </w:p>
    <w:p w:rsidR="007B016D" w:rsidRPr="007B016D" w:rsidP="00EE0D38" w14:paraId="489512F3" w14:textId="77777777">
      <w:pPr>
        <w:widowControl w:val="0"/>
        <w:tabs>
          <w:tab w:val="left" w:pos="375"/>
        </w:tabs>
        <w:spacing w:line="276" w:lineRule="auto"/>
        <w:jc w:val="both"/>
        <w:rPr>
          <w:rFonts w:eastAsia="Times New Roman" w:cs="Arial"/>
          <w:szCs w:val="20"/>
        </w:rPr>
      </w:pPr>
    </w:p>
    <w:p w:rsidR="007B016D" w:rsidRPr="007B016D" w:rsidP="00EE0D38" w14:paraId="1A04DA42" w14:textId="77777777">
      <w:pPr>
        <w:spacing w:line="276" w:lineRule="auto"/>
        <w:jc w:val="both"/>
        <w:rPr>
          <w:rFonts w:eastAsia="Calibri" w:cs="Arial"/>
          <w:szCs w:val="20"/>
        </w:rPr>
      </w:pPr>
      <w:r w:rsidRPr="007B016D">
        <w:rPr>
          <w:rFonts w:eastAsia="Calibri" w:cs="Arial"/>
          <w:szCs w:val="20"/>
        </w:rPr>
        <w:t xml:space="preserve">Dobavljeno blago mora biti novo, nikoli uporabljeno, tehnično brezhibno in funkcionalno pripravljeno za uporabo. </w:t>
      </w:r>
    </w:p>
    <w:p w:rsidR="007B016D" w:rsidRPr="007B016D" w:rsidP="00EE0D38" w14:paraId="4735D19F" w14:textId="77777777">
      <w:pPr>
        <w:widowControl w:val="0"/>
        <w:tabs>
          <w:tab w:val="left" w:pos="375"/>
        </w:tabs>
        <w:spacing w:line="276" w:lineRule="auto"/>
        <w:jc w:val="both"/>
        <w:rPr>
          <w:rFonts w:eastAsia="Times New Roman" w:cs="Arial"/>
          <w:szCs w:val="20"/>
          <w:highlight w:val="yellow"/>
        </w:rPr>
      </w:pPr>
    </w:p>
    <w:p w:rsidR="007B016D" w:rsidP="00EE0D38" w14:paraId="76B78AB7" w14:textId="77777777">
      <w:pPr>
        <w:widowControl w:val="0"/>
        <w:tabs>
          <w:tab w:val="left" w:pos="375"/>
        </w:tabs>
        <w:spacing w:line="276" w:lineRule="auto"/>
        <w:jc w:val="both"/>
        <w:rPr>
          <w:rFonts w:eastAsia="Times New Roman" w:cs="Arial"/>
          <w:szCs w:val="20"/>
          <w:u w:val="single"/>
        </w:rPr>
      </w:pPr>
      <w:r w:rsidRPr="007B016D">
        <w:rPr>
          <w:rFonts w:eastAsia="Times New Roman" w:cs="Arial"/>
          <w:szCs w:val="20"/>
          <w:u w:val="single"/>
        </w:rPr>
        <w:t>Cene:</w:t>
      </w:r>
    </w:p>
    <w:p w:rsidR="007B016D" w:rsidRPr="007B016D" w:rsidP="00EE0D38" w14:paraId="21C1669F" w14:textId="77777777">
      <w:pPr>
        <w:widowControl w:val="0"/>
        <w:tabs>
          <w:tab w:val="left" w:pos="375"/>
        </w:tabs>
        <w:spacing w:line="276" w:lineRule="auto"/>
        <w:jc w:val="both"/>
        <w:rPr>
          <w:rFonts w:eastAsia="Times New Roman" w:cs="Arial"/>
          <w:szCs w:val="20"/>
          <w:u w:val="single"/>
        </w:rPr>
      </w:pPr>
    </w:p>
    <w:p w:rsidR="007B016D" w:rsidP="00EE0D38" w14:paraId="7A517308" w14:textId="2F5C0BB3">
      <w:pPr>
        <w:widowControl w:val="0"/>
        <w:tabs>
          <w:tab w:val="left" w:pos="375"/>
        </w:tabs>
        <w:spacing w:line="276" w:lineRule="auto"/>
        <w:jc w:val="both"/>
        <w:rPr>
          <w:rFonts w:eastAsia="Calibri" w:cs="Arial"/>
          <w:szCs w:val="20"/>
        </w:rPr>
      </w:pPr>
      <w:r w:rsidRPr="007B016D">
        <w:rPr>
          <w:rFonts w:eastAsia="Times New Roman" w:cs="Arial"/>
          <w:szCs w:val="20"/>
        </w:rPr>
        <w:t xml:space="preserve">Veljavni ceniki blaga so priloga te pogodbe. </w:t>
      </w:r>
      <w:r w:rsidRPr="007B016D">
        <w:rPr>
          <w:rFonts w:eastAsia="Calibri" w:cs="Arial"/>
          <w:szCs w:val="20"/>
        </w:rPr>
        <w:t xml:space="preserve">Cene v cenikih </w:t>
      </w:r>
      <w:r w:rsidRPr="00EB159C">
        <w:rPr>
          <w:rFonts w:eastAsia="Calibri" w:cs="Arial"/>
          <w:i/>
          <w:iCs/>
          <w:szCs w:val="20"/>
        </w:rPr>
        <w:t>ne</w:t>
      </w:r>
      <w:r w:rsidRPr="007B016D">
        <w:rPr>
          <w:rFonts w:eastAsia="Calibri" w:cs="Arial"/>
          <w:szCs w:val="20"/>
        </w:rPr>
        <w:t xml:space="preserve"> vključujejo DDV. DDV bo obračunan skladno z veljavno zakonodajo.</w:t>
      </w:r>
      <w:r w:rsidRPr="00EB487B" w:rsidR="00EB487B">
        <w:t xml:space="preserve"> </w:t>
      </w:r>
      <w:r w:rsidRPr="00EB487B" w:rsidR="00EB487B">
        <w:rPr>
          <w:rFonts w:eastAsia="Calibri" w:cs="Arial"/>
          <w:szCs w:val="20"/>
        </w:rPr>
        <w:t>Na cene nadomestnih delov</w:t>
      </w:r>
      <w:r w:rsidR="00245880">
        <w:rPr>
          <w:rFonts w:eastAsia="Calibri" w:cs="Arial"/>
          <w:szCs w:val="20"/>
        </w:rPr>
        <w:t xml:space="preserve"> </w:t>
      </w:r>
      <w:r w:rsidR="0048480C">
        <w:rPr>
          <w:rFonts w:eastAsia="Calibri" w:cs="Arial"/>
          <w:szCs w:val="20"/>
        </w:rPr>
        <w:t xml:space="preserve">in potrošnega materiala </w:t>
      </w:r>
      <w:r w:rsidR="00245880">
        <w:rPr>
          <w:rFonts w:eastAsia="Calibri" w:cs="Arial"/>
          <w:szCs w:val="20"/>
        </w:rPr>
        <w:t>iz cenika izvajalca</w:t>
      </w:r>
      <w:r w:rsidRPr="00EB487B" w:rsidR="00EB487B">
        <w:rPr>
          <w:rFonts w:eastAsia="Calibri" w:cs="Arial"/>
          <w:szCs w:val="20"/>
        </w:rPr>
        <w:t xml:space="preserve"> se dodatno obračuna _____ popust.</w:t>
      </w:r>
    </w:p>
    <w:p w:rsidR="00EB487B" w:rsidP="00EE0D38" w14:paraId="6DCD85F1" w14:textId="77777777">
      <w:pPr>
        <w:widowControl w:val="0"/>
        <w:tabs>
          <w:tab w:val="left" w:pos="375"/>
        </w:tabs>
        <w:spacing w:line="276" w:lineRule="auto"/>
        <w:jc w:val="both"/>
        <w:rPr>
          <w:rFonts w:eastAsia="Calibri" w:cs="Arial"/>
          <w:szCs w:val="20"/>
        </w:rPr>
      </w:pPr>
    </w:p>
    <w:p w:rsidR="00EB487B" w:rsidRPr="007B016D" w:rsidP="00EE0D38" w14:paraId="6E76E68E" w14:textId="19B7B4DC">
      <w:pPr>
        <w:widowControl w:val="0"/>
        <w:tabs>
          <w:tab w:val="left" w:pos="375"/>
        </w:tabs>
        <w:spacing w:line="276" w:lineRule="auto"/>
        <w:jc w:val="both"/>
        <w:rPr>
          <w:rFonts w:eastAsia="Times New Roman" w:cs="Arial"/>
          <w:szCs w:val="20"/>
        </w:rPr>
      </w:pPr>
      <w:r w:rsidRPr="00EB487B">
        <w:rPr>
          <w:rFonts w:eastAsia="Times New Roman" w:cs="Arial"/>
          <w:szCs w:val="20"/>
        </w:rPr>
        <w:t xml:space="preserve">Cene </w:t>
      </w:r>
      <w:r w:rsidR="00A7474D">
        <w:rPr>
          <w:rFonts w:eastAsia="Times New Roman" w:cs="Arial"/>
          <w:szCs w:val="20"/>
        </w:rPr>
        <w:t>za blago</w:t>
      </w:r>
      <w:r w:rsidRPr="00EB487B">
        <w:rPr>
          <w:rFonts w:eastAsia="Times New Roman" w:cs="Arial"/>
          <w:szCs w:val="20"/>
        </w:rPr>
        <w:t>, ki niso vključene v ceniku za blago, se določijo v konkretni ponudbi. Naročnik mora potrditi ceno iz ponudbe z ST obrazcem ali naročilnim listom pred dobavo nadomestnih delov.</w:t>
      </w:r>
    </w:p>
    <w:p w:rsidR="007B016D" w:rsidRPr="007B016D" w:rsidP="00EE0D38" w14:paraId="21B6F11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eastAsia="Times New Roman" w:cs="Arial"/>
          <w:szCs w:val="20"/>
        </w:rPr>
      </w:pPr>
    </w:p>
    <w:p w:rsidR="007B016D" w:rsidRPr="007B016D" w:rsidP="00EE0D38" w14:paraId="024CE571" w14:textId="21707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eastAsia="Times New Roman" w:cs="Arial"/>
          <w:szCs w:val="20"/>
        </w:rPr>
      </w:pPr>
      <w:r w:rsidRPr="007B016D">
        <w:rPr>
          <w:rFonts w:eastAsia="Times New Roman" w:cs="Arial"/>
          <w:szCs w:val="20"/>
        </w:rPr>
        <w:t xml:space="preserve">Cene </w:t>
      </w:r>
      <w:r w:rsidR="00A7474D">
        <w:rPr>
          <w:rFonts w:eastAsia="Times New Roman" w:cs="Arial"/>
          <w:szCs w:val="20"/>
        </w:rPr>
        <w:t>blaga</w:t>
      </w:r>
      <w:r w:rsidRPr="007B016D">
        <w:rPr>
          <w:rFonts w:eastAsia="Times New Roman" w:cs="Arial"/>
          <w:szCs w:val="20"/>
        </w:rPr>
        <w:t xml:space="preserve"> so fiksne za obdobje vsaj 12 mesecev od </w:t>
      </w:r>
      <w:r>
        <w:rPr>
          <w:rFonts w:eastAsia="Times New Roman" w:cs="Arial"/>
          <w:szCs w:val="20"/>
        </w:rPr>
        <w:t xml:space="preserve">obojestranskega </w:t>
      </w:r>
      <w:r w:rsidRPr="007B016D">
        <w:rPr>
          <w:rFonts w:eastAsia="Times New Roman" w:cs="Arial"/>
          <w:szCs w:val="20"/>
        </w:rPr>
        <w:t>podpisa pogodbe</w:t>
      </w:r>
      <w:r w:rsidRPr="007B016D">
        <w:rPr>
          <w:rFonts w:eastAsia="Times New Roman" w:cs="Arial"/>
          <w:szCs w:val="20"/>
        </w:rPr>
        <w:t>. Po tem času lahko izvajalec predlaga spremembo cen. Naročnik in izvajalec se bosta pogajala o višini spremembe cen in v primeru dogovora za spremembo sklenila aneks k pogodbi. V času trajanja pogodbe lahko izvajalec spreminja cene blaga največ enkrat letno in v soglasju z naročnikom.</w:t>
      </w:r>
    </w:p>
    <w:p w:rsidR="007B016D" w:rsidRPr="007B016D" w:rsidP="00EE0D38" w14:paraId="5B0AD5D9" w14:textId="77777777">
      <w:pPr>
        <w:widowControl w:val="0"/>
        <w:tabs>
          <w:tab w:val="left" w:pos="375"/>
        </w:tabs>
        <w:spacing w:line="276" w:lineRule="auto"/>
        <w:jc w:val="both"/>
        <w:rPr>
          <w:rFonts w:eastAsia="Times New Roman" w:cs="Arial"/>
          <w:szCs w:val="20"/>
        </w:rPr>
      </w:pPr>
    </w:p>
    <w:p w:rsidR="007B016D" w:rsidP="00EE0D38" w14:paraId="49BACFB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eastAsia="Times New Roman" w:cs="Arial"/>
          <w:szCs w:val="20"/>
          <w:u w:val="single"/>
        </w:rPr>
      </w:pPr>
      <w:r w:rsidRPr="007B016D">
        <w:rPr>
          <w:rFonts w:eastAsia="Times New Roman" w:cs="Arial"/>
          <w:szCs w:val="20"/>
          <w:u w:val="single"/>
        </w:rPr>
        <w:t>Kraj dobave:</w:t>
      </w:r>
    </w:p>
    <w:p w:rsidR="007B016D" w:rsidP="00EE0D38" w14:paraId="493B17E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eastAsia="Times New Roman" w:cs="Arial"/>
          <w:szCs w:val="20"/>
          <w:u w:val="single"/>
        </w:rPr>
      </w:pPr>
    </w:p>
    <w:p w:rsidR="00D46503" w:rsidRPr="00D46503" w:rsidP="00EE0D38" w14:paraId="4F537289" w14:textId="614091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eastAsia="Times New Roman" w:cs="Arial"/>
          <w:szCs w:val="20"/>
        </w:rPr>
      </w:pPr>
      <w:r>
        <w:rPr>
          <w:rFonts w:eastAsia="Times New Roman" w:cs="Arial"/>
          <w:szCs w:val="20"/>
        </w:rPr>
        <w:t>Blago</w:t>
      </w:r>
      <w:r w:rsidRPr="00D46503">
        <w:rPr>
          <w:rFonts w:eastAsia="Times New Roman" w:cs="Arial"/>
          <w:szCs w:val="20"/>
        </w:rPr>
        <w:t xml:space="preserve"> naročnik </w:t>
      </w:r>
      <w:r>
        <w:rPr>
          <w:rFonts w:eastAsia="Times New Roman" w:cs="Arial"/>
          <w:szCs w:val="20"/>
        </w:rPr>
        <w:t xml:space="preserve">predvidoma </w:t>
      </w:r>
      <w:r w:rsidRPr="00D46503">
        <w:rPr>
          <w:rFonts w:eastAsia="Times New Roman" w:cs="Arial"/>
          <w:szCs w:val="20"/>
        </w:rPr>
        <w:t xml:space="preserve">prevzame na lokaciji izvajalca. </w:t>
      </w:r>
      <w:r>
        <w:rPr>
          <w:rFonts w:eastAsia="Times New Roman" w:cs="Arial"/>
          <w:szCs w:val="20"/>
        </w:rPr>
        <w:t>V primeru, da se n</w:t>
      </w:r>
      <w:r w:rsidRPr="00D46503">
        <w:rPr>
          <w:rFonts w:eastAsia="Times New Roman" w:cs="Arial"/>
          <w:szCs w:val="20"/>
        </w:rPr>
        <w:t xml:space="preserve">aročnik in izvajalec </w:t>
      </w:r>
      <w:r>
        <w:rPr>
          <w:rFonts w:eastAsia="Times New Roman" w:cs="Arial"/>
          <w:szCs w:val="20"/>
        </w:rPr>
        <w:t xml:space="preserve">za posamezno naročilo dogovorita </w:t>
      </w:r>
      <w:r w:rsidRPr="00D46503">
        <w:rPr>
          <w:rFonts w:eastAsia="Times New Roman" w:cs="Arial"/>
          <w:szCs w:val="20"/>
        </w:rPr>
        <w:t xml:space="preserve">za </w:t>
      </w:r>
      <w:r>
        <w:rPr>
          <w:rFonts w:eastAsia="Times New Roman" w:cs="Arial"/>
          <w:szCs w:val="20"/>
        </w:rPr>
        <w:t>dostavo ali prevzem na drugi lokaciji, i</w:t>
      </w:r>
      <w:r w:rsidRPr="00D46503">
        <w:rPr>
          <w:rFonts w:eastAsia="Times New Roman" w:cs="Arial"/>
          <w:szCs w:val="20"/>
        </w:rPr>
        <w:t>zvajalec odgovarja za transport blaga do kraja dobave in nosi vse morebitne stroške poškodb, ki lahko nastanejo med prevozom blaga</w:t>
      </w:r>
      <w:r>
        <w:rPr>
          <w:rFonts w:eastAsia="Times New Roman" w:cs="Arial"/>
          <w:szCs w:val="20"/>
        </w:rPr>
        <w:t>.</w:t>
      </w:r>
    </w:p>
    <w:p w:rsidR="007B016D" w:rsidRPr="007B016D" w:rsidP="00EE0D38" w14:paraId="379161C9" w14:textId="77777777">
      <w:pPr>
        <w:widowControl w:val="0"/>
        <w:tabs>
          <w:tab w:val="left" w:pos="375"/>
        </w:tabs>
        <w:spacing w:line="276" w:lineRule="auto"/>
        <w:jc w:val="both"/>
        <w:rPr>
          <w:rFonts w:eastAsia="Times New Roman" w:cs="Arial"/>
          <w:szCs w:val="20"/>
        </w:rPr>
      </w:pPr>
    </w:p>
    <w:p w:rsidR="007B016D" w:rsidP="00EE0D38" w14:paraId="5F613555" w14:textId="77777777">
      <w:pPr>
        <w:widowControl w:val="0"/>
        <w:tabs>
          <w:tab w:val="left" w:pos="375"/>
        </w:tabs>
        <w:spacing w:line="276" w:lineRule="auto"/>
        <w:jc w:val="both"/>
        <w:rPr>
          <w:rFonts w:eastAsia="Times New Roman" w:cs="Arial"/>
          <w:szCs w:val="20"/>
          <w:u w:val="single"/>
        </w:rPr>
      </w:pPr>
      <w:r w:rsidRPr="007B016D">
        <w:rPr>
          <w:rFonts w:eastAsia="Times New Roman" w:cs="Arial"/>
          <w:szCs w:val="20"/>
          <w:u w:val="single"/>
        </w:rPr>
        <w:t>Rok dobave:</w:t>
      </w:r>
    </w:p>
    <w:p w:rsidR="007B016D" w:rsidRPr="007B016D" w:rsidP="00EE0D38" w14:paraId="6DFFAE40" w14:textId="77777777">
      <w:pPr>
        <w:widowControl w:val="0"/>
        <w:tabs>
          <w:tab w:val="left" w:pos="375"/>
        </w:tabs>
        <w:spacing w:line="276" w:lineRule="auto"/>
        <w:jc w:val="both"/>
        <w:rPr>
          <w:rFonts w:eastAsia="Times New Roman" w:cs="Arial"/>
          <w:szCs w:val="20"/>
          <w:u w:val="single"/>
        </w:rPr>
      </w:pPr>
    </w:p>
    <w:p w:rsidR="007B016D" w:rsidRPr="007B016D" w:rsidP="00EE0D38" w14:paraId="2F47EB80" w14:textId="77777777">
      <w:pPr>
        <w:widowControl w:val="0"/>
        <w:tabs>
          <w:tab w:val="left" w:pos="375"/>
        </w:tabs>
        <w:spacing w:line="276" w:lineRule="auto"/>
        <w:jc w:val="both"/>
        <w:rPr>
          <w:rFonts w:eastAsia="Times New Roman" w:cs="Arial"/>
          <w:szCs w:val="20"/>
        </w:rPr>
      </w:pPr>
      <w:r w:rsidRPr="007B016D">
        <w:rPr>
          <w:rFonts w:eastAsia="Times New Roman" w:cs="Arial"/>
          <w:szCs w:val="20"/>
        </w:rPr>
        <w:t>Izvajalec bo dal naročniku na razpolago naročeno blago v roku ____ dni od dneva prejema naročila. V primeru, da izvajalec nima potrebnega blaga na zalogi, ga bo zagotovil v roku ___ dni, oziroma se lahko določi sproti za vsako posamezno pogodbeno naročilo.</w:t>
      </w:r>
    </w:p>
    <w:p w:rsidR="00781B55" w:rsidP="007F124E" w14:paraId="36377D08" w14:textId="77777777">
      <w:pPr>
        <w:spacing w:line="276" w:lineRule="auto"/>
        <w:jc w:val="both"/>
        <w:rPr>
          <w:rFonts w:eastAsia="Times New Roman" w:cs="Arial"/>
          <w:b/>
          <w:szCs w:val="20"/>
        </w:rPr>
      </w:pPr>
    </w:p>
    <w:p w:rsidR="00781B55" w:rsidRPr="00683D0E" w:rsidP="00781B55" w14:paraId="5D400865" w14:textId="5890853E">
      <w:pPr>
        <w:keepNext/>
        <w:spacing w:line="276" w:lineRule="auto"/>
        <w:outlineLvl w:val="1"/>
        <w:rPr>
          <w:rFonts w:eastAsia="Times New Roman" w:cs="Arial"/>
          <w:b/>
          <w:szCs w:val="20"/>
        </w:rPr>
      </w:pPr>
      <w:r w:rsidRPr="00683D0E">
        <w:rPr>
          <w:rFonts w:eastAsia="Times New Roman" w:cs="Arial"/>
          <w:b/>
          <w:szCs w:val="20"/>
        </w:rPr>
        <w:t>Način naročanja</w:t>
      </w:r>
      <w:r w:rsidR="00CF6166">
        <w:rPr>
          <w:rFonts w:eastAsia="Times New Roman" w:cs="Arial"/>
          <w:b/>
          <w:szCs w:val="20"/>
        </w:rPr>
        <w:t xml:space="preserve"> </w:t>
      </w:r>
    </w:p>
    <w:p w:rsidR="00B0582F" w:rsidP="00287F68" w14:paraId="14E63270" w14:textId="718654AC">
      <w:pPr>
        <w:widowControl w:val="0"/>
        <w:numPr>
          <w:ilvl w:val="0"/>
          <w:numId w:val="29"/>
        </w:numPr>
        <w:tabs>
          <w:tab w:val="left" w:pos="284"/>
        </w:tabs>
        <w:spacing w:line="276" w:lineRule="auto"/>
        <w:jc w:val="center"/>
        <w:rPr>
          <w:rFonts w:eastAsia="Calibri" w:cs="Arial"/>
          <w:szCs w:val="20"/>
        </w:rPr>
      </w:pPr>
      <w:r>
        <w:rPr>
          <w:rFonts w:eastAsia="Calibri" w:cs="Arial"/>
          <w:szCs w:val="20"/>
        </w:rPr>
        <w:t>č</w:t>
      </w:r>
      <w:r w:rsidR="00CF6166">
        <w:rPr>
          <w:rFonts w:eastAsia="Calibri" w:cs="Arial"/>
          <w:szCs w:val="20"/>
        </w:rPr>
        <w:t>len</w:t>
      </w:r>
    </w:p>
    <w:p w:rsidR="00287F68" w:rsidRPr="00287F68" w:rsidP="00287F68" w14:paraId="24817AC8" w14:textId="77777777">
      <w:pPr>
        <w:widowControl w:val="0"/>
        <w:tabs>
          <w:tab w:val="left" w:pos="284"/>
        </w:tabs>
        <w:spacing w:line="276" w:lineRule="auto"/>
        <w:rPr>
          <w:rFonts w:eastAsia="Calibri" w:cs="Arial"/>
          <w:szCs w:val="20"/>
        </w:rPr>
      </w:pPr>
    </w:p>
    <w:p w:rsidR="00B0582F" w:rsidRPr="00B0582F" w:rsidP="00B0582F" w14:paraId="7270000D" w14:textId="547F8330">
      <w:pPr>
        <w:spacing w:after="200" w:line="276" w:lineRule="auto"/>
        <w:jc w:val="both"/>
        <w:rPr>
          <w:rFonts w:eastAsia="Calibri" w:cs="Arial"/>
          <w:szCs w:val="20"/>
        </w:rPr>
      </w:pPr>
      <w:r>
        <w:rPr>
          <w:rFonts w:eastAsia="Calibri" w:cs="Arial"/>
          <w:szCs w:val="20"/>
        </w:rPr>
        <w:t>V kolikor je naročnik storitve organizacijska enota v SV, se naročanje storitve izvaja na podlagi</w:t>
      </w:r>
      <w:r w:rsidRPr="00B0582F">
        <w:rPr>
          <w:rFonts w:eastAsia="Calibri" w:cs="Arial"/>
          <w:szCs w:val="20"/>
        </w:rPr>
        <w:t xml:space="preserve"> </w:t>
      </w:r>
      <w:r>
        <w:rPr>
          <w:rFonts w:eastAsia="Calibri" w:cs="Arial"/>
          <w:szCs w:val="20"/>
        </w:rPr>
        <w:t xml:space="preserve">obrazca </w:t>
      </w:r>
      <w:r w:rsidRPr="00AB32A1">
        <w:rPr>
          <w:rFonts w:cs="Arial"/>
          <w:szCs w:val="16"/>
          <w:lang w:eastAsia="sl-SI"/>
        </w:rPr>
        <w:t>»ST 09.1 in ST 09.4«</w:t>
      </w:r>
      <w:r>
        <w:rPr>
          <w:rFonts w:cs="Arial"/>
          <w:szCs w:val="16"/>
          <w:lang w:eastAsia="sl-SI"/>
        </w:rPr>
        <w:t xml:space="preserve">. V kolikor je naročnik storitve </w:t>
      </w:r>
      <w:r w:rsidR="0019428D">
        <w:rPr>
          <w:rFonts w:cs="Arial"/>
          <w:szCs w:val="16"/>
          <w:lang w:eastAsia="sl-SI"/>
        </w:rPr>
        <w:t xml:space="preserve">URSZR ali druga </w:t>
      </w:r>
      <w:r>
        <w:rPr>
          <w:rFonts w:cs="Arial"/>
          <w:szCs w:val="16"/>
          <w:lang w:eastAsia="sl-SI"/>
        </w:rPr>
        <w:t xml:space="preserve">organizacijska enota, se naročanje izvaja na podlagi naročilnega lista. </w:t>
      </w:r>
    </w:p>
    <w:p w:rsidR="00017187" w:rsidRPr="00C4428D" w:rsidP="00017187" w14:paraId="23CBE696" w14:textId="16E83529">
      <w:pPr>
        <w:keepNext/>
        <w:widowControl w:val="0"/>
        <w:spacing w:after="200" w:line="276" w:lineRule="auto"/>
        <w:contextualSpacing/>
        <w:jc w:val="both"/>
        <w:rPr>
          <w:rFonts w:eastAsia="Times New Roman" w:cs="Arial"/>
          <w:szCs w:val="20"/>
          <w:u w:val="single"/>
        </w:rPr>
      </w:pPr>
      <w:r w:rsidRPr="00C4428D">
        <w:rPr>
          <w:rFonts w:eastAsia="Times New Roman" w:cs="Arial"/>
          <w:szCs w:val="20"/>
          <w:u w:val="single"/>
        </w:rPr>
        <w:t>Način naročanja posamezne storitve:</w:t>
      </w:r>
    </w:p>
    <w:p w:rsidR="00C4428D" w:rsidRPr="00C4428D" w:rsidP="00512E93" w14:paraId="45B1E0B5" w14:textId="1BAC0694">
      <w:pPr>
        <w:pStyle w:val="ListParagraph"/>
        <w:numPr>
          <w:ilvl w:val="0"/>
          <w:numId w:val="4"/>
        </w:numPr>
        <w:spacing w:line="276" w:lineRule="auto"/>
        <w:jc w:val="both"/>
        <w:rPr>
          <w:rFonts w:ascii="Arial" w:hAnsi="Arial" w:cs="Arial"/>
          <w:sz w:val="20"/>
          <w:szCs w:val="16"/>
          <w:lang w:eastAsia="sl-SI"/>
        </w:rPr>
      </w:pPr>
      <w:r w:rsidRPr="00C4428D">
        <w:rPr>
          <w:rFonts w:ascii="Arial" w:hAnsi="Arial" w:cs="Arial"/>
          <w:sz w:val="20"/>
          <w:szCs w:val="16"/>
          <w:lang w:eastAsia="sl-SI"/>
        </w:rPr>
        <w:t xml:space="preserve">Naročnik pošlje izvajalcu pisni zahtevek </w:t>
      </w:r>
      <w:r w:rsidR="00AB32A1">
        <w:rPr>
          <w:rFonts w:ascii="Arial" w:hAnsi="Arial" w:cs="Arial"/>
          <w:sz w:val="20"/>
          <w:szCs w:val="16"/>
          <w:lang w:eastAsia="sl-SI"/>
        </w:rPr>
        <w:t xml:space="preserve">(obrazec </w:t>
      </w:r>
      <w:r w:rsidRPr="00AB32A1" w:rsidR="00AB32A1">
        <w:rPr>
          <w:rFonts w:ascii="Arial" w:hAnsi="Arial" w:cs="Arial"/>
          <w:sz w:val="20"/>
          <w:szCs w:val="16"/>
          <w:lang w:eastAsia="sl-SI"/>
        </w:rPr>
        <w:t>»ST 09.1 in ST 09.4«</w:t>
      </w:r>
      <w:r w:rsidR="00AB32A1">
        <w:rPr>
          <w:rFonts w:ascii="Arial" w:hAnsi="Arial" w:cs="Arial"/>
          <w:sz w:val="20"/>
          <w:szCs w:val="16"/>
          <w:lang w:eastAsia="sl-SI"/>
        </w:rPr>
        <w:t>)</w:t>
      </w:r>
      <w:r w:rsidR="00BE2E07">
        <w:rPr>
          <w:rFonts w:ascii="Arial" w:hAnsi="Arial" w:cs="Arial"/>
          <w:sz w:val="20"/>
          <w:szCs w:val="16"/>
          <w:lang w:eastAsia="sl-SI"/>
        </w:rPr>
        <w:t xml:space="preserve"> ali naročilni list</w:t>
      </w:r>
      <w:r w:rsidRPr="00C4428D">
        <w:rPr>
          <w:rFonts w:ascii="Arial" w:hAnsi="Arial" w:cs="Arial"/>
          <w:sz w:val="20"/>
          <w:szCs w:val="16"/>
          <w:lang w:eastAsia="sl-SI"/>
        </w:rPr>
        <w:t xml:space="preserve">, v katerem navede opremo in opis predvidenega dela. Namenjen je tudi kot primopredajni zapisnik. </w:t>
      </w:r>
    </w:p>
    <w:p w:rsidR="00C4428D" w:rsidRPr="00C4428D" w:rsidP="00512E93" w14:paraId="23DF058C" w14:textId="77777777">
      <w:pPr>
        <w:pStyle w:val="ListParagraph"/>
        <w:numPr>
          <w:ilvl w:val="0"/>
          <w:numId w:val="4"/>
        </w:numPr>
        <w:spacing w:line="276" w:lineRule="auto"/>
        <w:jc w:val="both"/>
        <w:rPr>
          <w:rFonts w:ascii="Arial" w:hAnsi="Arial" w:cs="Arial"/>
          <w:sz w:val="20"/>
          <w:szCs w:val="16"/>
          <w:lang w:eastAsia="sl-SI"/>
        </w:rPr>
      </w:pPr>
      <w:r w:rsidRPr="00C4428D">
        <w:rPr>
          <w:rFonts w:ascii="Arial" w:hAnsi="Arial" w:cs="Arial"/>
          <w:sz w:val="20"/>
          <w:szCs w:val="16"/>
          <w:lang w:eastAsia="sl-SI"/>
        </w:rPr>
        <w:t>Izvajalec predloži ponudbo za vsako posamezno naročilo vzdrževalnih del na predračunu za delo izvajalca in na predračunu za material izvajalca.</w:t>
      </w:r>
    </w:p>
    <w:p w:rsidR="00C4428D" w:rsidRPr="00C4428D" w:rsidP="00512E93" w14:paraId="66F85427" w14:textId="77777777">
      <w:pPr>
        <w:pStyle w:val="ListParagraph"/>
        <w:numPr>
          <w:ilvl w:val="0"/>
          <w:numId w:val="4"/>
        </w:numPr>
        <w:spacing w:line="276" w:lineRule="auto"/>
        <w:jc w:val="both"/>
        <w:rPr>
          <w:rFonts w:ascii="Arial" w:hAnsi="Arial" w:cs="Arial"/>
          <w:sz w:val="20"/>
          <w:szCs w:val="16"/>
          <w:lang w:eastAsia="sl-SI"/>
        </w:rPr>
      </w:pPr>
      <w:r w:rsidRPr="00C4428D">
        <w:rPr>
          <w:rFonts w:ascii="Arial" w:hAnsi="Arial" w:cs="Arial"/>
          <w:sz w:val="20"/>
          <w:szCs w:val="16"/>
          <w:lang w:eastAsia="sl-SI"/>
        </w:rPr>
        <w:t>Naročnik potrdi ponudbo in naročilo z izdajo naročilnega lista. Pogoj za pričetek del je podpisan naročilni list s strani odredbodajalca.</w:t>
      </w:r>
    </w:p>
    <w:p w:rsidR="00C4428D" w:rsidRPr="00C4428D" w:rsidP="00512E93" w14:paraId="1E523FB5" w14:textId="77777777">
      <w:pPr>
        <w:pStyle w:val="ListParagraph"/>
        <w:numPr>
          <w:ilvl w:val="0"/>
          <w:numId w:val="4"/>
        </w:numPr>
        <w:spacing w:line="276" w:lineRule="auto"/>
        <w:jc w:val="both"/>
        <w:rPr>
          <w:rFonts w:ascii="Arial" w:hAnsi="Arial" w:cs="Arial"/>
          <w:sz w:val="20"/>
          <w:szCs w:val="16"/>
          <w:lang w:eastAsia="sl-SI"/>
        </w:rPr>
      </w:pPr>
      <w:r w:rsidRPr="00C4428D">
        <w:rPr>
          <w:rFonts w:ascii="Arial" w:hAnsi="Arial" w:cs="Arial"/>
          <w:sz w:val="20"/>
          <w:szCs w:val="16"/>
          <w:lang w:eastAsia="sl-SI"/>
        </w:rPr>
        <w:t>Prevzem blaga se potrdi z zapisnikom.</w:t>
      </w:r>
    </w:p>
    <w:p w:rsidR="00C101BC" w:rsidP="00512E93" w14:paraId="2C0A560E" w14:textId="2280EA0B">
      <w:pPr>
        <w:pStyle w:val="ListParagraph"/>
        <w:numPr>
          <w:ilvl w:val="0"/>
          <w:numId w:val="4"/>
        </w:numPr>
        <w:spacing w:line="276" w:lineRule="auto"/>
        <w:jc w:val="both"/>
        <w:rPr>
          <w:rFonts w:ascii="Arial" w:hAnsi="Arial" w:cs="Arial"/>
          <w:sz w:val="20"/>
          <w:szCs w:val="16"/>
          <w:lang w:eastAsia="sl-SI"/>
        </w:rPr>
      </w:pPr>
      <w:r w:rsidRPr="00C4428D">
        <w:rPr>
          <w:rFonts w:ascii="Arial" w:hAnsi="Arial" w:cs="Arial"/>
          <w:sz w:val="20"/>
          <w:szCs w:val="16"/>
          <w:lang w:eastAsia="sl-SI"/>
        </w:rPr>
        <w:t xml:space="preserve">V primeru, da se pri pregledu oziroma popravilu pokažejo dodatne potrebe po popravilu določenih delov mora izvajalec posredovati novo oziroma dopolnjeno ponudbo z obrazložitvijo razloga povečanja vrednosti ponudbe popravila. Naročnik, na podlagi teh podatkov odloči ali se bodo dodatna dela izvedla. Dodatna dela potrdi z izdajo dodatnega naročilnega lista. Vsa dodatna dela se </w:t>
      </w:r>
      <w:r w:rsidRPr="00C4428D">
        <w:rPr>
          <w:rFonts w:ascii="Arial" w:hAnsi="Arial" w:cs="Arial"/>
          <w:sz w:val="20"/>
          <w:szCs w:val="16"/>
          <w:lang w:eastAsia="sl-SI"/>
        </w:rPr>
        <w:t>zavedejo</w:t>
      </w:r>
      <w:r w:rsidRPr="00C4428D">
        <w:rPr>
          <w:rFonts w:ascii="Arial" w:hAnsi="Arial" w:cs="Arial"/>
          <w:sz w:val="20"/>
          <w:szCs w:val="16"/>
          <w:lang w:eastAsia="sl-SI"/>
        </w:rPr>
        <w:t xml:space="preserve"> na obrazc</w:t>
      </w:r>
      <w:r w:rsidR="00AB32A1">
        <w:rPr>
          <w:rFonts w:ascii="Arial" w:hAnsi="Arial" w:cs="Arial"/>
          <w:sz w:val="20"/>
          <w:szCs w:val="16"/>
          <w:lang w:eastAsia="sl-SI"/>
        </w:rPr>
        <w:t>u</w:t>
      </w:r>
      <w:r w:rsidRPr="00C4428D">
        <w:rPr>
          <w:rFonts w:ascii="Arial" w:hAnsi="Arial" w:cs="Arial"/>
          <w:sz w:val="20"/>
          <w:szCs w:val="16"/>
          <w:lang w:eastAsia="sl-SI"/>
        </w:rPr>
        <w:t xml:space="preserve"> </w:t>
      </w:r>
      <w:r w:rsidRPr="00AB32A1" w:rsidR="00AB32A1">
        <w:rPr>
          <w:rFonts w:ascii="Arial" w:hAnsi="Arial" w:cs="Arial"/>
          <w:sz w:val="20"/>
          <w:szCs w:val="16"/>
          <w:lang w:eastAsia="sl-SI"/>
        </w:rPr>
        <w:t>»</w:t>
      </w:r>
      <w:r w:rsidRPr="00AB32A1">
        <w:rPr>
          <w:rFonts w:ascii="Arial" w:hAnsi="Arial" w:cs="Arial"/>
          <w:sz w:val="20"/>
          <w:szCs w:val="16"/>
          <w:lang w:eastAsia="sl-SI"/>
        </w:rPr>
        <w:t>ST 09.1 in ST 09.4</w:t>
      </w:r>
      <w:r w:rsidRPr="00AB32A1" w:rsidR="00AB32A1">
        <w:rPr>
          <w:rFonts w:ascii="Arial" w:hAnsi="Arial" w:cs="Arial"/>
          <w:sz w:val="20"/>
          <w:szCs w:val="16"/>
          <w:lang w:eastAsia="sl-SI"/>
        </w:rPr>
        <w:t>«</w:t>
      </w:r>
      <w:r w:rsidR="001A34B0">
        <w:rPr>
          <w:rFonts w:ascii="Arial" w:hAnsi="Arial" w:cs="Arial"/>
          <w:sz w:val="20"/>
          <w:szCs w:val="16"/>
          <w:lang w:eastAsia="sl-SI"/>
        </w:rPr>
        <w:t xml:space="preserve"> ali naročilnem listu</w:t>
      </w:r>
      <w:r w:rsidRPr="00AB32A1">
        <w:rPr>
          <w:rFonts w:ascii="Arial" w:hAnsi="Arial" w:cs="Arial"/>
          <w:sz w:val="20"/>
          <w:szCs w:val="16"/>
          <w:lang w:eastAsia="sl-SI"/>
        </w:rPr>
        <w:t>.</w:t>
      </w:r>
    </w:p>
    <w:p w:rsidR="00C4428D" w:rsidP="00C4428D" w14:paraId="1AB6DE12" w14:textId="77777777">
      <w:pPr>
        <w:jc w:val="both"/>
        <w:rPr>
          <w:rFonts w:cs="Arial"/>
          <w:szCs w:val="16"/>
          <w:lang w:eastAsia="sl-SI"/>
        </w:rPr>
      </w:pPr>
    </w:p>
    <w:p w:rsidR="00C4428D" w:rsidRPr="00C4428D" w:rsidP="00245880" w14:paraId="692CB933" w14:textId="4A2787C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320" w:hanging="4320"/>
        <w:rPr>
          <w:rFonts w:eastAsia="Times New Roman" w:cs="Arial"/>
          <w:szCs w:val="20"/>
          <w:u w:val="single"/>
        </w:rPr>
      </w:pPr>
      <w:r w:rsidRPr="00C4428D">
        <w:rPr>
          <w:rFonts w:eastAsia="Times New Roman" w:cs="Arial"/>
          <w:szCs w:val="20"/>
          <w:u w:val="single"/>
        </w:rPr>
        <w:t>Način naročanja posameznega blaga:</w:t>
      </w:r>
    </w:p>
    <w:p w:rsidR="00C4428D" w:rsidRPr="00C4428D" w:rsidP="00512E93" w14:paraId="73C9B6A9" w14:textId="77777777">
      <w:pPr>
        <w:pStyle w:val="ListParagraph"/>
        <w:numPr>
          <w:ilvl w:val="0"/>
          <w:numId w:val="4"/>
        </w:numPr>
        <w:spacing w:line="276" w:lineRule="auto"/>
        <w:jc w:val="both"/>
        <w:rPr>
          <w:rFonts w:ascii="Arial" w:hAnsi="Arial" w:cs="Arial"/>
          <w:sz w:val="20"/>
          <w:szCs w:val="16"/>
        </w:rPr>
      </w:pPr>
      <w:r w:rsidRPr="00C4428D">
        <w:rPr>
          <w:rFonts w:ascii="Arial" w:hAnsi="Arial" w:cs="Arial"/>
          <w:sz w:val="20"/>
          <w:szCs w:val="16"/>
        </w:rPr>
        <w:t>Naročilo za dobavo blaga bo naročnik posredoval izvajalcu z izpolnjenim naročilnim listom</w:t>
      </w:r>
    </w:p>
    <w:p w:rsidR="00C4428D" w:rsidP="00512E93" w14:paraId="1C716922" w14:textId="6FCC7763">
      <w:pPr>
        <w:pStyle w:val="ListParagraph"/>
        <w:numPr>
          <w:ilvl w:val="0"/>
          <w:numId w:val="4"/>
        </w:numPr>
        <w:spacing w:line="276" w:lineRule="auto"/>
        <w:jc w:val="both"/>
        <w:rPr>
          <w:rFonts w:ascii="Arial" w:hAnsi="Arial" w:cs="Arial"/>
          <w:sz w:val="20"/>
          <w:szCs w:val="16"/>
          <w:lang w:eastAsia="sl-SI"/>
        </w:rPr>
      </w:pPr>
      <w:r>
        <w:rPr>
          <w:rFonts w:ascii="Arial" w:hAnsi="Arial" w:cs="Arial"/>
          <w:sz w:val="20"/>
          <w:szCs w:val="16"/>
          <w:lang w:eastAsia="sl-SI"/>
        </w:rPr>
        <w:t>Blago</w:t>
      </w:r>
      <w:r w:rsidRPr="00C4428D">
        <w:rPr>
          <w:rFonts w:ascii="Arial" w:hAnsi="Arial" w:cs="Arial"/>
          <w:sz w:val="20"/>
          <w:szCs w:val="16"/>
          <w:lang w:eastAsia="sl-SI"/>
        </w:rPr>
        <w:t xml:space="preserve"> naročnik prevzame pri izvajalcu (naročnik in izvajalec se lahko za posamezen primer dogovorita tudi drugače), kjer se opravi količinski ter kakovostni prevzem; ko je ugotovljeno, da blago ustreza zahtevam naročnika se potrdi dokument (prevzemnico – dobavnico) s katerim se blago prevzame v uporabo.</w:t>
      </w:r>
    </w:p>
    <w:p w:rsidR="00C92A43" w:rsidP="00EB159C" w14:paraId="616BCBB7" w14:textId="77777777">
      <w:pPr>
        <w:pStyle w:val="ListParagraph"/>
        <w:spacing w:line="276" w:lineRule="auto"/>
        <w:ind w:left="360"/>
        <w:jc w:val="both"/>
        <w:rPr>
          <w:rFonts w:ascii="Arial" w:hAnsi="Arial" w:cs="Arial"/>
          <w:sz w:val="20"/>
          <w:szCs w:val="16"/>
          <w:lang w:eastAsia="sl-SI"/>
        </w:rPr>
      </w:pPr>
    </w:p>
    <w:p w:rsidR="00C92A43" w:rsidRPr="00EB159C" w:rsidP="00EB159C" w14:paraId="6A5C6AD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u w:val="single"/>
        </w:rPr>
      </w:pPr>
      <w:r w:rsidRPr="00EB159C">
        <w:rPr>
          <w:rFonts w:eastAsia="Times New Roman" w:cs="Arial"/>
          <w:szCs w:val="20"/>
          <w:u w:val="single"/>
        </w:rPr>
        <w:t>Ostale storitve in blago, ki so vezani na zagotavljanje operativnosti opreme.</w:t>
      </w:r>
    </w:p>
    <w:p w:rsidR="00C92A43" w:rsidP="00C92A43" w14:paraId="767AB268" w14:textId="77777777">
      <w:pPr>
        <w:pStyle w:val="BodyText"/>
        <w:numPr>
          <w:ilvl w:val="0"/>
          <w:numId w:val="53"/>
        </w:numPr>
        <w:tabs>
          <w:tab w:val="left" w:pos="-720"/>
        </w:tabs>
        <w:spacing w:after="0" w:line="276" w:lineRule="auto"/>
        <w:ind w:left="426" w:hanging="426"/>
        <w:jc w:val="both"/>
        <w:rPr>
          <w:szCs w:val="20"/>
          <w:lang w:val="sl-SI"/>
        </w:rPr>
      </w:pPr>
      <w:r w:rsidRPr="005D5DD1">
        <w:rPr>
          <w:szCs w:val="20"/>
          <w:lang w:val="sl-SI"/>
        </w:rPr>
        <w:t>ostale storitve in blago, ki so smiselno povezani s predmetom pogodbe in zagotavljajo operativnost _______in za katere ceniki niso priloga pogodbe, bo naročnik naročal s smiselno uporabo obrazcev, ki so priloga k pogodbi. Za vsako naročilo bo naročnik posredoval izvajalcu izpolnjen naročilni list;</w:t>
      </w:r>
    </w:p>
    <w:p w:rsidR="00C92A43" w:rsidRPr="000B7CB5" w:rsidP="00C92A43" w14:paraId="5C1B41DB" w14:textId="77777777">
      <w:pPr>
        <w:pStyle w:val="BodyText"/>
        <w:numPr>
          <w:ilvl w:val="0"/>
          <w:numId w:val="53"/>
        </w:numPr>
        <w:tabs>
          <w:tab w:val="left" w:pos="-720"/>
        </w:tabs>
        <w:spacing w:after="0" w:line="276" w:lineRule="auto"/>
        <w:ind w:left="426" w:hanging="426"/>
        <w:jc w:val="both"/>
        <w:rPr>
          <w:szCs w:val="20"/>
          <w:lang w:val="sl-SI"/>
        </w:rPr>
      </w:pPr>
      <w:r w:rsidRPr="000B7CB5">
        <w:rPr>
          <w:szCs w:val="20"/>
          <w:lang w:val="sl-SI"/>
        </w:rPr>
        <w:t>uspešno opravljeno storitev oziroma prevzemu blaga se potrdi s  kakovostnem in količinskem prevzemu kot je določeno v členu »Prevzem storitev in blaga«.</w:t>
      </w:r>
    </w:p>
    <w:p w:rsidR="00C92A43" w:rsidRPr="005D0982" w:rsidP="00C92A43" w14:paraId="1CBA54FD" w14:textId="77777777">
      <w:pPr>
        <w:widowControl w:val="0"/>
        <w:tabs>
          <w:tab w:val="left" w:pos="375"/>
        </w:tabs>
        <w:spacing w:line="240" w:lineRule="auto"/>
        <w:jc w:val="both"/>
        <w:rPr>
          <w:rFonts w:eastAsia="Times New Roman" w:cs="Arial"/>
          <w:szCs w:val="20"/>
        </w:rPr>
      </w:pPr>
    </w:p>
    <w:p w:rsidR="00C92A43" w:rsidRPr="005D0982" w:rsidP="00C92A43" w14:paraId="335B2D00" w14:textId="77777777">
      <w:pPr>
        <w:widowControl w:val="0"/>
        <w:tabs>
          <w:tab w:val="left" w:pos="375"/>
        </w:tabs>
        <w:spacing w:line="240" w:lineRule="auto"/>
        <w:jc w:val="both"/>
        <w:rPr>
          <w:rFonts w:eastAsia="Times New Roman" w:cs="Arial"/>
          <w:szCs w:val="20"/>
        </w:rPr>
      </w:pPr>
      <w:r w:rsidRPr="005D0982">
        <w:rPr>
          <w:rFonts w:eastAsia="Times New Roman" w:cs="Arial"/>
          <w:szCs w:val="20"/>
        </w:rPr>
        <w:t>Naročnik in izvajalec lahko uporabljata tudi druge obrazce, ki vsebuje vse bistvene podatke naročila.</w:t>
      </w:r>
    </w:p>
    <w:p w:rsidR="00017187" w:rsidP="00017187" w14:paraId="2C2AB608" w14:textId="77777777">
      <w:pPr>
        <w:widowControl w:val="0"/>
        <w:spacing w:after="200" w:line="240" w:lineRule="auto"/>
        <w:contextualSpacing/>
        <w:jc w:val="both"/>
        <w:rPr>
          <w:rFonts w:eastAsia="Times New Roman" w:cs="Arial"/>
          <w:szCs w:val="20"/>
        </w:rPr>
      </w:pPr>
    </w:p>
    <w:p w:rsidR="00C4428D" w:rsidRPr="00683D0E" w:rsidP="00C4428D" w14:paraId="1C332B7A" w14:textId="79FDDEE3">
      <w:pPr>
        <w:keepNext/>
        <w:spacing w:line="276" w:lineRule="auto"/>
        <w:outlineLvl w:val="1"/>
        <w:rPr>
          <w:rFonts w:eastAsia="Times New Roman" w:cs="Arial"/>
          <w:b/>
          <w:szCs w:val="20"/>
        </w:rPr>
      </w:pPr>
      <w:r w:rsidRPr="00683D0E">
        <w:rPr>
          <w:rFonts w:eastAsia="Times New Roman" w:cs="Arial"/>
          <w:b/>
          <w:szCs w:val="20"/>
        </w:rPr>
        <w:t xml:space="preserve">Način </w:t>
      </w:r>
      <w:r>
        <w:rPr>
          <w:rFonts w:eastAsia="Times New Roman" w:cs="Arial"/>
          <w:b/>
          <w:szCs w:val="20"/>
        </w:rPr>
        <w:t>plačila</w:t>
      </w:r>
    </w:p>
    <w:p w:rsidR="00C4428D" w:rsidP="00C4428D" w14:paraId="7217B1CC" w14:textId="77777777">
      <w:pPr>
        <w:widowControl w:val="0"/>
        <w:numPr>
          <w:ilvl w:val="0"/>
          <w:numId w:val="29"/>
        </w:numPr>
        <w:tabs>
          <w:tab w:val="left" w:pos="284"/>
        </w:tabs>
        <w:spacing w:line="276" w:lineRule="auto"/>
        <w:jc w:val="center"/>
        <w:rPr>
          <w:rFonts w:eastAsia="Calibri" w:cs="Arial"/>
          <w:szCs w:val="20"/>
        </w:rPr>
      </w:pPr>
      <w:r>
        <w:rPr>
          <w:rFonts w:eastAsia="Calibri" w:cs="Arial"/>
          <w:szCs w:val="20"/>
        </w:rPr>
        <w:t>člen</w:t>
      </w:r>
    </w:p>
    <w:p w:rsidR="00C4428D" w:rsidP="00017187" w14:paraId="17511638" w14:textId="77777777">
      <w:pPr>
        <w:widowControl w:val="0"/>
        <w:spacing w:after="200" w:line="240" w:lineRule="auto"/>
        <w:contextualSpacing/>
        <w:jc w:val="both"/>
        <w:rPr>
          <w:rFonts w:eastAsia="Times New Roman" w:cs="Arial"/>
          <w:szCs w:val="20"/>
        </w:rPr>
      </w:pPr>
    </w:p>
    <w:p w:rsidR="00A7474D" w:rsidRPr="00EB159C" w:rsidP="00512E93" w14:paraId="550B379B" w14:textId="10E4B15F">
      <w:pPr>
        <w:jc w:val="both"/>
        <w:rPr>
          <w:rFonts w:eastAsia="Calibri" w:cs="Arial"/>
          <w:szCs w:val="20"/>
        </w:rPr>
      </w:pPr>
      <w:r w:rsidRPr="005D0982">
        <w:rPr>
          <w:rFonts w:eastAsia="Calibri" w:cs="Arial"/>
          <w:szCs w:val="20"/>
        </w:rPr>
        <w:t>Plačilo se izvaja za vsako posamezno izvršeno pogodbeno delo, po cenikih ter upoštevajoč popuste, ki so priloga te pogodbe ter izdanega naročilnega lista.</w:t>
      </w:r>
    </w:p>
    <w:p w:rsidR="00A7474D" w:rsidP="00512E93" w14:paraId="6A18C4C2" w14:textId="77777777">
      <w:pPr>
        <w:jc w:val="both"/>
        <w:rPr>
          <w:rFonts w:eastAsia="Times New Roman" w:cs="Arial"/>
          <w:szCs w:val="20"/>
        </w:rPr>
      </w:pPr>
    </w:p>
    <w:p w:rsidR="00512E93" w:rsidRPr="00683D0E" w:rsidP="00512E93" w14:paraId="58D0C0B9" w14:textId="2A61196A">
      <w:pPr>
        <w:jc w:val="both"/>
        <w:rPr>
          <w:rFonts w:eastAsia="Times New Roman" w:cs="Arial"/>
          <w:szCs w:val="20"/>
        </w:rPr>
      </w:pPr>
      <w:r w:rsidRPr="00683D0E">
        <w:rPr>
          <w:rFonts w:eastAsia="Times New Roman" w:cs="Arial"/>
          <w:szCs w:val="20"/>
        </w:rPr>
        <w:t>Izvajalec se zavezuje, da bo predvidoma v 5-tih dneh od dneva uspešno opravljene in prevzete storitve, izstavil in poslal naročniku račun izključno v elektronski obliki (e-račun), opremljen z naročnikovo številko te pogodbe in številko naročilnega lista ter priložil naslednje potrjene obrazce s strani naročnika:</w:t>
      </w:r>
    </w:p>
    <w:p w:rsidR="00512E93" w:rsidRPr="00512E93" w:rsidP="00512E93" w14:paraId="5B7E6B3F" w14:textId="77777777">
      <w:pPr>
        <w:jc w:val="both"/>
        <w:rPr>
          <w:rFonts w:cs="Arial"/>
          <w:szCs w:val="20"/>
          <w:highlight w:val="yellow"/>
        </w:rPr>
      </w:pPr>
      <w:r w:rsidRPr="00512E93">
        <w:rPr>
          <w:rFonts w:cs="Arial"/>
          <w:szCs w:val="20"/>
        </w:rPr>
        <w:t>-     kopijo naročilnega lista.</w:t>
      </w:r>
    </w:p>
    <w:p w:rsidR="00512E93" w:rsidRPr="00512E93" w:rsidP="00512E93" w14:paraId="1BE53B43" w14:textId="77777777">
      <w:pPr>
        <w:numPr>
          <w:ilvl w:val="0"/>
          <w:numId w:val="11"/>
        </w:numPr>
        <w:jc w:val="both"/>
        <w:rPr>
          <w:rFonts w:cs="Arial"/>
          <w:szCs w:val="20"/>
        </w:rPr>
      </w:pPr>
      <w:r w:rsidRPr="00512E93">
        <w:rPr>
          <w:rFonts w:cs="Arial"/>
          <w:szCs w:val="20"/>
        </w:rPr>
        <w:t>s strani naročnika podpisano in pravilno izpolnjeno dobavnico s količino in ceno,</w:t>
      </w:r>
    </w:p>
    <w:p w:rsidR="00512E93" w:rsidRPr="00512E93" w:rsidP="00512E93" w14:paraId="441F37FB" w14:textId="77777777">
      <w:pPr>
        <w:numPr>
          <w:ilvl w:val="0"/>
          <w:numId w:val="11"/>
        </w:numPr>
        <w:jc w:val="both"/>
        <w:rPr>
          <w:rFonts w:cs="Arial"/>
          <w:szCs w:val="20"/>
        </w:rPr>
      </w:pPr>
      <w:r w:rsidRPr="00512E93">
        <w:rPr>
          <w:rFonts w:cs="Arial"/>
          <w:szCs w:val="20"/>
        </w:rPr>
        <w:t xml:space="preserve">dokazilo o kakovostnem prevzemu, kot je določeno v členu »Količinski in kakovostni prevzem blaga« </w:t>
      </w:r>
    </w:p>
    <w:p w:rsidR="00512E93" w:rsidRPr="00683D0E" w:rsidP="00512E93" w14:paraId="7CB36C53" w14:textId="77777777">
      <w:pPr>
        <w:jc w:val="both"/>
        <w:rPr>
          <w:rFonts w:eastAsia="Times New Roman" w:cs="Arial"/>
          <w:szCs w:val="20"/>
        </w:rPr>
      </w:pPr>
    </w:p>
    <w:p w:rsidR="00512E93" w:rsidP="00512E93" w14:paraId="0A4FABAF" w14:textId="77777777">
      <w:pPr>
        <w:jc w:val="both"/>
        <w:rPr>
          <w:rFonts w:eastAsia="Times New Roman" w:cs="Arial"/>
          <w:szCs w:val="20"/>
        </w:rPr>
      </w:pPr>
      <w:r w:rsidRPr="00683D0E">
        <w:rPr>
          <w:rFonts w:eastAsia="Times New Roman" w:cs="Arial"/>
          <w:szCs w:val="20"/>
        </w:rPr>
        <w:t xml:space="preserve">E-račun mora biti naslovljen na: Ministrstvo za obrambo RS, Vojkova cesta 55, 1000 </w:t>
      </w:r>
      <w:r w:rsidRPr="00512E93">
        <w:rPr>
          <w:rFonts w:eastAsia="Times New Roman" w:cs="Arial"/>
          <w:szCs w:val="20"/>
        </w:rPr>
        <w:t>Ljubljana, s pripisom organizacijske enote, ki je naročilni list izdala in referenčno številko plačnika računa: ___.</w:t>
      </w:r>
    </w:p>
    <w:p w:rsidR="00512E93" w:rsidRPr="00683D0E" w:rsidP="00512E93" w14:paraId="2D7A120C" w14:textId="77777777">
      <w:pPr>
        <w:jc w:val="both"/>
        <w:rPr>
          <w:rFonts w:eastAsia="Times New Roman" w:cs="Arial"/>
          <w:szCs w:val="20"/>
        </w:rPr>
      </w:pPr>
    </w:p>
    <w:p w:rsidR="00512E93" w:rsidRPr="00683D0E" w:rsidP="00512E93" w14:paraId="3F13160C" w14:textId="77777777">
      <w:pPr>
        <w:jc w:val="both"/>
        <w:rPr>
          <w:rFonts w:eastAsia="Times New Roman" w:cs="Arial"/>
          <w:szCs w:val="20"/>
        </w:rPr>
      </w:pPr>
      <w:r w:rsidRPr="00683D0E">
        <w:rPr>
          <w:rFonts w:eastAsia="Times New Roman" w:cs="Arial"/>
          <w:szCs w:val="20"/>
        </w:rPr>
        <w:t xml:space="preserve">Naročnik se zavezuje e-račun plačati </w:t>
      </w:r>
      <w:r w:rsidRPr="00683D0E">
        <w:rPr>
          <w:rFonts w:eastAsia="Times New Roman" w:cs="Arial"/>
          <w:b/>
          <w:szCs w:val="20"/>
        </w:rPr>
        <w:t>v 30ih dneh</w:t>
      </w:r>
      <w:r w:rsidRPr="00683D0E">
        <w:rPr>
          <w:rFonts w:eastAsia="Times New Roman" w:cs="Arial"/>
          <w:szCs w:val="20"/>
        </w:rPr>
        <w:t>, pri čemer začne rok plačila teči naslednji dan po uradnem prejemu listine (e-računa), ki je podlaga za izplačilo, na naročnikovem naslovu.</w:t>
      </w:r>
    </w:p>
    <w:p w:rsidR="00512E93" w:rsidRPr="00683D0E" w:rsidP="00512E93" w14:paraId="5A41B355" w14:textId="77777777">
      <w:pPr>
        <w:ind w:left="284"/>
        <w:jc w:val="both"/>
        <w:rPr>
          <w:rFonts w:eastAsia="Times New Roman" w:cs="Arial"/>
          <w:szCs w:val="20"/>
        </w:rPr>
      </w:pPr>
    </w:p>
    <w:p w:rsidR="00512E93" w:rsidRPr="00683D0E" w:rsidP="00512E93" w14:paraId="2589B014" w14:textId="77777777">
      <w:pPr>
        <w:jc w:val="both"/>
        <w:rPr>
          <w:rFonts w:eastAsia="Times New Roman" w:cs="Arial"/>
          <w:szCs w:val="20"/>
        </w:rPr>
      </w:pPr>
      <w:r w:rsidRPr="00683D0E">
        <w:rPr>
          <w:rFonts w:eastAsia="Times New Roman" w:cs="Arial"/>
          <w:szCs w:val="20"/>
        </w:rPr>
        <w:t>V primeru reklamacije se e-račun zavrne. Po prejemu novega e-računa, ki se izda po odpravi reklamacije, se plačilo izvede v 30ih dneh po prejemu novega e-računa. Rok plačila začne teči naslednji dan po uradnem prejemu listine (e-račun), ki je podlaga za izplačilo, na naročnikovem naslovu.</w:t>
      </w:r>
    </w:p>
    <w:p w:rsidR="00512E93" w:rsidRPr="00683D0E" w:rsidP="00512E93" w14:paraId="2E34ADD5" w14:textId="77777777">
      <w:pPr>
        <w:jc w:val="both"/>
        <w:rPr>
          <w:rFonts w:eastAsia="Times New Roman" w:cs="Arial"/>
          <w:szCs w:val="20"/>
        </w:rPr>
      </w:pPr>
    </w:p>
    <w:p w:rsidR="00512E93" w:rsidRPr="00683D0E" w:rsidP="00512E93" w14:paraId="35FD918E" w14:textId="77777777">
      <w:pPr>
        <w:jc w:val="both"/>
        <w:rPr>
          <w:rFonts w:eastAsia="Times New Roman" w:cs="Arial"/>
          <w:szCs w:val="20"/>
        </w:rPr>
      </w:pPr>
      <w:r w:rsidRPr="00683D0E">
        <w:rPr>
          <w:rFonts w:eastAsia="Times New Roman" w:cs="Arial"/>
          <w:szCs w:val="20"/>
        </w:rPr>
        <w:t>V kolikor naročnik ne poravna e-računa v dogovorjenem roku, ima izvajalec pravico zahtevati zakonite zamudne obresti.</w:t>
      </w:r>
    </w:p>
    <w:p w:rsidR="00512E93" w:rsidRPr="00683D0E" w:rsidP="00512E93" w14:paraId="5BC5D1DF" w14:textId="77777777">
      <w:pPr>
        <w:jc w:val="both"/>
        <w:rPr>
          <w:rFonts w:eastAsia="Times New Roman" w:cs="Arial"/>
          <w:i/>
          <w:color w:val="00B050"/>
          <w:szCs w:val="20"/>
        </w:rPr>
      </w:pPr>
    </w:p>
    <w:p w:rsidR="00C92A43" w:rsidP="00512E93" w14:paraId="0F2946B5" w14:textId="77777777">
      <w:pPr>
        <w:jc w:val="both"/>
        <w:rPr>
          <w:rFonts w:eastAsia="Times New Roman" w:cs="Arial"/>
          <w:szCs w:val="20"/>
        </w:rPr>
      </w:pPr>
      <w:r w:rsidRPr="00512E93">
        <w:rPr>
          <w:rFonts w:eastAsia="Times New Roman" w:cs="Arial"/>
          <w:i/>
          <w:szCs w:val="20"/>
        </w:rPr>
        <w:t>(samo za storitev v primeru nastopa s podizvajalcem, ki zahteva neposredno plačilo)</w:t>
      </w:r>
    </w:p>
    <w:p w:rsidR="00512E93" w:rsidRPr="00512E93" w:rsidP="00512E93" w14:paraId="0FE663AA" w14:textId="25D59E5E">
      <w:pPr>
        <w:jc w:val="both"/>
        <w:rPr>
          <w:rFonts w:eastAsia="Times New Roman" w:cs="Arial"/>
          <w:i/>
          <w:szCs w:val="20"/>
        </w:rPr>
      </w:pPr>
      <w:r w:rsidRPr="00512E93">
        <w:rPr>
          <w:rFonts w:eastAsia="Times New Roman" w:cs="Arial"/>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8148EF" w:rsidRPr="00683D0E" w:rsidP="00EE0D38" w14:paraId="5F7D0DB3" w14:textId="77777777">
      <w:pPr>
        <w:spacing w:line="276" w:lineRule="auto"/>
        <w:jc w:val="both"/>
        <w:rPr>
          <w:rFonts w:eastAsia="Times New Roman" w:cs="Arial"/>
          <w:b/>
          <w:szCs w:val="20"/>
        </w:rPr>
      </w:pPr>
    </w:p>
    <w:p w:rsidR="007B016D" w:rsidRPr="007B016D" w:rsidP="00CF6166" w14:paraId="6D17E422" w14:textId="558257E8">
      <w:pPr>
        <w:keepNext/>
        <w:spacing w:line="276" w:lineRule="auto"/>
        <w:outlineLvl w:val="1"/>
        <w:rPr>
          <w:rFonts w:cs="Arial"/>
          <w:b/>
          <w:szCs w:val="20"/>
        </w:rPr>
      </w:pPr>
      <w:r w:rsidRPr="007B016D">
        <w:rPr>
          <w:rFonts w:cs="Arial"/>
          <w:b/>
          <w:szCs w:val="20"/>
        </w:rPr>
        <w:t xml:space="preserve">Kakovost </w:t>
      </w:r>
      <w:r w:rsidR="00BA45BB">
        <w:rPr>
          <w:rFonts w:cs="Arial"/>
          <w:b/>
          <w:szCs w:val="20"/>
        </w:rPr>
        <w:t>blaga in izvedbe storitve</w:t>
      </w:r>
    </w:p>
    <w:p w:rsidR="00683D0E" w:rsidRPr="00683D0E" w:rsidP="00EE0D38" w14:paraId="230EF99A" w14:textId="77777777">
      <w:pPr>
        <w:widowControl w:val="0"/>
        <w:numPr>
          <w:ilvl w:val="0"/>
          <w:numId w:val="29"/>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7B016D" w:rsidRPr="007B016D" w:rsidP="00EE0D38" w14:paraId="68768A52" w14:textId="77777777">
      <w:pPr>
        <w:spacing w:line="276" w:lineRule="auto"/>
        <w:jc w:val="both"/>
        <w:rPr>
          <w:rFonts w:eastAsia="Times New Roman" w:cs="Arial"/>
          <w:szCs w:val="20"/>
        </w:rPr>
      </w:pPr>
    </w:p>
    <w:p w:rsidR="00BA45BB" w:rsidRPr="00BA45BB" w:rsidP="00BA45BB" w14:paraId="5A97B630" w14:textId="77777777">
      <w:pPr>
        <w:spacing w:line="276" w:lineRule="auto"/>
        <w:jc w:val="both"/>
        <w:rPr>
          <w:rFonts w:cs="Arial"/>
          <w:szCs w:val="20"/>
        </w:rPr>
      </w:pPr>
      <w:r w:rsidRPr="00BA45BB">
        <w:rPr>
          <w:rFonts w:cs="Arial"/>
          <w:szCs w:val="20"/>
        </w:rPr>
        <w:t>Kakovost dobavljenega blaga in izvedba storitve mora ustrezati standardom ter podatkom v tehnični</w:t>
      </w:r>
    </w:p>
    <w:p w:rsidR="00BA45BB" w:rsidP="00BA45BB" w14:paraId="2F0567C5" w14:textId="77777777">
      <w:pPr>
        <w:spacing w:line="276" w:lineRule="auto"/>
        <w:jc w:val="both"/>
        <w:rPr>
          <w:rFonts w:cs="Arial"/>
          <w:szCs w:val="20"/>
        </w:rPr>
      </w:pPr>
      <w:r w:rsidRPr="00BA45BB">
        <w:rPr>
          <w:rFonts w:cs="Arial"/>
          <w:szCs w:val="20"/>
        </w:rPr>
        <w:t xml:space="preserve">dokumentaciji proizvajalca in zahtevam naročnika. </w:t>
      </w:r>
    </w:p>
    <w:p w:rsidR="00BA45BB" w:rsidP="00BA45BB" w14:paraId="0012A0F0" w14:textId="77777777">
      <w:pPr>
        <w:spacing w:line="276" w:lineRule="auto"/>
        <w:jc w:val="both"/>
        <w:rPr>
          <w:rFonts w:cs="Arial"/>
          <w:szCs w:val="20"/>
        </w:rPr>
      </w:pPr>
    </w:p>
    <w:p w:rsidR="00BA45BB" w:rsidP="00BA45BB" w14:paraId="4B8EE9C0" w14:textId="7D84D486">
      <w:pPr>
        <w:spacing w:line="276" w:lineRule="auto"/>
        <w:jc w:val="both"/>
        <w:rPr>
          <w:rFonts w:cs="Arial"/>
          <w:szCs w:val="20"/>
        </w:rPr>
      </w:pPr>
      <w:r w:rsidRPr="00BA45BB">
        <w:rPr>
          <w:rFonts w:cs="Arial"/>
          <w:szCs w:val="20"/>
        </w:rPr>
        <w:t>Izvajalec izkazuje skladnost blaga</w:t>
      </w:r>
      <w:r>
        <w:rPr>
          <w:rFonts w:cs="Arial"/>
          <w:szCs w:val="20"/>
        </w:rPr>
        <w:t xml:space="preserve"> </w:t>
      </w:r>
      <w:r w:rsidRPr="007B016D">
        <w:rPr>
          <w:rFonts w:eastAsia="Times New Roman" w:cs="Arial"/>
          <w:szCs w:val="20"/>
        </w:rPr>
        <w:t xml:space="preserve"> </w:t>
      </w:r>
      <w:r w:rsidRPr="00BA45BB">
        <w:rPr>
          <w:rFonts w:cs="Arial"/>
          <w:szCs w:val="20"/>
        </w:rPr>
        <w:t xml:space="preserve"> z izjavo o</w:t>
      </w:r>
      <w:r>
        <w:rPr>
          <w:rFonts w:cs="Arial"/>
          <w:szCs w:val="20"/>
        </w:rPr>
        <w:t xml:space="preserve"> </w:t>
      </w:r>
      <w:r w:rsidRPr="00BA45BB">
        <w:rPr>
          <w:rFonts w:cs="Arial"/>
          <w:szCs w:val="20"/>
        </w:rPr>
        <w:t>ustreznosti s katero se sklicuje na zakone, tehnične predpise in standarde, ki veljajo za tovrstno blago</w:t>
      </w:r>
      <w:r>
        <w:rPr>
          <w:rFonts w:cs="Arial"/>
          <w:szCs w:val="20"/>
        </w:rPr>
        <w:t xml:space="preserve"> </w:t>
      </w:r>
      <w:r w:rsidRPr="00BA45BB">
        <w:rPr>
          <w:rFonts w:cs="Arial"/>
          <w:szCs w:val="20"/>
        </w:rPr>
        <w:t>ali s sklicevanjem na evropske standarde in direktive.</w:t>
      </w:r>
      <w:r>
        <w:rPr>
          <w:rFonts w:cs="Arial"/>
          <w:szCs w:val="20"/>
        </w:rPr>
        <w:t xml:space="preserve"> </w:t>
      </w:r>
    </w:p>
    <w:p w:rsidR="00BA45BB" w:rsidP="00BA45BB" w14:paraId="5C7469E8" w14:textId="77777777">
      <w:pPr>
        <w:widowControl w:val="0"/>
        <w:tabs>
          <w:tab w:val="left" w:pos="375"/>
        </w:tabs>
        <w:spacing w:line="276" w:lineRule="auto"/>
        <w:jc w:val="both"/>
        <w:rPr>
          <w:rFonts w:eastAsia="Times New Roman" w:cs="Arial"/>
          <w:szCs w:val="20"/>
        </w:rPr>
      </w:pPr>
    </w:p>
    <w:p w:rsidR="00BA45BB" w:rsidRPr="007B016D" w:rsidP="00BA45BB" w14:paraId="056703D3" w14:textId="2862416B">
      <w:pPr>
        <w:widowControl w:val="0"/>
        <w:tabs>
          <w:tab w:val="left" w:pos="375"/>
        </w:tabs>
        <w:spacing w:line="276" w:lineRule="auto"/>
        <w:jc w:val="both"/>
        <w:rPr>
          <w:rFonts w:eastAsia="Times New Roman" w:cs="Arial"/>
          <w:szCs w:val="20"/>
        </w:rPr>
      </w:pPr>
      <w:r>
        <w:rPr>
          <w:rFonts w:eastAsia="Times New Roman" w:cs="Arial"/>
          <w:szCs w:val="20"/>
        </w:rPr>
        <w:t>O</w:t>
      </w:r>
      <w:r w:rsidRPr="007B016D">
        <w:rPr>
          <w:rFonts w:eastAsia="Times New Roman" w:cs="Arial"/>
          <w:szCs w:val="20"/>
        </w:rPr>
        <w:t xml:space="preserve">b dostavi </w:t>
      </w:r>
      <w:r>
        <w:rPr>
          <w:rFonts w:eastAsia="Times New Roman" w:cs="Arial"/>
          <w:szCs w:val="20"/>
        </w:rPr>
        <w:t>blaga mora dobavitelj</w:t>
      </w:r>
      <w:r w:rsidRPr="007B016D">
        <w:rPr>
          <w:rFonts w:eastAsia="Times New Roman" w:cs="Arial"/>
          <w:szCs w:val="20"/>
        </w:rPr>
        <w:t xml:space="preserve"> priložiti:</w:t>
      </w:r>
    </w:p>
    <w:p w:rsidR="00BA45BB" w:rsidRPr="007B016D" w:rsidP="00BA45BB" w14:paraId="5C0A6FA5" w14:textId="77777777">
      <w:pPr>
        <w:numPr>
          <w:ilvl w:val="0"/>
          <w:numId w:val="44"/>
        </w:numPr>
        <w:tabs>
          <w:tab w:val="left" w:pos="-720"/>
        </w:tabs>
        <w:spacing w:line="276" w:lineRule="auto"/>
        <w:ind w:left="426" w:hanging="426"/>
        <w:jc w:val="both"/>
        <w:rPr>
          <w:rFonts w:eastAsia="Times New Roman" w:cs="Arial"/>
          <w:szCs w:val="20"/>
        </w:rPr>
      </w:pPr>
      <w:r w:rsidRPr="007B016D">
        <w:rPr>
          <w:rFonts w:eastAsia="Times New Roman" w:cs="Arial"/>
          <w:szCs w:val="20"/>
        </w:rPr>
        <w:t>navodila za uporabo in skladiščenje v slovenskem jeziku,</w:t>
      </w:r>
    </w:p>
    <w:p w:rsidR="00BA45BB" w:rsidRPr="007B016D" w:rsidP="00BA45BB" w14:paraId="1769FD69" w14:textId="77777777">
      <w:pPr>
        <w:numPr>
          <w:ilvl w:val="0"/>
          <w:numId w:val="44"/>
        </w:numPr>
        <w:tabs>
          <w:tab w:val="left" w:pos="-720"/>
        </w:tabs>
        <w:spacing w:line="276" w:lineRule="auto"/>
        <w:ind w:left="426" w:hanging="426"/>
        <w:jc w:val="both"/>
        <w:rPr>
          <w:rFonts w:eastAsia="Times New Roman" w:cs="Arial"/>
          <w:szCs w:val="20"/>
        </w:rPr>
      </w:pPr>
      <w:r w:rsidRPr="007B016D">
        <w:rPr>
          <w:rFonts w:eastAsia="Times New Roman" w:cs="Arial"/>
          <w:szCs w:val="20"/>
        </w:rPr>
        <w:t>natančno tehnično dokumentacijo proizvajalca za blago,</w:t>
      </w:r>
    </w:p>
    <w:p w:rsidR="00BA45BB" w:rsidRPr="007B016D" w:rsidP="00BA45BB" w14:paraId="582B7145" w14:textId="77777777">
      <w:pPr>
        <w:numPr>
          <w:ilvl w:val="0"/>
          <w:numId w:val="44"/>
        </w:numPr>
        <w:tabs>
          <w:tab w:val="left" w:pos="-720"/>
        </w:tabs>
        <w:spacing w:line="276" w:lineRule="auto"/>
        <w:ind w:left="426" w:hanging="426"/>
        <w:jc w:val="both"/>
        <w:rPr>
          <w:rFonts w:eastAsia="Times New Roman" w:cs="Arial"/>
          <w:szCs w:val="20"/>
        </w:rPr>
      </w:pPr>
      <w:r w:rsidRPr="007B016D">
        <w:rPr>
          <w:rFonts w:eastAsia="Times New Roman" w:cs="Arial"/>
          <w:szCs w:val="20"/>
        </w:rPr>
        <w:t>garancijsko izjavo oziroma podpisan in potrjen garancijski list proizvajalca,</w:t>
      </w:r>
    </w:p>
    <w:p w:rsidR="00BA45BB" w:rsidRPr="007B016D" w:rsidP="00BA45BB" w14:paraId="15A552E3" w14:textId="77777777">
      <w:pPr>
        <w:numPr>
          <w:ilvl w:val="0"/>
          <w:numId w:val="44"/>
        </w:numPr>
        <w:tabs>
          <w:tab w:val="left" w:pos="-720"/>
        </w:tabs>
        <w:spacing w:line="276" w:lineRule="auto"/>
        <w:ind w:left="426" w:hanging="426"/>
        <w:jc w:val="both"/>
        <w:rPr>
          <w:rFonts w:eastAsia="Times New Roman" w:cs="Arial"/>
          <w:szCs w:val="20"/>
        </w:rPr>
      </w:pPr>
      <w:r w:rsidRPr="007B016D">
        <w:rPr>
          <w:rFonts w:eastAsia="Times New Roman" w:cs="Arial"/>
          <w:szCs w:val="20"/>
        </w:rPr>
        <w:t>izjavo o ustreznosti.</w:t>
      </w:r>
    </w:p>
    <w:p w:rsidR="00BA45BB" w:rsidP="00BA45BB" w14:paraId="25F36499" w14:textId="77777777">
      <w:pPr>
        <w:spacing w:line="276" w:lineRule="auto"/>
        <w:jc w:val="both"/>
        <w:rPr>
          <w:rFonts w:cs="Arial"/>
          <w:szCs w:val="20"/>
        </w:rPr>
      </w:pPr>
    </w:p>
    <w:p w:rsidR="007B016D" w:rsidP="00BA45BB" w14:paraId="26A559C9" w14:textId="0EBEEBE3">
      <w:pPr>
        <w:spacing w:line="276" w:lineRule="auto"/>
        <w:jc w:val="both"/>
        <w:rPr>
          <w:rFonts w:cs="Arial"/>
          <w:szCs w:val="20"/>
        </w:rPr>
      </w:pPr>
      <w:r w:rsidRPr="007B016D">
        <w:rPr>
          <w:rFonts w:cs="Arial"/>
          <w:szCs w:val="20"/>
        </w:rPr>
        <w:t xml:space="preserve">Izvajalec se obvezuje, da bo </w:t>
      </w:r>
      <w:r w:rsidR="00BA45BB">
        <w:rPr>
          <w:rFonts w:cs="Arial"/>
          <w:szCs w:val="20"/>
        </w:rPr>
        <w:t xml:space="preserve">storitve </w:t>
      </w:r>
      <w:r w:rsidRPr="007B016D">
        <w:rPr>
          <w:rFonts w:cs="Arial"/>
          <w:szCs w:val="20"/>
        </w:rPr>
        <w:t>opravljal strokovno in kvalitetno, v skladu z zahtevami naročnika oziroma proizvajalca, veljavnimi tehničnimi zahtevami, predpisi in standardi ter iz materialov ustrezne kakovosti.</w:t>
      </w:r>
    </w:p>
    <w:p w:rsidR="00BA45BB" w:rsidP="00BA45BB" w14:paraId="71EDBBA8" w14:textId="77777777">
      <w:pPr>
        <w:spacing w:line="276" w:lineRule="auto"/>
        <w:jc w:val="both"/>
        <w:rPr>
          <w:rFonts w:cs="Arial"/>
          <w:szCs w:val="20"/>
        </w:rPr>
      </w:pPr>
    </w:p>
    <w:p w:rsidR="003E70A0" w:rsidP="00BA45BB" w14:paraId="127AECFF" w14:textId="77777777">
      <w:pPr>
        <w:spacing w:line="276" w:lineRule="auto"/>
        <w:jc w:val="both"/>
        <w:rPr>
          <w:rFonts w:cs="Arial"/>
          <w:szCs w:val="20"/>
        </w:rPr>
      </w:pPr>
      <w:r w:rsidRPr="007B016D">
        <w:rPr>
          <w:rFonts w:cs="Arial"/>
          <w:szCs w:val="20"/>
        </w:rPr>
        <w:t>Dela se brez izdanega naročilnega lista s strani naročnika ne smejo izvesti.</w:t>
      </w:r>
      <w:r>
        <w:rPr>
          <w:rFonts w:cs="Arial"/>
          <w:szCs w:val="20"/>
        </w:rPr>
        <w:t xml:space="preserve"> </w:t>
      </w:r>
    </w:p>
    <w:p w:rsidR="003E70A0" w:rsidP="00BA45BB" w14:paraId="6192C923" w14:textId="77777777">
      <w:pPr>
        <w:spacing w:line="276" w:lineRule="auto"/>
        <w:jc w:val="both"/>
        <w:rPr>
          <w:rFonts w:cs="Arial"/>
          <w:szCs w:val="20"/>
        </w:rPr>
      </w:pPr>
    </w:p>
    <w:p w:rsidR="00BA45BB" w:rsidP="00BA45BB" w14:paraId="1BA15AD8" w14:textId="573B3F62">
      <w:pPr>
        <w:spacing w:line="276" w:lineRule="auto"/>
        <w:jc w:val="both"/>
        <w:rPr>
          <w:rFonts w:cs="Arial"/>
          <w:szCs w:val="20"/>
        </w:rPr>
      </w:pPr>
      <w:r w:rsidRPr="007B016D">
        <w:rPr>
          <w:rFonts w:cs="Arial"/>
          <w:szCs w:val="20"/>
        </w:rPr>
        <w:t>Izvajalec bo vse posege na MS vpisal v tehnično knjižico MS oziroma priložil poročilo pooblaščenega serviserja, kateri je izvajal popravilo.</w:t>
      </w:r>
    </w:p>
    <w:p w:rsidR="003E70A0" w:rsidP="00BA45BB" w14:paraId="16FB77E8" w14:textId="77777777">
      <w:pPr>
        <w:spacing w:line="276" w:lineRule="auto"/>
        <w:jc w:val="both"/>
        <w:rPr>
          <w:rFonts w:cs="Arial"/>
          <w:szCs w:val="20"/>
        </w:rPr>
      </w:pPr>
    </w:p>
    <w:p w:rsidR="00BA45BB" w:rsidRPr="00BA45BB" w:rsidP="00C336D5" w14:paraId="73DD3896" w14:textId="2790E647">
      <w:pPr>
        <w:keepNext/>
        <w:widowControl w:val="0"/>
        <w:numPr>
          <w:ilvl w:val="0"/>
          <w:numId w:val="29"/>
        </w:numPr>
        <w:tabs>
          <w:tab w:val="left" w:pos="284"/>
          <w:tab w:val="left" w:pos="567"/>
        </w:tabs>
        <w:spacing w:line="276" w:lineRule="auto"/>
        <w:jc w:val="center"/>
        <w:rPr>
          <w:rFonts w:cs="Arial"/>
          <w:szCs w:val="20"/>
        </w:rPr>
      </w:pPr>
      <w:r>
        <w:rPr>
          <w:rFonts w:cs="Arial"/>
          <w:szCs w:val="20"/>
        </w:rPr>
        <w:t xml:space="preserve">člen </w:t>
      </w:r>
    </w:p>
    <w:p w:rsidR="007B016D" w:rsidRPr="007B016D" w:rsidP="00C336D5" w14:paraId="3072405F" w14:textId="77777777">
      <w:pPr>
        <w:keepNext/>
        <w:spacing w:line="276" w:lineRule="auto"/>
        <w:jc w:val="both"/>
        <w:rPr>
          <w:rFonts w:cs="Arial"/>
          <w:szCs w:val="20"/>
        </w:rPr>
      </w:pPr>
    </w:p>
    <w:p w:rsidR="007B016D" w:rsidRPr="007B016D" w:rsidP="00C336D5" w14:paraId="2A1C59E0" w14:textId="77777777">
      <w:pPr>
        <w:keepNext/>
        <w:spacing w:line="276" w:lineRule="auto"/>
        <w:jc w:val="both"/>
        <w:rPr>
          <w:rFonts w:cs="Arial"/>
          <w:szCs w:val="20"/>
        </w:rPr>
      </w:pPr>
      <w:r w:rsidRPr="007B016D">
        <w:rPr>
          <w:rFonts w:cs="Arial"/>
          <w:szCs w:val="20"/>
        </w:rPr>
        <w:t>Za dele in sklope, ki jim je potekla življenjska doba se bosta naročnik in izvajalec sproti dogovorila za še sprejemljiva odstopanja vrednosti tehničnih karakteristik.</w:t>
      </w:r>
    </w:p>
    <w:p w:rsidR="007B016D" w:rsidRPr="007B016D" w:rsidP="00EE0D38" w14:paraId="1CB0A64B" w14:textId="77777777">
      <w:pPr>
        <w:spacing w:line="276" w:lineRule="auto"/>
        <w:jc w:val="both"/>
        <w:rPr>
          <w:rFonts w:cs="Arial"/>
          <w:szCs w:val="20"/>
        </w:rPr>
      </w:pPr>
    </w:p>
    <w:p w:rsidR="008148EF" w:rsidP="00EE0D38" w14:paraId="5E7F9DEF" w14:textId="03542CB0">
      <w:pPr>
        <w:spacing w:line="276" w:lineRule="auto"/>
        <w:jc w:val="both"/>
        <w:rPr>
          <w:rFonts w:cs="Arial"/>
          <w:szCs w:val="20"/>
        </w:rPr>
      </w:pPr>
      <w:r w:rsidRPr="007B016D">
        <w:rPr>
          <w:rFonts w:cs="Arial"/>
          <w:szCs w:val="20"/>
        </w:rPr>
        <w:t xml:space="preserve">V primerih, ko zaradi zastarelosti ali dotrajanosti opreme le-ta ni več popravljiva ali popravilo cenovno presega koristi naročnika, se pogodbeni stranki lahko dogovorita tudi o drugačni rešitvi, sprejemljivi za naročnika z vidika funkcionalnosti in stroškov izvedbe. Izvajalec izdela oceno in jo poda naročniku. </w:t>
      </w:r>
    </w:p>
    <w:p w:rsidR="007B016D" w:rsidP="007F124E" w14:paraId="5BDFF575" w14:textId="77777777">
      <w:pPr>
        <w:spacing w:line="276" w:lineRule="auto"/>
        <w:jc w:val="both"/>
        <w:rPr>
          <w:rFonts w:eastAsia="Times New Roman" w:cs="Arial"/>
          <w:b/>
          <w:color w:val="FF0000"/>
          <w:szCs w:val="20"/>
        </w:rPr>
      </w:pPr>
    </w:p>
    <w:p w:rsidR="007B016D" w:rsidRPr="007B016D" w:rsidP="00CF6166" w14:paraId="71F08E39" w14:textId="77777777">
      <w:pPr>
        <w:keepNext/>
        <w:spacing w:line="276" w:lineRule="auto"/>
        <w:outlineLvl w:val="1"/>
        <w:rPr>
          <w:rFonts w:eastAsia="Times New Roman" w:cs="Arial"/>
          <w:b/>
          <w:szCs w:val="20"/>
        </w:rPr>
      </w:pPr>
      <w:r w:rsidRPr="007B016D">
        <w:rPr>
          <w:rFonts w:eastAsia="Times New Roman" w:cs="Arial"/>
          <w:b/>
          <w:szCs w:val="20"/>
        </w:rPr>
        <w:t>Prevzem storitev in blaga</w:t>
      </w:r>
    </w:p>
    <w:p w:rsidR="007B016D" w:rsidRPr="007B016D" w:rsidP="00EE0D38" w14:paraId="348D167F" w14:textId="77777777">
      <w:pPr>
        <w:keepNext/>
        <w:widowControl w:val="0"/>
        <w:numPr>
          <w:ilvl w:val="0"/>
          <w:numId w:val="29"/>
        </w:numPr>
        <w:tabs>
          <w:tab w:val="left" w:pos="284"/>
          <w:tab w:val="left" w:pos="567"/>
        </w:tabs>
        <w:spacing w:line="276" w:lineRule="auto"/>
        <w:jc w:val="center"/>
        <w:rPr>
          <w:rFonts w:eastAsia="Times New Roman" w:cs="Arial"/>
          <w:szCs w:val="20"/>
        </w:rPr>
      </w:pPr>
      <w:r w:rsidRPr="007B016D">
        <w:rPr>
          <w:rFonts w:eastAsia="Times New Roman" w:cs="Arial"/>
          <w:szCs w:val="20"/>
        </w:rPr>
        <w:t>člen</w:t>
      </w:r>
    </w:p>
    <w:p w:rsidR="007B016D" w:rsidRPr="007B016D" w:rsidP="00EE0D38" w14:paraId="23A4CE4B" w14:textId="77777777">
      <w:pPr>
        <w:keepNext/>
        <w:spacing w:line="276" w:lineRule="auto"/>
        <w:rPr>
          <w:rFonts w:eastAsia="Times New Roman" w:cs="Arial"/>
          <w:noProof/>
          <w:szCs w:val="20"/>
          <w:highlight w:val="yellow"/>
          <w:u w:val="single"/>
        </w:rPr>
      </w:pPr>
    </w:p>
    <w:p w:rsidR="007B016D" w:rsidRPr="007B016D" w:rsidP="00EE0D38" w14:paraId="048AEA04" w14:textId="77777777">
      <w:pPr>
        <w:keepNext/>
        <w:widowControl w:val="0"/>
        <w:numPr>
          <w:ilvl w:val="0"/>
          <w:numId w:val="47"/>
        </w:numPr>
        <w:spacing w:after="200" w:line="276" w:lineRule="auto"/>
        <w:ind w:left="426" w:hanging="426"/>
        <w:contextualSpacing/>
        <w:jc w:val="both"/>
        <w:rPr>
          <w:rFonts w:eastAsia="Times New Roman" w:cs="Arial"/>
          <w:szCs w:val="20"/>
          <w:u w:val="single"/>
        </w:rPr>
      </w:pPr>
      <w:r w:rsidRPr="007B016D">
        <w:rPr>
          <w:rFonts w:eastAsia="Times New Roman" w:cs="Arial"/>
          <w:szCs w:val="20"/>
          <w:u w:val="single"/>
        </w:rPr>
        <w:t>Prevzem vzdrževanja (servisiranje in popravila) opreme</w:t>
      </w:r>
    </w:p>
    <w:p w:rsidR="007B016D" w:rsidRPr="007B016D" w:rsidP="00EE0D38" w14:paraId="60405BF7" w14:textId="77777777">
      <w:pPr>
        <w:spacing w:line="276" w:lineRule="auto"/>
        <w:jc w:val="both"/>
        <w:rPr>
          <w:rFonts w:eastAsia="Times New Roman" w:cs="Arial"/>
          <w:noProof/>
          <w:szCs w:val="20"/>
          <w:highlight w:val="yellow"/>
        </w:rPr>
      </w:pPr>
    </w:p>
    <w:p w:rsidR="007B016D" w:rsidRPr="007B016D" w:rsidP="00EE0D38" w14:paraId="2014FBA2" w14:textId="77777777">
      <w:pPr>
        <w:spacing w:line="276" w:lineRule="auto"/>
        <w:jc w:val="both"/>
        <w:rPr>
          <w:rFonts w:eastAsia="Times New Roman" w:cs="Arial"/>
          <w:color w:val="000000"/>
          <w:szCs w:val="20"/>
          <w:lang w:eastAsia="x-none"/>
        </w:rPr>
      </w:pPr>
      <w:r w:rsidRPr="007B016D">
        <w:rPr>
          <w:rFonts w:eastAsia="Times New Roman" w:cs="Arial"/>
          <w:color w:val="000000"/>
          <w:szCs w:val="20"/>
          <w:lang w:eastAsia="x-none"/>
        </w:rPr>
        <w:t xml:space="preserve">Prevzem sredstev v popravilo/servis opravi pooblaščeni serviser izvajalca (oseba, ki bo opravila prevzem na lokaciji serviserja). </w:t>
      </w:r>
    </w:p>
    <w:p w:rsidR="007B016D" w:rsidRPr="007B016D" w:rsidP="00EE0D38" w14:paraId="600634B7" w14:textId="77777777">
      <w:pPr>
        <w:spacing w:line="276" w:lineRule="auto"/>
        <w:jc w:val="both"/>
        <w:rPr>
          <w:rFonts w:eastAsia="Times New Roman" w:cs="Arial"/>
          <w:szCs w:val="20"/>
          <w:highlight w:val="yellow"/>
        </w:rPr>
      </w:pPr>
    </w:p>
    <w:p w:rsidR="007B016D" w:rsidRPr="007B016D" w:rsidP="00EE0D38" w14:paraId="69213987" w14:textId="2FD413BA">
      <w:pPr>
        <w:spacing w:line="276" w:lineRule="auto"/>
        <w:jc w:val="both"/>
        <w:rPr>
          <w:rFonts w:eastAsia="Times New Roman" w:cs="Arial"/>
          <w:szCs w:val="20"/>
        </w:rPr>
      </w:pPr>
      <w:r w:rsidRPr="007B016D">
        <w:rPr>
          <w:rFonts w:eastAsia="Times New Roman" w:cs="Arial"/>
          <w:szCs w:val="20"/>
        </w:rPr>
        <w:t xml:space="preserve">Za dan prevzema izvedene storitve se šteje dan </w:t>
      </w:r>
      <w:r w:rsidRPr="00940CCD">
        <w:rPr>
          <w:rFonts w:eastAsia="Times New Roman" w:cs="Arial"/>
          <w:szCs w:val="20"/>
        </w:rPr>
        <w:t xml:space="preserve">podpisanega </w:t>
      </w:r>
      <w:r w:rsidRPr="00940CCD" w:rsidR="00AB32A1">
        <w:rPr>
          <w:rFonts w:cs="Arial"/>
          <w:szCs w:val="16"/>
          <w:lang w:eastAsia="sl-SI"/>
        </w:rPr>
        <w:t>obrazc</w:t>
      </w:r>
      <w:r w:rsidRPr="00940CCD" w:rsidR="00940CCD">
        <w:rPr>
          <w:rFonts w:cs="Arial"/>
          <w:szCs w:val="16"/>
          <w:lang w:eastAsia="sl-SI"/>
        </w:rPr>
        <w:t>a</w:t>
      </w:r>
      <w:r w:rsidRPr="00940CCD" w:rsidR="00AB32A1">
        <w:rPr>
          <w:rFonts w:cs="Arial"/>
          <w:szCs w:val="16"/>
          <w:lang w:eastAsia="sl-SI"/>
        </w:rPr>
        <w:t xml:space="preserve"> (»</w:t>
      </w:r>
      <w:r w:rsidRPr="00AB32A1" w:rsidR="00AB32A1">
        <w:rPr>
          <w:rFonts w:cs="Arial"/>
          <w:szCs w:val="16"/>
          <w:lang w:eastAsia="sl-SI"/>
        </w:rPr>
        <w:t>ST 09.1 in ST 09.4«</w:t>
      </w:r>
      <w:r w:rsidR="00AB32A1">
        <w:rPr>
          <w:rFonts w:cs="Arial"/>
          <w:szCs w:val="16"/>
          <w:lang w:eastAsia="sl-SI"/>
        </w:rPr>
        <w:t>)</w:t>
      </w:r>
      <w:r w:rsidRPr="00C4428D" w:rsidR="00AB32A1">
        <w:rPr>
          <w:rFonts w:cs="Arial"/>
          <w:szCs w:val="16"/>
          <w:lang w:eastAsia="sl-SI"/>
        </w:rPr>
        <w:t xml:space="preserve"> </w:t>
      </w:r>
      <w:r w:rsidRPr="007B016D">
        <w:rPr>
          <w:rFonts w:eastAsia="Times New Roman" w:cs="Arial"/>
          <w:szCs w:val="20"/>
        </w:rPr>
        <w:t xml:space="preserve">oziroma drugega dokumenta, iz katerega je razvidna ustreznost in popolnost izvedenih storitev in ga podpišeta pooblaščeni osebi pogodbenih strank. </w:t>
      </w:r>
    </w:p>
    <w:p w:rsidR="007B016D" w:rsidRPr="007B016D" w:rsidP="00EE0D38" w14:paraId="3AA8E335" w14:textId="77777777">
      <w:pPr>
        <w:spacing w:line="276" w:lineRule="auto"/>
        <w:jc w:val="both"/>
        <w:rPr>
          <w:rFonts w:eastAsia="Times New Roman" w:cs="Arial"/>
          <w:szCs w:val="20"/>
        </w:rPr>
      </w:pPr>
    </w:p>
    <w:p w:rsidR="007B016D" w:rsidP="00EE0D38" w14:paraId="7C21490F" w14:textId="316194DA">
      <w:pPr>
        <w:spacing w:line="276" w:lineRule="auto"/>
        <w:jc w:val="both"/>
        <w:rPr>
          <w:rFonts w:eastAsia="Times New Roman" w:cs="Arial"/>
          <w:szCs w:val="20"/>
        </w:rPr>
      </w:pPr>
      <w:r w:rsidRPr="007B016D">
        <w:rPr>
          <w:rFonts w:eastAsia="Times New Roman" w:cs="Arial"/>
          <w:szCs w:val="20"/>
        </w:rPr>
        <w:t>Prevzem izvedenih storitev se izvede pri izvajalcu oziroma pri naročniku (glede na dogovor ter lokacijo del) in ga izvede pooblaščena oseba naročnika z</w:t>
      </w:r>
      <w:r w:rsidRPr="007B016D">
        <w:rPr>
          <w:rFonts w:eastAsia="Times New Roman" w:cs="Arial"/>
          <w:noProof/>
          <w:szCs w:val="20"/>
        </w:rPr>
        <w:t>a realizacijo predmeta te pogodbe, imenovana v členu</w:t>
      </w:r>
      <w:r w:rsidR="003E70A0">
        <w:rPr>
          <w:rFonts w:eastAsia="Times New Roman" w:cs="Arial"/>
          <w:noProof/>
          <w:szCs w:val="20"/>
        </w:rPr>
        <w:t xml:space="preserve"> </w:t>
      </w:r>
      <w:r w:rsidR="00EF0213">
        <w:rPr>
          <w:rFonts w:eastAsia="Times New Roman" w:cs="Arial"/>
          <w:noProof/>
          <w:szCs w:val="20"/>
        </w:rPr>
        <w:t>–</w:t>
      </w:r>
      <w:r w:rsidR="003E70A0">
        <w:rPr>
          <w:rFonts w:eastAsia="Times New Roman" w:cs="Arial"/>
          <w:noProof/>
          <w:szCs w:val="20"/>
        </w:rPr>
        <w:t xml:space="preserve"> </w:t>
      </w:r>
      <w:r w:rsidR="00EF0213">
        <w:rPr>
          <w:rFonts w:eastAsia="Times New Roman" w:cs="Arial"/>
          <w:noProof/>
          <w:szCs w:val="20"/>
        </w:rPr>
        <w:t>Pooblaščene osebe in skrbnik</w:t>
      </w:r>
      <w:r w:rsidR="00C82F69">
        <w:rPr>
          <w:rFonts w:eastAsia="Times New Roman" w:cs="Arial"/>
          <w:noProof/>
          <w:szCs w:val="20"/>
        </w:rPr>
        <w:t>a</w:t>
      </w:r>
      <w:r w:rsidR="00EF0213">
        <w:rPr>
          <w:rFonts w:eastAsia="Times New Roman" w:cs="Arial"/>
          <w:noProof/>
          <w:szCs w:val="20"/>
        </w:rPr>
        <w:t xml:space="preserve"> pogodbe te</w:t>
      </w:r>
      <w:r w:rsidRPr="007B016D">
        <w:rPr>
          <w:rFonts w:eastAsia="Times New Roman" w:cs="Arial"/>
          <w:noProof/>
          <w:szCs w:val="20"/>
        </w:rPr>
        <w:t xml:space="preserve"> pogodbe (v nadaljevanju: </w:t>
      </w:r>
      <w:r w:rsidRPr="007B016D">
        <w:rPr>
          <w:rFonts w:eastAsia="Times New Roman" w:cs="Arial"/>
          <w:szCs w:val="20"/>
        </w:rPr>
        <w:t>pooblaščena oseba naročnika z</w:t>
      </w:r>
      <w:r w:rsidRPr="007B016D">
        <w:rPr>
          <w:rFonts w:eastAsia="Times New Roman" w:cs="Arial"/>
          <w:noProof/>
          <w:szCs w:val="20"/>
        </w:rPr>
        <w:t>a realizacijo predmeta te pogodbe)</w:t>
      </w:r>
      <w:r w:rsidRPr="007B016D">
        <w:rPr>
          <w:rFonts w:eastAsia="Times New Roman" w:cs="Arial"/>
          <w:szCs w:val="20"/>
        </w:rPr>
        <w:t>.</w:t>
      </w:r>
    </w:p>
    <w:p w:rsidR="000957C2" w:rsidP="00EE0D38" w14:paraId="7BE51475" w14:textId="77777777">
      <w:pPr>
        <w:spacing w:line="276" w:lineRule="auto"/>
        <w:jc w:val="both"/>
        <w:rPr>
          <w:rFonts w:eastAsia="Times New Roman" w:cs="Arial"/>
          <w:szCs w:val="20"/>
        </w:rPr>
      </w:pPr>
    </w:p>
    <w:p w:rsidR="000957C2" w:rsidRPr="000957C2" w:rsidP="000957C2" w14:paraId="62E9C4BF" w14:textId="64D64FD0">
      <w:pPr>
        <w:spacing w:line="276" w:lineRule="auto"/>
        <w:jc w:val="both"/>
        <w:rPr>
          <w:rFonts w:eastAsia="Times New Roman" w:cs="Arial"/>
          <w:szCs w:val="20"/>
        </w:rPr>
      </w:pPr>
      <w:r w:rsidRPr="000957C2">
        <w:rPr>
          <w:rFonts w:eastAsia="Times New Roman" w:cs="Arial"/>
          <w:szCs w:val="20"/>
        </w:rPr>
        <w:t xml:space="preserve">V primeru, da je naročnik URSZR ali druga organizacija enota naročnika, se obrazec </w:t>
      </w:r>
      <w:r>
        <w:rPr>
          <w:rFonts w:eastAsia="Times New Roman" w:cs="Arial"/>
          <w:szCs w:val="20"/>
        </w:rPr>
        <w:t>»</w:t>
      </w:r>
      <w:r w:rsidRPr="000957C2">
        <w:rPr>
          <w:rFonts w:eastAsia="Times New Roman" w:cs="Arial"/>
          <w:szCs w:val="20"/>
        </w:rPr>
        <w:t>ST 09.1 in</w:t>
      </w:r>
    </w:p>
    <w:p w:rsidR="000957C2" w:rsidP="000957C2" w14:paraId="4F6F14BE" w14:textId="3A2F7910">
      <w:pPr>
        <w:spacing w:line="276" w:lineRule="auto"/>
        <w:jc w:val="both"/>
        <w:rPr>
          <w:rFonts w:eastAsia="Times New Roman" w:cs="Arial"/>
          <w:szCs w:val="20"/>
        </w:rPr>
      </w:pPr>
      <w:r w:rsidRPr="000957C2">
        <w:rPr>
          <w:rFonts w:eastAsia="Times New Roman" w:cs="Arial"/>
          <w:szCs w:val="20"/>
        </w:rPr>
        <w:t>ST 09.4</w:t>
      </w:r>
      <w:r>
        <w:rPr>
          <w:rFonts w:eastAsia="Times New Roman" w:cs="Arial"/>
          <w:szCs w:val="20"/>
        </w:rPr>
        <w:t>«</w:t>
      </w:r>
      <w:r w:rsidRPr="000957C2">
        <w:rPr>
          <w:rFonts w:eastAsia="Times New Roman" w:cs="Arial"/>
          <w:szCs w:val="20"/>
        </w:rPr>
        <w:t xml:space="preserve"> nadomesti z Zapisnikom o kontroli kakovosti (obrazec SS 14-7).</w:t>
      </w:r>
    </w:p>
    <w:p w:rsidR="00C4428D" w:rsidP="00EE0D38" w14:paraId="41ABEC33" w14:textId="77777777">
      <w:pPr>
        <w:spacing w:line="276" w:lineRule="auto"/>
        <w:jc w:val="both"/>
        <w:rPr>
          <w:rFonts w:eastAsia="Times New Roman" w:cs="Arial"/>
          <w:szCs w:val="20"/>
        </w:rPr>
      </w:pPr>
    </w:p>
    <w:p w:rsidR="007B016D" w:rsidRPr="007B016D" w:rsidP="00A0089B" w14:paraId="3139A1A0" w14:textId="62383947">
      <w:pPr>
        <w:keepNext/>
        <w:widowControl w:val="0"/>
        <w:numPr>
          <w:ilvl w:val="0"/>
          <w:numId w:val="47"/>
        </w:numPr>
        <w:spacing w:after="200" w:line="276" w:lineRule="auto"/>
        <w:ind w:left="426" w:hanging="426"/>
        <w:contextualSpacing/>
        <w:jc w:val="both"/>
        <w:rPr>
          <w:rFonts w:eastAsia="Times New Roman" w:cs="Arial"/>
          <w:szCs w:val="20"/>
          <w:u w:val="single"/>
        </w:rPr>
      </w:pPr>
      <w:r w:rsidRPr="007B016D">
        <w:rPr>
          <w:rFonts w:eastAsia="Times New Roman" w:cs="Arial"/>
          <w:szCs w:val="20"/>
          <w:u w:val="single"/>
        </w:rPr>
        <w:t>Prevzem nadomestnih delov in  potrošnega materiala</w:t>
      </w:r>
    </w:p>
    <w:p w:rsidR="007B016D" w:rsidRPr="007B016D" w:rsidP="00A0089B" w14:paraId="0AFA48CD" w14:textId="77777777">
      <w:pPr>
        <w:keepNext/>
        <w:spacing w:line="276" w:lineRule="auto"/>
        <w:jc w:val="both"/>
        <w:rPr>
          <w:rFonts w:eastAsia="Times New Roman" w:cs="Arial"/>
          <w:noProof/>
          <w:szCs w:val="20"/>
        </w:rPr>
      </w:pPr>
    </w:p>
    <w:p w:rsidR="007B016D" w:rsidRPr="007B016D" w:rsidP="00A0089B" w14:paraId="3EC79380" w14:textId="77777777">
      <w:pPr>
        <w:keepNext/>
        <w:spacing w:line="276" w:lineRule="auto"/>
        <w:jc w:val="both"/>
        <w:rPr>
          <w:rFonts w:eastAsia="Times New Roman" w:cs="Arial"/>
          <w:noProof/>
          <w:szCs w:val="20"/>
        </w:rPr>
      </w:pPr>
      <w:r w:rsidRPr="007B016D">
        <w:rPr>
          <w:rFonts w:eastAsia="Times New Roman" w:cs="Arial"/>
          <w:noProof/>
          <w:szCs w:val="20"/>
        </w:rPr>
        <w:t xml:space="preserve">Izvajalec bo dal naročniku naročeno blago na razpolago, v roku in kraju, ki ga določita pogodbeni stranki. Blago mora ustrezati zahtevani kakovosti in količini. </w:t>
      </w:r>
    </w:p>
    <w:p w:rsidR="007B016D" w:rsidRPr="007B016D" w:rsidP="00EE0D38" w14:paraId="097263BB" w14:textId="77777777">
      <w:pPr>
        <w:spacing w:line="276" w:lineRule="auto"/>
        <w:jc w:val="both"/>
        <w:rPr>
          <w:rFonts w:eastAsia="Times New Roman" w:cs="Arial"/>
          <w:noProof/>
          <w:szCs w:val="20"/>
          <w:highlight w:val="yellow"/>
        </w:rPr>
      </w:pPr>
    </w:p>
    <w:p w:rsidR="007B016D" w:rsidRPr="007B016D" w:rsidP="00EE0D38" w14:paraId="0468A254" w14:textId="77777777">
      <w:pPr>
        <w:spacing w:line="276" w:lineRule="auto"/>
        <w:jc w:val="both"/>
        <w:rPr>
          <w:rFonts w:eastAsia="Times New Roman" w:cs="Arial"/>
          <w:noProof/>
          <w:szCs w:val="20"/>
          <w:u w:val="single"/>
        </w:rPr>
      </w:pPr>
      <w:r w:rsidRPr="007B016D">
        <w:rPr>
          <w:rFonts w:eastAsia="Times New Roman" w:cs="Arial"/>
          <w:noProof/>
          <w:szCs w:val="20"/>
          <w:u w:val="single"/>
        </w:rPr>
        <w:t>Količinski prevzem</w:t>
      </w:r>
    </w:p>
    <w:p w:rsidR="007B016D" w:rsidRPr="007B016D" w:rsidP="00EE0D38" w14:paraId="3D281621" w14:textId="77777777">
      <w:pPr>
        <w:spacing w:line="276" w:lineRule="auto"/>
        <w:jc w:val="both"/>
        <w:rPr>
          <w:rFonts w:eastAsia="Times New Roman" w:cs="Arial"/>
          <w:noProof/>
          <w:szCs w:val="20"/>
        </w:rPr>
      </w:pPr>
      <w:r w:rsidRPr="007B016D">
        <w:rPr>
          <w:rFonts w:eastAsia="Times New Roman" w:cs="Arial"/>
          <w:noProof/>
          <w:szCs w:val="20"/>
        </w:rPr>
        <w:t xml:space="preserve">Ob dobavi bo naročnik opravil količinski prevzem z vizualnim pregledom blaga in embalaže ter podpisom dobavnega dokumenta. </w:t>
      </w:r>
    </w:p>
    <w:p w:rsidR="007B016D" w:rsidRPr="007B016D" w:rsidP="00EE0D38" w14:paraId="45E5D0DF" w14:textId="77777777">
      <w:pPr>
        <w:spacing w:line="276" w:lineRule="auto"/>
        <w:jc w:val="both"/>
        <w:rPr>
          <w:rFonts w:eastAsia="Times New Roman" w:cs="Arial"/>
          <w:noProof/>
          <w:szCs w:val="20"/>
        </w:rPr>
      </w:pPr>
    </w:p>
    <w:p w:rsidR="007B016D" w:rsidRPr="007B016D" w:rsidP="00EE0D38" w14:paraId="1C8ACF89" w14:textId="77777777">
      <w:pPr>
        <w:spacing w:line="276" w:lineRule="auto"/>
        <w:jc w:val="both"/>
        <w:rPr>
          <w:rFonts w:eastAsia="Times New Roman" w:cs="Arial"/>
          <w:noProof/>
          <w:szCs w:val="20"/>
        </w:rPr>
      </w:pPr>
      <w:r w:rsidRPr="007B016D">
        <w:rPr>
          <w:rFonts w:eastAsia="Times New Roman" w:cs="Arial"/>
          <w:noProof/>
          <w:szCs w:val="20"/>
          <w:u w:val="single"/>
        </w:rPr>
        <w:t>Kakovostni prevzem</w:t>
      </w:r>
      <w:r w:rsidRPr="007B016D">
        <w:rPr>
          <w:rFonts w:eastAsia="Times New Roman" w:cs="Arial"/>
          <w:noProof/>
          <w:szCs w:val="20"/>
        </w:rPr>
        <w:t xml:space="preserve"> se opravi na enega izmed naslednjih načinov:</w:t>
      </w:r>
    </w:p>
    <w:p w:rsidR="007B016D" w:rsidRPr="00BA45BB" w:rsidP="00BA45BB" w14:paraId="39193FCD" w14:textId="739006F9">
      <w:pPr>
        <w:numPr>
          <w:ilvl w:val="0"/>
          <w:numId w:val="44"/>
        </w:numPr>
        <w:tabs>
          <w:tab w:val="left" w:pos="-720"/>
        </w:tabs>
        <w:spacing w:after="200" w:line="276" w:lineRule="auto"/>
        <w:ind w:left="426" w:hanging="426"/>
        <w:jc w:val="both"/>
        <w:rPr>
          <w:rFonts w:eastAsia="Times New Roman" w:cs="Arial"/>
          <w:szCs w:val="20"/>
        </w:rPr>
      </w:pPr>
      <w:r w:rsidRPr="007B016D">
        <w:rPr>
          <w:rFonts w:eastAsia="Times New Roman" w:cs="Arial"/>
          <w:szCs w:val="20"/>
        </w:rPr>
        <w:t>V primeru naročila, pri katerem skupna vrednost ne presega 5.000,00 € brez DDV oziroma vrednost posameznega artikla ne presega 500,00 € brez DDV, postopek kakovostnega prevzema izvede pooblaščena oseba naročnika za realizacijo predmeta te pogodbe. Ustreznost kakovosti blaga in količine glede na zahteve pri naročilu potrdi s podpisom na dobavnem dokumentu.</w:t>
      </w:r>
    </w:p>
    <w:p w:rsidR="007B016D" w:rsidRPr="00BA45BB" w:rsidP="00BA45BB" w14:paraId="6AF40F79" w14:textId="63CCAA97">
      <w:pPr>
        <w:numPr>
          <w:ilvl w:val="0"/>
          <w:numId w:val="44"/>
        </w:numPr>
        <w:tabs>
          <w:tab w:val="left" w:pos="-720"/>
        </w:tabs>
        <w:spacing w:after="200" w:line="276" w:lineRule="auto"/>
        <w:ind w:left="426" w:hanging="426"/>
        <w:jc w:val="both"/>
        <w:rPr>
          <w:rFonts w:eastAsia="Times New Roman" w:cs="Arial"/>
          <w:szCs w:val="20"/>
        </w:rPr>
      </w:pPr>
      <w:r w:rsidRPr="007B016D">
        <w:rPr>
          <w:rFonts w:eastAsia="Times New Roman" w:cs="Arial"/>
          <w:szCs w:val="20"/>
        </w:rPr>
        <w:t xml:space="preserve">V primeru naročila, pri katerem skupna vrednost presega 5.000,00 € brez DDV oziroma vrednost posameznega artikla presega 500,00 € brez DDV, postopek kakovostnega prevzema izvede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pooblaščena oseba naročnika za realizacijo predmeta te pogodbe. </w:t>
      </w:r>
    </w:p>
    <w:p w:rsidR="007B016D" w:rsidRPr="00BA45BB" w:rsidP="00EE0D38" w14:paraId="6CD3A6A4" w14:textId="6B2F80D1">
      <w:pPr>
        <w:numPr>
          <w:ilvl w:val="0"/>
          <w:numId w:val="44"/>
        </w:numPr>
        <w:tabs>
          <w:tab w:val="left" w:pos="-720"/>
        </w:tabs>
        <w:spacing w:after="200" w:line="276" w:lineRule="auto"/>
        <w:ind w:left="426" w:hanging="426"/>
        <w:jc w:val="both"/>
        <w:rPr>
          <w:rFonts w:eastAsia="Times New Roman" w:cs="Arial"/>
          <w:szCs w:val="20"/>
        </w:rPr>
      </w:pPr>
      <w:r w:rsidRPr="007B016D">
        <w:rPr>
          <w:rFonts w:eastAsia="Times New Roman" w:cs="Arial"/>
          <w:szCs w:val="20"/>
        </w:rPr>
        <w:t xml:space="preserve">Ne glede na določbi prve in druge alineje, v primeru naročila osnovnih sredstev postopek kakovostnega prevzema izvede predstavnik Oddelka za prevzem in kakovost oz. od njega pooblaščena oseba, katero o prevzemu pravočasno obvesti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w:t>
      </w:r>
      <w:r w:rsidRPr="007B016D">
        <w:rPr>
          <w:rFonts w:eastAsia="Times New Roman" w:cs="Arial"/>
          <w:szCs w:val="20"/>
        </w:rPr>
        <w:t xml:space="preserve">pooblaščeni osebi pogodbenih strank - s strani naročnika predstavnik Oddelka za prevzem in kakovost oz. od njega pooblaščena oseba. </w:t>
      </w:r>
    </w:p>
    <w:p w:rsidR="007B016D" w:rsidP="00EE0D38" w14:paraId="0EACD39F" w14:textId="77777777">
      <w:pPr>
        <w:spacing w:line="276" w:lineRule="auto"/>
        <w:jc w:val="both"/>
        <w:rPr>
          <w:rFonts w:eastAsia="Times New Roman" w:cs="Arial"/>
          <w:noProof/>
          <w:szCs w:val="20"/>
        </w:rPr>
      </w:pPr>
      <w:r w:rsidRPr="007B016D">
        <w:rPr>
          <w:rFonts w:eastAsia="Times New Roman" w:cs="Arial"/>
          <w:noProof/>
          <w:szCs w:val="20"/>
        </w:rPr>
        <w:t>Za kakovost blaga jamči izvajalec. Stranki soglašata, da se za datum prevzema blaga šteje datum, ko je podpisan dobavni dokument in dokument o kakovostnem prevzemu kot je zahtevano v prejšnjem odstavku tega člena. S tem izroči blago naročniku v neposredno posest in mu zagotovi lastninsko pravico na blagu.</w:t>
      </w:r>
    </w:p>
    <w:p w:rsidR="00DE0ADC" w:rsidP="00EE0D38" w14:paraId="6DAF68A4" w14:textId="77777777">
      <w:pPr>
        <w:spacing w:line="276" w:lineRule="auto"/>
        <w:jc w:val="both"/>
        <w:rPr>
          <w:rFonts w:eastAsia="Times New Roman" w:cs="Arial"/>
          <w:noProof/>
          <w:szCs w:val="20"/>
        </w:rPr>
      </w:pPr>
    </w:p>
    <w:p w:rsidR="00DE0ADC" w:rsidRPr="007B016D" w:rsidP="00EE0D38" w14:paraId="5B3054E0" w14:textId="2EF6B26F">
      <w:pPr>
        <w:spacing w:line="276" w:lineRule="auto"/>
        <w:jc w:val="both"/>
        <w:rPr>
          <w:rFonts w:eastAsia="Times New Roman" w:cs="Arial"/>
          <w:noProof/>
          <w:szCs w:val="20"/>
        </w:rPr>
      </w:pPr>
      <w:r w:rsidRPr="00DE0ADC">
        <w:rPr>
          <w:rFonts w:eastAsia="Times New Roman" w:cs="Arial"/>
          <w:noProof/>
          <w:szCs w:val="20"/>
        </w:rPr>
        <w:t>Stranki soglašata, da bosta za stvarne napake uveljavljali določila Obligacijskega zakonika (Uradni list RS, št. 97/07 – uradno prečiščeno besedilo, 64/16-odl.US in 20/18 – OROZ631).</w:t>
      </w:r>
    </w:p>
    <w:p w:rsidR="00BE521C" w:rsidRPr="00683D0E" w:rsidP="00EE0D38" w14:paraId="13438DFD" w14:textId="77777777">
      <w:pPr>
        <w:spacing w:line="276" w:lineRule="auto"/>
        <w:jc w:val="both"/>
        <w:rPr>
          <w:rFonts w:eastAsia="Times New Roman" w:cs="Arial"/>
          <w:b/>
          <w:color w:val="FF0000"/>
          <w:szCs w:val="20"/>
        </w:rPr>
      </w:pPr>
    </w:p>
    <w:p w:rsidR="00ED04C9" w:rsidRPr="00683D0E" w:rsidP="002E7EA5" w14:paraId="212DFBCB" w14:textId="5C0C743D">
      <w:pPr>
        <w:keepNext/>
        <w:spacing w:line="276" w:lineRule="auto"/>
        <w:outlineLvl w:val="1"/>
        <w:rPr>
          <w:rFonts w:eastAsia="Times New Roman" w:cs="Arial"/>
          <w:b/>
          <w:szCs w:val="20"/>
        </w:rPr>
      </w:pPr>
      <w:r w:rsidRPr="00683D0E">
        <w:rPr>
          <w:rFonts w:eastAsia="Times New Roman" w:cs="Arial"/>
          <w:b/>
          <w:szCs w:val="20"/>
        </w:rPr>
        <w:t xml:space="preserve">Obveznosti naročnika </w:t>
      </w:r>
    </w:p>
    <w:p w:rsidR="0041606E" w:rsidRPr="007B016D" w:rsidP="002E7EA5" w14:paraId="2600CD4B" w14:textId="1172909B">
      <w:pPr>
        <w:keepNext/>
        <w:widowControl w:val="0"/>
        <w:numPr>
          <w:ilvl w:val="0"/>
          <w:numId w:val="29"/>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7B016D" w:rsidP="002E7EA5" w14:paraId="42E865FD" w14:textId="77777777">
      <w:pPr>
        <w:keepNext/>
        <w:spacing w:line="276" w:lineRule="auto"/>
        <w:jc w:val="both"/>
        <w:rPr>
          <w:rFonts w:eastAsia="Times New Roman" w:cs="Arial"/>
          <w:noProof/>
          <w:szCs w:val="20"/>
        </w:rPr>
      </w:pPr>
    </w:p>
    <w:p w:rsidR="007B016D" w:rsidRPr="001A0F3D" w:rsidP="002E7EA5" w14:paraId="5275B603" w14:textId="528E949E">
      <w:pPr>
        <w:keepNext/>
        <w:spacing w:line="276" w:lineRule="auto"/>
        <w:jc w:val="both"/>
        <w:rPr>
          <w:rFonts w:eastAsia="Times New Roman" w:cs="Arial"/>
          <w:noProof/>
          <w:szCs w:val="20"/>
        </w:rPr>
      </w:pPr>
      <w:r w:rsidRPr="001A0F3D">
        <w:rPr>
          <w:rFonts w:eastAsia="Times New Roman" w:cs="Arial"/>
          <w:noProof/>
          <w:szCs w:val="20"/>
        </w:rPr>
        <w:t>Naročnik bo v posameznem naročilu navedel:</w:t>
      </w:r>
    </w:p>
    <w:p w:rsidR="007B016D" w:rsidRPr="001A0F3D" w:rsidP="00EE0D38" w14:paraId="08D47E44" w14:textId="77777777">
      <w:pPr>
        <w:pStyle w:val="BodyText"/>
        <w:numPr>
          <w:ilvl w:val="0"/>
          <w:numId w:val="44"/>
        </w:numPr>
        <w:tabs>
          <w:tab w:val="left" w:pos="-720"/>
        </w:tabs>
        <w:spacing w:after="0" w:line="276" w:lineRule="auto"/>
        <w:ind w:left="426" w:hanging="426"/>
        <w:jc w:val="both"/>
        <w:rPr>
          <w:szCs w:val="20"/>
          <w:lang w:val="sl-SI"/>
        </w:rPr>
      </w:pPr>
      <w:r w:rsidRPr="001A0F3D">
        <w:rPr>
          <w:szCs w:val="20"/>
          <w:lang w:val="sl-SI"/>
        </w:rPr>
        <w:t>točno specifikacijo blaga oz. storitve,</w:t>
      </w:r>
    </w:p>
    <w:p w:rsidR="007B016D" w:rsidRPr="001A0F3D" w:rsidP="00EE0D38" w14:paraId="5AFC9CC4" w14:textId="77777777">
      <w:pPr>
        <w:pStyle w:val="BodyText"/>
        <w:numPr>
          <w:ilvl w:val="0"/>
          <w:numId w:val="44"/>
        </w:numPr>
        <w:tabs>
          <w:tab w:val="left" w:pos="-720"/>
        </w:tabs>
        <w:spacing w:after="0" w:line="276" w:lineRule="auto"/>
        <w:ind w:left="426" w:hanging="426"/>
        <w:jc w:val="both"/>
        <w:rPr>
          <w:szCs w:val="20"/>
          <w:lang w:val="sl-SI"/>
        </w:rPr>
      </w:pPr>
      <w:r w:rsidRPr="001A0F3D">
        <w:rPr>
          <w:szCs w:val="20"/>
          <w:lang w:val="sl-SI"/>
        </w:rPr>
        <w:t>količino dobavljenega blaga ali potrebne storitve,</w:t>
      </w:r>
    </w:p>
    <w:p w:rsidR="007B016D" w:rsidRPr="001A0F3D" w:rsidP="00EE0D38" w14:paraId="2816EF89" w14:textId="77777777">
      <w:pPr>
        <w:pStyle w:val="BodyText"/>
        <w:numPr>
          <w:ilvl w:val="0"/>
          <w:numId w:val="44"/>
        </w:numPr>
        <w:tabs>
          <w:tab w:val="left" w:pos="-720"/>
        </w:tabs>
        <w:spacing w:after="0" w:line="276" w:lineRule="auto"/>
        <w:ind w:left="426" w:hanging="426"/>
        <w:jc w:val="both"/>
        <w:rPr>
          <w:szCs w:val="20"/>
          <w:lang w:val="sl-SI"/>
        </w:rPr>
      </w:pPr>
      <w:r w:rsidRPr="001A0F3D">
        <w:rPr>
          <w:szCs w:val="20"/>
          <w:lang w:val="sl-SI"/>
        </w:rPr>
        <w:t>rok in kraj vrnitve blaga,</w:t>
      </w:r>
    </w:p>
    <w:p w:rsidR="007B016D" w:rsidRPr="001A0F3D" w:rsidP="00EE0D38" w14:paraId="12F01691" w14:textId="77777777">
      <w:pPr>
        <w:pStyle w:val="BodyText"/>
        <w:numPr>
          <w:ilvl w:val="0"/>
          <w:numId w:val="44"/>
        </w:numPr>
        <w:tabs>
          <w:tab w:val="left" w:pos="-720"/>
        </w:tabs>
        <w:spacing w:after="0" w:line="276" w:lineRule="auto"/>
        <w:ind w:left="426" w:hanging="426"/>
        <w:jc w:val="both"/>
        <w:rPr>
          <w:szCs w:val="20"/>
          <w:lang w:val="sl-SI"/>
        </w:rPr>
      </w:pPr>
      <w:r w:rsidRPr="001A0F3D">
        <w:rPr>
          <w:szCs w:val="20"/>
          <w:lang w:val="sl-SI"/>
        </w:rPr>
        <w:t>ostale pomembne podatke za izvršitev dobave blaga oz. storitve.</w:t>
      </w:r>
    </w:p>
    <w:p w:rsidR="007B016D" w:rsidRPr="001A0F3D" w:rsidP="00EE0D38" w14:paraId="1F9E6A35" w14:textId="77777777">
      <w:pPr>
        <w:pStyle w:val="BodyText"/>
        <w:tabs>
          <w:tab w:val="left" w:pos="-720"/>
        </w:tabs>
        <w:spacing w:after="0" w:line="276" w:lineRule="auto"/>
        <w:ind w:left="426"/>
        <w:jc w:val="both"/>
        <w:rPr>
          <w:szCs w:val="20"/>
          <w:lang w:val="sl-SI"/>
        </w:rPr>
      </w:pPr>
    </w:p>
    <w:p w:rsidR="007B016D" w:rsidRPr="001A0F3D" w:rsidP="00EE0D38" w14:paraId="1B5D2934" w14:textId="77777777">
      <w:pPr>
        <w:widowControl w:val="0"/>
        <w:tabs>
          <w:tab w:val="left" w:pos="375"/>
        </w:tabs>
        <w:spacing w:line="276" w:lineRule="auto"/>
        <w:jc w:val="both"/>
        <w:rPr>
          <w:rFonts w:eastAsia="Times New Roman" w:cs="Arial"/>
          <w:szCs w:val="20"/>
        </w:rPr>
      </w:pPr>
      <w:r w:rsidRPr="001A0F3D">
        <w:rPr>
          <w:rFonts w:eastAsia="Times New Roman" w:cs="Arial"/>
          <w:szCs w:val="20"/>
        </w:rPr>
        <w:t>Naročnik mora vsak konkreten predračun skrbno pregledati in eventualno od izvajalca zahtevati dopolnitev.</w:t>
      </w:r>
    </w:p>
    <w:p w:rsidR="007B016D" w:rsidRPr="001A0F3D" w:rsidP="00EE0D38" w14:paraId="60028156" w14:textId="77777777">
      <w:pPr>
        <w:widowControl w:val="0"/>
        <w:tabs>
          <w:tab w:val="left" w:pos="375"/>
        </w:tabs>
        <w:spacing w:line="276" w:lineRule="auto"/>
        <w:jc w:val="both"/>
        <w:rPr>
          <w:rFonts w:eastAsia="Times New Roman" w:cs="Arial"/>
          <w:szCs w:val="20"/>
        </w:rPr>
      </w:pPr>
    </w:p>
    <w:p w:rsidR="007B016D" w:rsidRPr="001A0F3D" w:rsidP="00EE0D38" w14:paraId="5B28AB17" w14:textId="77777777">
      <w:pPr>
        <w:widowControl w:val="0"/>
        <w:tabs>
          <w:tab w:val="left" w:pos="375"/>
        </w:tabs>
        <w:spacing w:line="276" w:lineRule="auto"/>
        <w:jc w:val="both"/>
        <w:rPr>
          <w:rFonts w:eastAsia="Times New Roman" w:cs="Arial"/>
          <w:szCs w:val="20"/>
        </w:rPr>
      </w:pPr>
      <w:r w:rsidRPr="001A0F3D">
        <w:rPr>
          <w:rFonts w:eastAsia="Times New Roman" w:cs="Arial"/>
          <w:szCs w:val="20"/>
        </w:rPr>
        <w:t xml:space="preserve">Naročnik lahko opravlja nadzor nad delom dobavitelja. </w:t>
      </w:r>
    </w:p>
    <w:p w:rsidR="0041606E" w:rsidP="00EE0D38" w14:paraId="07D08E24" w14:textId="77777777">
      <w:pPr>
        <w:spacing w:line="276" w:lineRule="auto"/>
        <w:jc w:val="both"/>
        <w:rPr>
          <w:rFonts w:eastAsia="Times New Roman" w:cs="Arial"/>
          <w:szCs w:val="20"/>
        </w:rPr>
      </w:pPr>
    </w:p>
    <w:p w:rsidR="007B016D" w:rsidRPr="007B016D" w:rsidP="00EE0D38" w14:paraId="1D7C01B6" w14:textId="77777777">
      <w:pPr>
        <w:keepNext/>
        <w:spacing w:line="276" w:lineRule="auto"/>
        <w:jc w:val="both"/>
        <w:rPr>
          <w:rFonts w:eastAsia="Times New Roman" w:cs="Arial"/>
          <w:b/>
          <w:szCs w:val="20"/>
        </w:rPr>
      </w:pPr>
      <w:r w:rsidRPr="007B016D">
        <w:rPr>
          <w:rFonts w:eastAsia="Times New Roman" w:cs="Arial"/>
          <w:b/>
          <w:szCs w:val="20"/>
        </w:rPr>
        <w:t>Obveznosti izvajalca</w:t>
      </w:r>
    </w:p>
    <w:p w:rsidR="000C26BE" w:rsidP="00EE0D38" w14:paraId="29245B8F" w14:textId="2C3160BB">
      <w:pPr>
        <w:keepNext/>
        <w:widowControl w:val="0"/>
        <w:numPr>
          <w:ilvl w:val="0"/>
          <w:numId w:val="29"/>
        </w:numPr>
        <w:tabs>
          <w:tab w:val="left" w:pos="284"/>
          <w:tab w:val="left" w:pos="567"/>
        </w:tabs>
        <w:spacing w:line="276" w:lineRule="auto"/>
        <w:jc w:val="center"/>
        <w:rPr>
          <w:rFonts w:eastAsia="Times New Roman" w:cs="Arial"/>
          <w:szCs w:val="20"/>
        </w:rPr>
      </w:pPr>
      <w:r>
        <w:rPr>
          <w:rFonts w:eastAsia="Times New Roman" w:cs="Arial"/>
          <w:szCs w:val="20"/>
        </w:rPr>
        <w:t xml:space="preserve"> </w:t>
      </w:r>
      <w:r w:rsidRPr="007B016D" w:rsidR="007B016D">
        <w:rPr>
          <w:rFonts w:eastAsia="Times New Roman" w:cs="Arial"/>
          <w:szCs w:val="20"/>
        </w:rPr>
        <w:t>člen</w:t>
      </w:r>
    </w:p>
    <w:p w:rsidR="000C26BE" w:rsidRPr="000C26BE" w:rsidP="00EE0D38" w14:paraId="76FE48EF" w14:textId="77777777">
      <w:pPr>
        <w:keepNext/>
        <w:spacing w:after="200" w:line="276" w:lineRule="auto"/>
        <w:contextualSpacing/>
        <w:rPr>
          <w:rFonts w:eastAsia="Times New Roman" w:cs="Arial"/>
          <w:szCs w:val="20"/>
        </w:rPr>
      </w:pPr>
    </w:p>
    <w:p w:rsidR="000C26BE" w:rsidRPr="000C26BE" w:rsidP="00EE0D38" w14:paraId="6CA88E8A" w14:textId="1771A85F">
      <w:pPr>
        <w:keepNext/>
        <w:spacing w:line="276" w:lineRule="auto"/>
        <w:jc w:val="both"/>
        <w:rPr>
          <w:rFonts w:cs="Arial"/>
          <w:szCs w:val="18"/>
        </w:rPr>
      </w:pPr>
      <w:r w:rsidRPr="00041B62">
        <w:rPr>
          <w:rFonts w:cs="Arial"/>
          <w:szCs w:val="18"/>
        </w:rPr>
        <w:t xml:space="preserve">Izvajalec je dolžan </w:t>
      </w:r>
      <w:r>
        <w:rPr>
          <w:rFonts w:cs="Arial"/>
          <w:szCs w:val="18"/>
        </w:rPr>
        <w:t xml:space="preserve">storitve, ki so </w:t>
      </w:r>
      <w:r w:rsidRPr="00041B62">
        <w:rPr>
          <w:rFonts w:cs="Arial"/>
          <w:szCs w:val="18"/>
        </w:rPr>
        <w:t>predmet pogodbe izv</w:t>
      </w:r>
      <w:r>
        <w:rPr>
          <w:rFonts w:cs="Arial"/>
          <w:szCs w:val="18"/>
        </w:rPr>
        <w:t>ajati</w:t>
      </w:r>
      <w:r w:rsidRPr="00041B62">
        <w:rPr>
          <w:rFonts w:cs="Arial"/>
          <w:szCs w:val="18"/>
        </w:rPr>
        <w:t xml:space="preserve"> kot dober strokovnjak, skrbno in kvalitetno, upoštevajoč predpise in ustrezne standarde. </w:t>
      </w:r>
      <w:r w:rsidRPr="00BF4AE5" w:rsidR="00BF4AE5">
        <w:rPr>
          <w:rFonts w:cs="Arial"/>
          <w:szCs w:val="18"/>
        </w:rPr>
        <w:t>Izvajalec se obvezuje, da bo izpolnjene predračune dostavil v</w:t>
      </w:r>
      <w:r w:rsidR="00BF4AE5">
        <w:rPr>
          <w:rFonts w:cs="Arial"/>
          <w:szCs w:val="18"/>
        </w:rPr>
        <w:t xml:space="preserve"> </w:t>
      </w:r>
      <w:r w:rsidRPr="00BF4AE5" w:rsidR="00BF4AE5">
        <w:rPr>
          <w:rFonts w:cs="Arial"/>
          <w:szCs w:val="18"/>
        </w:rPr>
        <w:t xml:space="preserve">potrditev pooblaščeni osebi naročnika pred pričetkom izvršitve naročila. </w:t>
      </w:r>
      <w:r w:rsidRPr="00041B62">
        <w:rPr>
          <w:rFonts w:cs="Arial"/>
          <w:szCs w:val="18"/>
        </w:rPr>
        <w:t xml:space="preserve">Izvajalec se zaveže naročniku predložiti najugodnejši predračun za vsako posamezno naročilo. </w:t>
      </w:r>
    </w:p>
    <w:p w:rsidR="007B016D" w:rsidRPr="007B016D" w:rsidP="00EE0D38" w14:paraId="77ABE222" w14:textId="77777777">
      <w:pPr>
        <w:widowControl w:val="0"/>
        <w:tabs>
          <w:tab w:val="left" w:pos="375"/>
        </w:tabs>
        <w:spacing w:line="276" w:lineRule="auto"/>
        <w:jc w:val="both"/>
        <w:rPr>
          <w:rFonts w:eastAsia="Times New Roman" w:cs="Arial"/>
          <w:szCs w:val="20"/>
        </w:rPr>
      </w:pPr>
    </w:p>
    <w:p w:rsidR="007B016D" w:rsidRPr="007B016D" w:rsidP="00EE0D38" w14:paraId="180F2EA9" w14:textId="77777777">
      <w:pPr>
        <w:widowControl w:val="0"/>
        <w:tabs>
          <w:tab w:val="left" w:pos="375"/>
        </w:tabs>
        <w:spacing w:line="276" w:lineRule="auto"/>
        <w:jc w:val="both"/>
        <w:rPr>
          <w:rFonts w:eastAsia="Times New Roman" w:cs="Arial"/>
          <w:szCs w:val="20"/>
        </w:rPr>
      </w:pPr>
      <w:r w:rsidRPr="007B016D">
        <w:rPr>
          <w:rFonts w:eastAsia="Times New Roman" w:cs="Arial"/>
          <w:szCs w:val="20"/>
        </w:rPr>
        <w:t>Izvajalec je dolžan upoštevati naslednje naročnikove zahteve:</w:t>
      </w:r>
    </w:p>
    <w:p w:rsidR="007B016D" w:rsidRPr="007B016D" w:rsidP="00EE0D38" w14:paraId="197DCA0F" w14:textId="77777777">
      <w:pPr>
        <w:numPr>
          <w:ilvl w:val="0"/>
          <w:numId w:val="44"/>
        </w:numPr>
        <w:tabs>
          <w:tab w:val="left" w:pos="-720"/>
        </w:tabs>
        <w:spacing w:line="276" w:lineRule="auto"/>
        <w:ind w:left="426" w:hanging="426"/>
        <w:jc w:val="both"/>
        <w:rPr>
          <w:rFonts w:eastAsia="Times New Roman" w:cs="Arial"/>
          <w:szCs w:val="20"/>
        </w:rPr>
      </w:pPr>
      <w:r w:rsidRPr="007B016D">
        <w:rPr>
          <w:rFonts w:eastAsia="Times New Roman" w:cs="Arial"/>
          <w:szCs w:val="20"/>
        </w:rPr>
        <w:t>delovni čas mora biti v rednem delovnem času oziroma po dogovoru;</w:t>
      </w:r>
    </w:p>
    <w:p w:rsidR="007B016D" w:rsidRPr="007B016D" w:rsidP="00EE0D38" w14:paraId="09BD71ED" w14:textId="77777777">
      <w:pPr>
        <w:numPr>
          <w:ilvl w:val="0"/>
          <w:numId w:val="44"/>
        </w:numPr>
        <w:tabs>
          <w:tab w:val="left" w:pos="-720"/>
        </w:tabs>
        <w:spacing w:line="276" w:lineRule="auto"/>
        <w:ind w:left="426" w:hanging="426"/>
        <w:jc w:val="both"/>
        <w:rPr>
          <w:rFonts w:eastAsia="Times New Roman" w:cs="Arial"/>
          <w:szCs w:val="20"/>
        </w:rPr>
      </w:pPr>
      <w:r w:rsidRPr="007B016D">
        <w:rPr>
          <w:rFonts w:eastAsia="Times New Roman" w:cs="Arial"/>
          <w:szCs w:val="20"/>
        </w:rPr>
        <w:t>prevzem v servis in čas izvedbe servisa oziroma popravila:</w:t>
      </w:r>
    </w:p>
    <w:p w:rsidR="007B016D" w:rsidRPr="00BF4AE5" w:rsidP="00EE0D38" w14:paraId="43C847B8" w14:textId="77777777">
      <w:pPr>
        <w:pStyle w:val="ListParagraph"/>
        <w:numPr>
          <w:ilvl w:val="1"/>
          <w:numId w:val="14"/>
        </w:numPr>
        <w:tabs>
          <w:tab w:val="num" w:pos="426"/>
          <w:tab w:val="num" w:pos="851"/>
          <w:tab w:val="clear" w:pos="1440"/>
        </w:tabs>
        <w:spacing w:line="276" w:lineRule="auto"/>
        <w:ind w:left="851" w:hanging="284"/>
        <w:jc w:val="both"/>
        <w:rPr>
          <w:rFonts w:ascii="Arial" w:hAnsi="Arial" w:cs="Arial"/>
          <w:sz w:val="20"/>
          <w:szCs w:val="16"/>
        </w:rPr>
      </w:pPr>
      <w:r w:rsidRPr="00BF4AE5">
        <w:rPr>
          <w:rFonts w:ascii="Arial" w:hAnsi="Arial" w:cs="Arial"/>
          <w:sz w:val="20"/>
          <w:szCs w:val="16"/>
        </w:rPr>
        <w:t>servisna popravila se ob najavi izvedejo v največ 2 delovnih dneh od prevzema sredstva v servis, oziroma po dogovoru z naročnikom,</w:t>
      </w:r>
    </w:p>
    <w:p w:rsidR="007B016D" w:rsidRPr="00BF4AE5" w:rsidP="00EE0D38" w14:paraId="757447A4" w14:textId="77777777">
      <w:pPr>
        <w:pStyle w:val="ListParagraph"/>
        <w:numPr>
          <w:ilvl w:val="1"/>
          <w:numId w:val="14"/>
        </w:numPr>
        <w:tabs>
          <w:tab w:val="num" w:pos="426"/>
          <w:tab w:val="num" w:pos="851"/>
          <w:tab w:val="clear" w:pos="1440"/>
        </w:tabs>
        <w:spacing w:line="276" w:lineRule="auto"/>
        <w:ind w:left="851" w:hanging="284"/>
        <w:jc w:val="both"/>
        <w:rPr>
          <w:rFonts w:ascii="Arial" w:hAnsi="Arial" w:cs="Arial"/>
          <w:sz w:val="20"/>
          <w:szCs w:val="16"/>
        </w:rPr>
      </w:pPr>
      <w:r w:rsidRPr="00BF4AE5">
        <w:rPr>
          <w:rFonts w:ascii="Arial" w:hAnsi="Arial" w:cs="Arial"/>
          <w:sz w:val="20"/>
          <w:szCs w:val="16"/>
        </w:rPr>
        <w:t>večja popravila se ob najavi izvedejo najkasneje v 5 delovnih dni od prevzema opreme v popravilo oziroma po dogovoru z naročnikom;</w:t>
      </w:r>
    </w:p>
    <w:p w:rsidR="007B016D" w:rsidRPr="00BF4AE5" w:rsidP="00EE0D38" w14:paraId="08ED4AB4" w14:textId="77777777">
      <w:pPr>
        <w:pStyle w:val="ListParagraph"/>
        <w:numPr>
          <w:ilvl w:val="1"/>
          <w:numId w:val="14"/>
        </w:numPr>
        <w:tabs>
          <w:tab w:val="num" w:pos="426"/>
          <w:tab w:val="num" w:pos="851"/>
          <w:tab w:val="clear" w:pos="1440"/>
        </w:tabs>
        <w:spacing w:line="276" w:lineRule="auto"/>
        <w:ind w:left="851" w:hanging="284"/>
        <w:jc w:val="both"/>
        <w:rPr>
          <w:rFonts w:ascii="Arial" w:hAnsi="Arial" w:cs="Arial"/>
          <w:color w:val="000000" w:themeColor="text1"/>
          <w:sz w:val="20"/>
          <w:szCs w:val="16"/>
        </w:rPr>
      </w:pPr>
      <w:r w:rsidRPr="00BF4AE5">
        <w:rPr>
          <w:rFonts w:ascii="Arial" w:hAnsi="Arial" w:cs="Arial"/>
          <w:sz w:val="20"/>
          <w:szCs w:val="16"/>
        </w:rPr>
        <w:t xml:space="preserve">manjša </w:t>
      </w:r>
      <w:r w:rsidRPr="00BF4AE5">
        <w:rPr>
          <w:rFonts w:ascii="Arial" w:hAnsi="Arial" w:cs="Arial"/>
          <w:color w:val="000000" w:themeColor="text1"/>
          <w:sz w:val="20"/>
          <w:szCs w:val="16"/>
        </w:rPr>
        <w:t>popravila, katerih odprava ne zahteva več kot 30 minut časa, se izvedejo takoj, brez naročanja oz. po dogovoru z naročnikom;</w:t>
      </w:r>
    </w:p>
    <w:p w:rsidR="00BF4AE5" w:rsidRPr="00BF4AE5" w:rsidP="00EE0D38" w14:paraId="0C9DA4A1" w14:textId="054CF689">
      <w:pPr>
        <w:pStyle w:val="ListParagraph"/>
        <w:numPr>
          <w:ilvl w:val="0"/>
          <w:numId w:val="44"/>
        </w:numPr>
        <w:spacing w:line="276" w:lineRule="auto"/>
        <w:jc w:val="both"/>
        <w:rPr>
          <w:rFonts w:ascii="Arial" w:hAnsi="Arial" w:cs="Arial"/>
          <w:sz w:val="20"/>
          <w:szCs w:val="20"/>
        </w:rPr>
      </w:pPr>
      <w:r w:rsidRPr="00BF4AE5">
        <w:rPr>
          <w:rFonts w:ascii="Arial" w:hAnsi="Arial" w:cs="Arial"/>
          <w:color w:val="000000" w:themeColor="text1"/>
          <w:sz w:val="20"/>
          <w:szCs w:val="20"/>
        </w:rPr>
        <w:t xml:space="preserve">da naročniku oz. kontrolorju kadarkoli omogoči prisotnost (nekaj urno namestitev) pri tehničnem popravilu sredstva. </w:t>
      </w:r>
      <w:r w:rsidRPr="00BF4AE5">
        <w:rPr>
          <w:rFonts w:ascii="Arial" w:hAnsi="Arial" w:cs="Arial"/>
          <w:color w:val="000000" w:themeColor="text1"/>
          <w:sz w:val="20"/>
          <w:szCs w:val="20"/>
        </w:rPr>
        <w:t xml:space="preserve">Naročnik (kontrolor) in izvajalec (ali podizvajalec) se predhodno dogovorita za termin prisotnosti pri izvedbi tehničnega popravila viličarja. </w:t>
      </w:r>
      <w:r w:rsidRPr="00BF4AE5">
        <w:rPr>
          <w:rFonts w:ascii="Arial" w:hAnsi="Arial" w:cs="Arial"/>
          <w:color w:val="000000" w:themeColor="text1"/>
          <w:sz w:val="20"/>
          <w:szCs w:val="20"/>
        </w:rPr>
        <w:t xml:space="preserve">V tem primeru mora izvajalec kontrolorju zagotoviti dostop do prostora, v katerem </w:t>
      </w:r>
      <w:r w:rsidRPr="00BF4AE5">
        <w:rPr>
          <w:rFonts w:ascii="Arial" w:hAnsi="Arial" w:cs="Arial"/>
          <w:sz w:val="20"/>
          <w:szCs w:val="20"/>
        </w:rPr>
        <w:t>se izvaja tehnično vzdrževanje viličarjev, dostop do celotne v času izvajanja popravila uporabljene opreme, dostop do uporabljenih baz podatkov, dostop do kataloga nadomestnih delov, dostop do normativov;</w:t>
      </w:r>
    </w:p>
    <w:p w:rsidR="007B016D" w:rsidRPr="007B016D" w:rsidP="00EE0D38" w14:paraId="44B1A514" w14:textId="1E42E1CC">
      <w:pPr>
        <w:numPr>
          <w:ilvl w:val="0"/>
          <w:numId w:val="44"/>
        </w:numPr>
        <w:tabs>
          <w:tab w:val="left" w:pos="-720"/>
        </w:tabs>
        <w:spacing w:line="276" w:lineRule="auto"/>
        <w:ind w:left="426" w:hanging="426"/>
        <w:jc w:val="both"/>
        <w:rPr>
          <w:rFonts w:eastAsia="Times New Roman" w:cs="Arial"/>
          <w:szCs w:val="20"/>
        </w:rPr>
      </w:pPr>
      <w:r w:rsidRPr="007B016D">
        <w:rPr>
          <w:rFonts w:eastAsia="Times New Roman" w:cs="Arial"/>
          <w:color w:val="000000" w:themeColor="text1"/>
          <w:szCs w:val="20"/>
        </w:rPr>
        <w:t xml:space="preserve">zaradi prepoznavnosti izročeno blago opremi s tovarniškimi številkami in z ID številkami MORS (za katere ID obstaja). ID številke MORS naročnik posreduje </w:t>
      </w:r>
      <w:r w:rsidRPr="007B016D">
        <w:rPr>
          <w:rFonts w:eastAsia="Times New Roman" w:cs="Arial"/>
          <w:szCs w:val="20"/>
        </w:rPr>
        <w:t>izvajalcu ob naročilu.</w:t>
      </w:r>
    </w:p>
    <w:p w:rsidR="007B016D" w:rsidRPr="007B016D" w:rsidP="00EE0D38" w14:paraId="6E16C90E" w14:textId="77777777">
      <w:pPr>
        <w:numPr>
          <w:ilvl w:val="0"/>
          <w:numId w:val="44"/>
        </w:numPr>
        <w:tabs>
          <w:tab w:val="left" w:pos="-720"/>
        </w:tabs>
        <w:spacing w:line="276" w:lineRule="auto"/>
        <w:ind w:left="426" w:hanging="426"/>
        <w:jc w:val="both"/>
        <w:rPr>
          <w:rFonts w:eastAsia="Times New Roman" w:cs="Arial"/>
          <w:szCs w:val="20"/>
        </w:rPr>
      </w:pPr>
      <w:r w:rsidRPr="007B016D">
        <w:rPr>
          <w:rFonts w:eastAsia="Times New Roman" w:cs="Arial"/>
          <w:szCs w:val="20"/>
        </w:rPr>
        <w:t>naročniku kadarkoli omogoči prisotnost pri tehničnem popravilu sredstva.</w:t>
      </w:r>
    </w:p>
    <w:p w:rsidR="00BF4AE5" w:rsidRPr="00041B62" w:rsidP="00EE0D38" w14:paraId="6414898A" w14:textId="5F1712F7">
      <w:pPr>
        <w:spacing w:line="276" w:lineRule="auto"/>
        <w:jc w:val="both"/>
        <w:rPr>
          <w:rFonts w:cs="Arial"/>
          <w:szCs w:val="18"/>
        </w:rPr>
      </w:pPr>
      <w:r>
        <w:rPr>
          <w:rFonts w:cs="Arial"/>
          <w:szCs w:val="18"/>
        </w:rPr>
        <w:t xml:space="preserve"> </w:t>
      </w:r>
    </w:p>
    <w:p w:rsidR="007B016D" w:rsidRPr="00BF4AE5" w:rsidP="00EE0D38" w14:paraId="7B2C014A" w14:textId="0743665D">
      <w:pPr>
        <w:spacing w:line="276" w:lineRule="auto"/>
        <w:jc w:val="both"/>
        <w:rPr>
          <w:rFonts w:cs="Arial"/>
          <w:szCs w:val="18"/>
        </w:rPr>
      </w:pPr>
      <w:r w:rsidRPr="00041B62">
        <w:rPr>
          <w:rFonts w:cs="Arial"/>
          <w:szCs w:val="18"/>
        </w:rPr>
        <w:t xml:space="preserve">V primeru popravil oziroma vzdrževanja opreme v tujini se naročnik in izvajalec predhodno dogovorita o </w:t>
      </w:r>
      <w:r>
        <w:rPr>
          <w:rFonts w:cs="Arial"/>
          <w:szCs w:val="18"/>
        </w:rPr>
        <w:t>možnostih, načinu in cenah</w:t>
      </w:r>
      <w:r w:rsidRPr="00041B62">
        <w:rPr>
          <w:rFonts w:cs="Arial"/>
          <w:szCs w:val="18"/>
        </w:rPr>
        <w:t xml:space="preserve"> tak</w:t>
      </w:r>
      <w:r>
        <w:rPr>
          <w:rFonts w:cs="Arial"/>
          <w:szCs w:val="18"/>
        </w:rPr>
        <w:t>šn</w:t>
      </w:r>
      <w:r w:rsidRPr="00041B62">
        <w:rPr>
          <w:rFonts w:cs="Arial"/>
          <w:szCs w:val="18"/>
        </w:rPr>
        <w:t>ih posegov.</w:t>
      </w:r>
    </w:p>
    <w:p w:rsidR="007B016D" w:rsidRPr="007B016D" w:rsidP="00EE0D38" w14:paraId="623A609A" w14:textId="77777777">
      <w:pPr>
        <w:spacing w:line="276" w:lineRule="auto"/>
        <w:ind w:left="426"/>
        <w:contextualSpacing/>
        <w:rPr>
          <w:rFonts w:eastAsia="Times New Roman" w:cs="Arial"/>
          <w:szCs w:val="20"/>
        </w:rPr>
      </w:pPr>
    </w:p>
    <w:p w:rsidR="007B016D" w:rsidRPr="007B016D" w:rsidP="00EE0D38" w14:paraId="7498E35C" w14:textId="2C70BB76">
      <w:pPr>
        <w:widowControl w:val="0"/>
        <w:numPr>
          <w:ilvl w:val="0"/>
          <w:numId w:val="29"/>
        </w:numPr>
        <w:tabs>
          <w:tab w:val="left" w:pos="284"/>
          <w:tab w:val="left" w:pos="567"/>
        </w:tabs>
        <w:spacing w:line="276" w:lineRule="auto"/>
        <w:jc w:val="center"/>
        <w:rPr>
          <w:rFonts w:eastAsia="Times New Roman" w:cs="Arial"/>
          <w:szCs w:val="20"/>
        </w:rPr>
      </w:pPr>
      <w:r>
        <w:rPr>
          <w:rFonts w:eastAsia="Times New Roman" w:cs="Arial"/>
          <w:szCs w:val="20"/>
        </w:rPr>
        <w:t xml:space="preserve"> </w:t>
      </w:r>
      <w:r w:rsidRPr="007B016D">
        <w:rPr>
          <w:rFonts w:eastAsia="Times New Roman" w:cs="Arial"/>
          <w:szCs w:val="20"/>
        </w:rPr>
        <w:t>člen</w:t>
      </w:r>
    </w:p>
    <w:p w:rsidR="007B016D" w:rsidRPr="007B016D" w:rsidP="00EE0D38" w14:paraId="28574473" w14:textId="77777777">
      <w:pPr>
        <w:widowControl w:val="0"/>
        <w:tabs>
          <w:tab w:val="left" w:pos="375"/>
        </w:tabs>
        <w:spacing w:line="276" w:lineRule="auto"/>
        <w:jc w:val="both"/>
        <w:rPr>
          <w:rFonts w:eastAsia="Times New Roman" w:cs="Arial"/>
          <w:szCs w:val="20"/>
        </w:rPr>
      </w:pPr>
    </w:p>
    <w:p w:rsidR="007B016D" w:rsidRPr="007B016D" w:rsidP="00EE0D38" w14:paraId="36E9A55A" w14:textId="77777777">
      <w:pPr>
        <w:widowControl w:val="0"/>
        <w:tabs>
          <w:tab w:val="left" w:pos="375"/>
        </w:tabs>
        <w:spacing w:line="276" w:lineRule="auto"/>
        <w:jc w:val="both"/>
        <w:rPr>
          <w:rFonts w:eastAsia="Times New Roman" w:cs="Arial"/>
          <w:szCs w:val="20"/>
        </w:rPr>
      </w:pPr>
      <w:r w:rsidRPr="007B016D">
        <w:rPr>
          <w:rFonts w:eastAsia="Times New Roman" w:cs="Arial"/>
          <w:szCs w:val="20"/>
        </w:rPr>
        <w:t>Izvajalec se obvezuje, da bo v vsakokratnem predračunu navedel natančno in podrobno kaj vse je vključeno v predračunu in na način, da bo mogoče primerjati cene iz predračuna s cenami določenimi v tej pogodbi. Na zahtevo naročnika bo zagotovil dodatne opredelitve, dokumente in pojasnila.</w:t>
      </w:r>
    </w:p>
    <w:p w:rsidR="007B016D" w:rsidRPr="007B016D" w:rsidP="00EE0D38" w14:paraId="3C7942AA" w14:textId="77777777">
      <w:pPr>
        <w:widowControl w:val="0"/>
        <w:tabs>
          <w:tab w:val="left" w:pos="375"/>
        </w:tabs>
        <w:spacing w:line="276" w:lineRule="auto"/>
        <w:jc w:val="both"/>
        <w:rPr>
          <w:rFonts w:eastAsia="Times New Roman" w:cs="Arial"/>
          <w:szCs w:val="20"/>
        </w:rPr>
      </w:pPr>
    </w:p>
    <w:p w:rsidR="007B016D" w:rsidRPr="00BF4AE5" w:rsidP="00EE0D38" w14:paraId="6733F98C" w14:textId="5C2A8F6F">
      <w:pPr>
        <w:widowControl w:val="0"/>
        <w:tabs>
          <w:tab w:val="left" w:pos="375"/>
        </w:tabs>
        <w:spacing w:line="276" w:lineRule="auto"/>
        <w:jc w:val="both"/>
        <w:rPr>
          <w:rFonts w:eastAsia="Times New Roman" w:cs="Arial"/>
          <w:szCs w:val="20"/>
        </w:rPr>
      </w:pPr>
      <w:r w:rsidRPr="007B016D">
        <w:rPr>
          <w:rFonts w:eastAsia="Times New Roman" w:cs="Arial"/>
          <w:szCs w:val="20"/>
        </w:rPr>
        <w:t>Izvajalec se obvezuje, da bo imel na zalogi potrebno količino nadomestnih delov in potrošnega materiala za izvedbo manjših pogodbenih naročil. V primeru, da izvajalec del nima potrebnega nadomestnega dela na zalogi, ga bo zagotovil v dogovorjenem roku z naročnikom.</w:t>
      </w:r>
    </w:p>
    <w:p w:rsidR="007B016D" w:rsidRPr="007B016D" w:rsidP="00EE0D38" w14:paraId="4FF94C18" w14:textId="77777777">
      <w:pPr>
        <w:spacing w:line="276" w:lineRule="auto"/>
        <w:jc w:val="center"/>
        <w:rPr>
          <w:rFonts w:eastAsia="Times New Roman" w:cs="Arial"/>
          <w:szCs w:val="20"/>
          <w:highlight w:val="yellow"/>
        </w:rPr>
      </w:pPr>
    </w:p>
    <w:p w:rsidR="007B016D" w:rsidRPr="007B016D" w:rsidP="00EE0D38" w14:paraId="29E92590" w14:textId="7BD46A5E">
      <w:pPr>
        <w:widowControl w:val="0"/>
        <w:numPr>
          <w:ilvl w:val="0"/>
          <w:numId w:val="29"/>
        </w:numPr>
        <w:tabs>
          <w:tab w:val="left" w:pos="284"/>
          <w:tab w:val="left" w:pos="567"/>
        </w:tabs>
        <w:spacing w:line="276" w:lineRule="auto"/>
        <w:jc w:val="center"/>
        <w:rPr>
          <w:rFonts w:eastAsia="Times New Roman" w:cs="Arial"/>
          <w:szCs w:val="20"/>
        </w:rPr>
      </w:pPr>
      <w:r>
        <w:rPr>
          <w:rFonts w:eastAsia="Times New Roman" w:cs="Arial"/>
          <w:szCs w:val="20"/>
        </w:rPr>
        <w:t xml:space="preserve"> </w:t>
      </w:r>
      <w:r w:rsidRPr="007B016D">
        <w:rPr>
          <w:rFonts w:eastAsia="Times New Roman" w:cs="Arial"/>
          <w:szCs w:val="20"/>
        </w:rPr>
        <w:t>člen</w:t>
      </w:r>
    </w:p>
    <w:p w:rsidR="007B016D" w:rsidRPr="007B016D" w:rsidP="00EE0D38" w14:paraId="7052CDEA" w14:textId="77777777">
      <w:pPr>
        <w:widowControl w:val="0"/>
        <w:tabs>
          <w:tab w:val="left" w:pos="375"/>
        </w:tabs>
        <w:spacing w:line="276" w:lineRule="auto"/>
        <w:jc w:val="both"/>
        <w:rPr>
          <w:rFonts w:eastAsia="Times New Roman" w:cs="Arial"/>
          <w:szCs w:val="20"/>
        </w:rPr>
      </w:pPr>
    </w:p>
    <w:p w:rsidR="007B016D" w:rsidRPr="007B016D" w:rsidP="00EE0D38" w14:paraId="33B28A96" w14:textId="7E54FAE8">
      <w:pPr>
        <w:widowControl w:val="0"/>
        <w:tabs>
          <w:tab w:val="left" w:pos="375"/>
        </w:tabs>
        <w:spacing w:line="276" w:lineRule="auto"/>
        <w:jc w:val="both"/>
        <w:rPr>
          <w:rFonts w:eastAsia="Times New Roman" w:cs="Arial"/>
          <w:szCs w:val="20"/>
        </w:rPr>
      </w:pPr>
      <w:r w:rsidRPr="007B016D">
        <w:rPr>
          <w:rFonts w:eastAsia="Times New Roman" w:cs="Arial"/>
          <w:szCs w:val="20"/>
        </w:rPr>
        <w:t>V primeru, da se med realizacijo te pogodbe izkaže, da se izvajalec ne drži pogodbenih pogojev oziroma ne dela skladno s tehničnimi zahtevami in standardi proizvajalca, ga naročnik na to opozori. Če v roku 10 delovnih dni od dneva obvestila izvajalec ne prilagodi dela zahtevam naročnika oziroma tej pogodbi, lahko naročnik takoj po preteku tega roka pogodbo razdre in zahteva povračilo upravičene in dokazane škode.</w:t>
      </w:r>
    </w:p>
    <w:p w:rsidR="007B016D" w:rsidRPr="007B016D" w:rsidP="00EE0D38" w14:paraId="637B6AA4" w14:textId="77777777">
      <w:pPr>
        <w:spacing w:line="276" w:lineRule="auto"/>
        <w:jc w:val="center"/>
        <w:rPr>
          <w:rFonts w:eastAsia="Times New Roman" w:cs="Arial"/>
          <w:szCs w:val="20"/>
          <w:highlight w:val="yellow"/>
        </w:rPr>
      </w:pPr>
    </w:p>
    <w:p w:rsidR="007B016D" w:rsidRPr="007B016D" w:rsidP="00EE0D38" w14:paraId="10B700BB" w14:textId="1F018373">
      <w:pPr>
        <w:widowControl w:val="0"/>
        <w:numPr>
          <w:ilvl w:val="0"/>
          <w:numId w:val="29"/>
        </w:numPr>
        <w:tabs>
          <w:tab w:val="left" w:pos="284"/>
          <w:tab w:val="left" w:pos="567"/>
        </w:tabs>
        <w:spacing w:line="276" w:lineRule="auto"/>
        <w:jc w:val="center"/>
        <w:rPr>
          <w:rFonts w:eastAsia="Times New Roman" w:cs="Arial"/>
          <w:szCs w:val="20"/>
        </w:rPr>
      </w:pPr>
      <w:r>
        <w:rPr>
          <w:rFonts w:eastAsia="Times New Roman" w:cs="Arial"/>
          <w:szCs w:val="20"/>
        </w:rPr>
        <w:t xml:space="preserve"> </w:t>
      </w:r>
      <w:r w:rsidRPr="007B016D">
        <w:rPr>
          <w:rFonts w:eastAsia="Times New Roman" w:cs="Arial"/>
          <w:szCs w:val="20"/>
        </w:rPr>
        <w:t>člen</w:t>
      </w:r>
    </w:p>
    <w:p w:rsidR="007B016D" w:rsidRPr="007B016D" w:rsidP="00EE0D38" w14:paraId="57A3AFAB" w14:textId="77777777">
      <w:pPr>
        <w:widowControl w:val="0"/>
        <w:tabs>
          <w:tab w:val="left" w:pos="375"/>
        </w:tabs>
        <w:spacing w:line="276" w:lineRule="auto"/>
        <w:jc w:val="both"/>
        <w:rPr>
          <w:rFonts w:eastAsia="Times New Roman" w:cs="Arial"/>
          <w:szCs w:val="20"/>
          <w:highlight w:val="yellow"/>
        </w:rPr>
      </w:pPr>
    </w:p>
    <w:p w:rsidR="007B016D" w:rsidRPr="00BF4AE5" w:rsidP="00EE0D38" w14:paraId="408FF74E" w14:textId="7219BC00">
      <w:pPr>
        <w:widowControl w:val="0"/>
        <w:tabs>
          <w:tab w:val="left" w:pos="375"/>
        </w:tabs>
        <w:spacing w:line="276" w:lineRule="auto"/>
        <w:jc w:val="both"/>
        <w:rPr>
          <w:rFonts w:eastAsia="Times New Roman" w:cs="Arial"/>
          <w:szCs w:val="20"/>
        </w:rPr>
      </w:pPr>
      <w:r w:rsidRPr="007B016D">
        <w:rPr>
          <w:rFonts w:eastAsia="Times New Roman" w:cs="Arial"/>
          <w:szCs w:val="20"/>
        </w:rPr>
        <w:t>Izvajalec mora naročnika opozoriti na pomanjkljivosti njegovega naročila in na druge okoliščine, ki bi bile pomembne za pogodbeno naročilo ali za njegovo pravočasno izvedbo, ker je sicer tudi v tem primeru naročniku odškodninsko odgovoren.</w:t>
      </w:r>
    </w:p>
    <w:p w:rsidR="007B016D" w:rsidRPr="007B016D" w:rsidP="00EE0D38" w14:paraId="0604284C" w14:textId="77777777">
      <w:pPr>
        <w:spacing w:line="276" w:lineRule="auto"/>
        <w:jc w:val="both"/>
        <w:rPr>
          <w:rFonts w:eastAsia="Times New Roman" w:cs="Arial"/>
          <w:b/>
          <w:szCs w:val="20"/>
        </w:rPr>
      </w:pPr>
    </w:p>
    <w:p w:rsidR="007B016D" w:rsidRPr="007B016D" w:rsidP="00EE0D38" w14:paraId="688A8E73" w14:textId="77777777">
      <w:pPr>
        <w:keepNext/>
        <w:spacing w:line="276" w:lineRule="auto"/>
        <w:jc w:val="both"/>
        <w:rPr>
          <w:rFonts w:eastAsia="Times New Roman" w:cs="Arial"/>
          <w:b/>
          <w:szCs w:val="20"/>
        </w:rPr>
      </w:pPr>
      <w:r w:rsidRPr="007B016D">
        <w:rPr>
          <w:rFonts w:eastAsia="Times New Roman" w:cs="Arial"/>
          <w:b/>
          <w:szCs w:val="20"/>
        </w:rPr>
        <w:t>Podizvajalci</w:t>
      </w:r>
    </w:p>
    <w:p w:rsidR="007B016D" w:rsidRPr="007B016D" w:rsidP="00EE0D38" w14:paraId="2687BD60" w14:textId="181C8A74">
      <w:pPr>
        <w:keepNext/>
        <w:widowControl w:val="0"/>
        <w:numPr>
          <w:ilvl w:val="0"/>
          <w:numId w:val="29"/>
        </w:numPr>
        <w:tabs>
          <w:tab w:val="left" w:pos="284"/>
          <w:tab w:val="left" w:pos="567"/>
        </w:tabs>
        <w:spacing w:line="276" w:lineRule="auto"/>
        <w:jc w:val="center"/>
        <w:rPr>
          <w:rFonts w:eastAsia="Times New Roman" w:cs="Arial"/>
          <w:szCs w:val="20"/>
        </w:rPr>
      </w:pPr>
      <w:r>
        <w:rPr>
          <w:rFonts w:eastAsia="Times New Roman" w:cs="Arial"/>
          <w:szCs w:val="20"/>
        </w:rPr>
        <w:t xml:space="preserve"> </w:t>
      </w:r>
      <w:r w:rsidRPr="007B016D">
        <w:rPr>
          <w:rFonts w:eastAsia="Times New Roman" w:cs="Arial"/>
          <w:szCs w:val="20"/>
        </w:rPr>
        <w:t>člen</w:t>
      </w:r>
    </w:p>
    <w:p w:rsidR="007B016D" w:rsidRPr="007B016D" w:rsidP="00EE0D38" w14:paraId="781FFA03" w14:textId="77777777">
      <w:pPr>
        <w:keepNext/>
        <w:spacing w:line="276" w:lineRule="auto"/>
        <w:rPr>
          <w:rFonts w:eastAsia="Times New Roman" w:cs="Arial"/>
          <w:szCs w:val="20"/>
        </w:rPr>
      </w:pPr>
    </w:p>
    <w:p w:rsidR="002C1C97" w:rsidRPr="007B016D" w:rsidP="00EE0D38" w14:paraId="3450E03A" w14:textId="51280C5D">
      <w:pPr>
        <w:spacing w:line="276" w:lineRule="auto"/>
        <w:jc w:val="center"/>
        <w:rPr>
          <w:rFonts w:cs="Arial"/>
          <w:i/>
          <w:iCs/>
          <w:szCs w:val="20"/>
        </w:rPr>
      </w:pPr>
      <w:r w:rsidRPr="007B016D">
        <w:rPr>
          <w:rFonts w:cs="Arial"/>
          <w:i/>
          <w:iCs/>
          <w:szCs w:val="20"/>
        </w:rPr>
        <w:t>(</w:t>
      </w:r>
      <w:r>
        <w:rPr>
          <w:rFonts w:cs="Arial"/>
          <w:i/>
          <w:iCs/>
          <w:szCs w:val="20"/>
        </w:rPr>
        <w:t xml:space="preserve">vključeno </w:t>
      </w:r>
      <w:r w:rsidRPr="007B016D">
        <w:rPr>
          <w:rFonts w:cs="Arial"/>
          <w:i/>
          <w:iCs/>
          <w:szCs w:val="20"/>
        </w:rPr>
        <w:t>v končn</w:t>
      </w:r>
      <w:r>
        <w:rPr>
          <w:rFonts w:cs="Arial"/>
          <w:i/>
          <w:iCs/>
          <w:szCs w:val="20"/>
        </w:rPr>
        <w:t>i</w:t>
      </w:r>
      <w:r w:rsidRPr="007B016D">
        <w:rPr>
          <w:rFonts w:cs="Arial"/>
          <w:i/>
          <w:iCs/>
          <w:szCs w:val="20"/>
        </w:rPr>
        <w:t xml:space="preserve"> pogodb</w:t>
      </w:r>
      <w:r>
        <w:rPr>
          <w:rFonts w:cs="Arial"/>
          <w:i/>
          <w:iCs/>
          <w:szCs w:val="20"/>
        </w:rPr>
        <w:t>o</w:t>
      </w:r>
      <w:r w:rsidRPr="007B016D">
        <w:rPr>
          <w:rFonts w:cs="Arial"/>
          <w:i/>
          <w:iCs/>
          <w:szCs w:val="20"/>
        </w:rPr>
        <w:t xml:space="preserve"> v primeru, da izvajalec nima podizvajalcev).</w:t>
      </w:r>
    </w:p>
    <w:p w:rsidR="002C1C97" w:rsidP="00EE0D38" w14:paraId="5B750BC1" w14:textId="77777777">
      <w:pPr>
        <w:keepNext/>
        <w:spacing w:line="276" w:lineRule="auto"/>
        <w:jc w:val="both"/>
        <w:rPr>
          <w:rFonts w:cs="Arial"/>
          <w:szCs w:val="20"/>
        </w:rPr>
      </w:pPr>
    </w:p>
    <w:p w:rsidR="007B016D" w:rsidRPr="007B016D" w:rsidP="00EE0D38" w14:paraId="7DC745BD" w14:textId="4BF6F07F">
      <w:pPr>
        <w:keepNext/>
        <w:spacing w:line="276" w:lineRule="auto"/>
        <w:jc w:val="both"/>
        <w:rPr>
          <w:rFonts w:cs="Arial"/>
          <w:szCs w:val="20"/>
        </w:rPr>
      </w:pPr>
      <w:r w:rsidRPr="007B016D">
        <w:rPr>
          <w:rFonts w:cs="Arial"/>
          <w:szCs w:val="20"/>
        </w:rPr>
        <w:t xml:space="preserve">Izvajalec bo dela po tej pogodbi izvajal sam. V dela po tej pogodbi izvajalec ne sme samovoljno vključiti podizvajalca. </w:t>
      </w:r>
    </w:p>
    <w:p w:rsidR="007B016D" w:rsidRPr="007B016D" w:rsidP="00EE0D38" w14:paraId="60CB5F37" w14:textId="77777777">
      <w:pPr>
        <w:spacing w:line="276" w:lineRule="auto"/>
        <w:jc w:val="both"/>
        <w:rPr>
          <w:rFonts w:cs="Arial"/>
          <w:szCs w:val="20"/>
        </w:rPr>
      </w:pPr>
    </w:p>
    <w:p w:rsidR="007B016D" w:rsidRPr="007B016D" w:rsidP="00EE0D38" w14:paraId="7510AF0C" w14:textId="77777777">
      <w:pPr>
        <w:spacing w:line="276" w:lineRule="auto"/>
        <w:jc w:val="both"/>
        <w:rPr>
          <w:rFonts w:cs="Arial"/>
          <w:szCs w:val="20"/>
          <w:shd w:val="clear" w:color="auto" w:fill="FFFFFF"/>
        </w:rPr>
      </w:pPr>
      <w:r w:rsidRPr="007B016D">
        <w:rPr>
          <w:rFonts w:cs="Arial"/>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7B016D">
        <w:rPr>
          <w:rFonts w:cs="Arial"/>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7B016D" w:rsidRPr="007B016D" w:rsidP="00EE0D38" w14:paraId="1C18590C" w14:textId="77777777">
      <w:pPr>
        <w:numPr>
          <w:ilvl w:val="0"/>
          <w:numId w:val="12"/>
        </w:numPr>
        <w:spacing w:line="276" w:lineRule="auto"/>
        <w:ind w:left="284" w:hanging="284"/>
        <w:jc w:val="both"/>
        <w:rPr>
          <w:rFonts w:cs="Arial"/>
          <w:szCs w:val="20"/>
        </w:rPr>
      </w:pPr>
      <w:r w:rsidRPr="007B016D">
        <w:rPr>
          <w:rFonts w:cs="Arial"/>
          <w:szCs w:val="20"/>
        </w:rPr>
        <w:t>kontaktne podatke in zakonite zastopnike predlaganih podizvajalcev,</w:t>
      </w:r>
    </w:p>
    <w:p w:rsidR="007B016D" w:rsidRPr="007B016D" w:rsidP="00EE0D38" w14:paraId="6D1CD43C" w14:textId="77777777">
      <w:pPr>
        <w:numPr>
          <w:ilvl w:val="0"/>
          <w:numId w:val="12"/>
        </w:numPr>
        <w:spacing w:line="276" w:lineRule="auto"/>
        <w:ind w:left="284" w:hanging="284"/>
        <w:jc w:val="both"/>
        <w:rPr>
          <w:rFonts w:cs="Arial"/>
          <w:szCs w:val="20"/>
        </w:rPr>
      </w:pPr>
      <w:r w:rsidRPr="007B016D">
        <w:rPr>
          <w:rFonts w:cs="Arial"/>
          <w:szCs w:val="20"/>
          <w:lang w:eastAsia="sl-SI"/>
        </w:rPr>
        <w:t>izpolnjene ESPD teh podizvajalcev v skladu z 79. členom ZJN-3   </w:t>
      </w:r>
      <w:r w:rsidRPr="007B016D">
        <w:rPr>
          <w:rFonts w:cs="Arial"/>
          <w:szCs w:val="20"/>
        </w:rPr>
        <w:t>ter</w:t>
      </w:r>
    </w:p>
    <w:p w:rsidR="007B016D" w:rsidRPr="002C1C97" w:rsidP="00EE0D38" w14:paraId="521057EC" w14:textId="7A056AD6">
      <w:pPr>
        <w:numPr>
          <w:ilvl w:val="0"/>
          <w:numId w:val="12"/>
        </w:numPr>
        <w:spacing w:line="276" w:lineRule="auto"/>
        <w:ind w:left="284" w:hanging="284"/>
        <w:jc w:val="both"/>
        <w:rPr>
          <w:rFonts w:cs="Arial"/>
          <w:szCs w:val="20"/>
        </w:rPr>
      </w:pPr>
      <w:r w:rsidRPr="007B016D">
        <w:rPr>
          <w:rFonts w:cs="Arial"/>
          <w:szCs w:val="20"/>
        </w:rPr>
        <w:t>priložiti zahtevo podizvajalca za neposredno plačilo, če podizvajalec to zahteva.</w:t>
      </w:r>
    </w:p>
    <w:p w:rsidR="002C1C97" w:rsidP="00EE0D38" w14:paraId="75964B5A" w14:textId="77777777">
      <w:pPr>
        <w:spacing w:line="276" w:lineRule="auto"/>
        <w:jc w:val="both"/>
        <w:rPr>
          <w:rFonts w:cs="Arial"/>
          <w:szCs w:val="20"/>
        </w:rPr>
      </w:pPr>
    </w:p>
    <w:p w:rsidR="007B016D" w:rsidRPr="007B016D" w:rsidP="00EE0D38" w14:paraId="5809D1E6" w14:textId="212A79FB">
      <w:pPr>
        <w:spacing w:line="276" w:lineRule="auto"/>
        <w:jc w:val="both"/>
        <w:rPr>
          <w:rFonts w:cs="Arial"/>
          <w:szCs w:val="20"/>
        </w:rPr>
      </w:pPr>
      <w:r w:rsidRPr="007B016D">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7B016D" w:rsidRPr="007B016D" w:rsidP="00EE0D38" w14:paraId="0BC6443E" w14:textId="77777777">
      <w:pPr>
        <w:spacing w:line="276" w:lineRule="auto"/>
        <w:jc w:val="both"/>
        <w:rPr>
          <w:rFonts w:cs="Arial"/>
          <w:szCs w:val="20"/>
        </w:rPr>
      </w:pPr>
    </w:p>
    <w:p w:rsidR="002C1C97" w:rsidRPr="007B016D" w:rsidP="00EE0D38" w14:paraId="1DB6E73E" w14:textId="28853A72">
      <w:pPr>
        <w:spacing w:line="276" w:lineRule="auto"/>
        <w:jc w:val="center"/>
        <w:rPr>
          <w:rFonts w:cs="Arial"/>
          <w:i/>
          <w:iCs/>
          <w:szCs w:val="20"/>
        </w:rPr>
      </w:pPr>
      <w:r w:rsidRPr="007B016D">
        <w:rPr>
          <w:rFonts w:cs="Arial"/>
          <w:i/>
          <w:iCs/>
          <w:szCs w:val="20"/>
        </w:rPr>
        <w:t>(</w:t>
      </w:r>
      <w:r>
        <w:rPr>
          <w:rFonts w:cs="Arial"/>
          <w:i/>
          <w:iCs/>
          <w:szCs w:val="20"/>
        </w:rPr>
        <w:t>vključeno</w:t>
      </w:r>
      <w:r w:rsidRPr="007B016D">
        <w:rPr>
          <w:rFonts w:cs="Arial"/>
          <w:i/>
          <w:iCs/>
          <w:szCs w:val="20"/>
        </w:rPr>
        <w:t xml:space="preserve"> v končn</w:t>
      </w:r>
      <w:r>
        <w:rPr>
          <w:rFonts w:cs="Arial"/>
          <w:i/>
          <w:iCs/>
          <w:szCs w:val="20"/>
        </w:rPr>
        <w:t>o</w:t>
      </w:r>
      <w:r w:rsidRPr="007B016D">
        <w:rPr>
          <w:rFonts w:cs="Arial"/>
          <w:i/>
          <w:iCs/>
          <w:szCs w:val="20"/>
        </w:rPr>
        <w:t xml:space="preserve"> pogodb</w:t>
      </w:r>
      <w:r>
        <w:rPr>
          <w:rFonts w:cs="Arial"/>
          <w:i/>
          <w:iCs/>
          <w:szCs w:val="20"/>
        </w:rPr>
        <w:t>o</w:t>
      </w:r>
      <w:r w:rsidRPr="007B016D">
        <w:rPr>
          <w:rFonts w:cs="Arial"/>
          <w:i/>
          <w:iCs/>
          <w:szCs w:val="20"/>
        </w:rPr>
        <w:t xml:space="preserve"> v primeru, da izvajalec </w:t>
      </w:r>
      <w:r>
        <w:rPr>
          <w:rFonts w:cs="Arial"/>
          <w:i/>
          <w:iCs/>
          <w:szCs w:val="20"/>
        </w:rPr>
        <w:t>nastopa s</w:t>
      </w:r>
      <w:r w:rsidRPr="007B016D">
        <w:rPr>
          <w:rFonts w:cs="Arial"/>
          <w:i/>
          <w:iCs/>
          <w:szCs w:val="20"/>
        </w:rPr>
        <w:t xml:space="preserve"> podizvajalc</w:t>
      </w:r>
      <w:r>
        <w:rPr>
          <w:rFonts w:cs="Arial"/>
          <w:i/>
          <w:iCs/>
          <w:szCs w:val="20"/>
        </w:rPr>
        <w:t>i</w:t>
      </w:r>
      <w:r w:rsidRPr="007B016D">
        <w:rPr>
          <w:rFonts w:cs="Arial"/>
          <w:i/>
          <w:iCs/>
          <w:szCs w:val="20"/>
        </w:rPr>
        <w:t>).</w:t>
      </w:r>
    </w:p>
    <w:p w:rsidR="007B016D" w:rsidRPr="007B016D" w:rsidP="00EE0D38" w14:paraId="105B5EA6" w14:textId="77777777">
      <w:pPr>
        <w:spacing w:line="276" w:lineRule="auto"/>
        <w:jc w:val="both"/>
        <w:rPr>
          <w:rFonts w:cs="Arial"/>
          <w:szCs w:val="20"/>
        </w:rPr>
      </w:pPr>
    </w:p>
    <w:p w:rsidR="007B016D" w:rsidRPr="007B016D" w:rsidP="00EE0D38" w14:paraId="1C4ACB64" w14:textId="77777777">
      <w:pPr>
        <w:spacing w:line="276" w:lineRule="auto"/>
        <w:jc w:val="both"/>
        <w:rPr>
          <w:rFonts w:cs="Arial"/>
          <w:i/>
          <w:iCs/>
          <w:szCs w:val="20"/>
        </w:rPr>
      </w:pPr>
      <w:r w:rsidRPr="007B016D">
        <w:rPr>
          <w:rFonts w:cs="Arial"/>
          <w:szCs w:val="20"/>
        </w:rPr>
        <w:t xml:space="preserve">Izvajalec je dolžan vsa dela izvršiti sam in s podizvajalci, ki jih je navedel v ponudbi. </w:t>
      </w:r>
    </w:p>
    <w:p w:rsidR="007B016D" w:rsidRPr="007B016D" w:rsidP="00EE0D38" w14:paraId="7C6980EF" w14:textId="77777777">
      <w:pPr>
        <w:spacing w:line="276" w:lineRule="auto"/>
        <w:jc w:val="both"/>
        <w:rPr>
          <w:rFonts w:cs="Arial"/>
          <w:i/>
          <w:iCs/>
          <w:szCs w:val="20"/>
        </w:rPr>
      </w:pPr>
    </w:p>
    <w:p w:rsidR="007B016D" w:rsidRPr="007B016D" w:rsidP="00EE0D38" w14:paraId="76844735" w14:textId="77777777">
      <w:pPr>
        <w:spacing w:line="276" w:lineRule="auto"/>
        <w:jc w:val="both"/>
        <w:rPr>
          <w:rFonts w:cs="Arial"/>
          <w:szCs w:val="20"/>
        </w:rPr>
      </w:pPr>
      <w:r w:rsidRPr="007B016D">
        <w:rPr>
          <w:rFonts w:cs="Arial"/>
          <w:szCs w:val="20"/>
        </w:rPr>
        <w:t>Izvajalec brez predhodnega pisnega soglasja naročnika ne sme samovoljno zamenjati katerega koli navedenega podizvajalca iz prejšnjega odstavka tega člena, z drugim podizvajalcem, razen v primeru, da naročnik za to da soglasje.</w:t>
      </w:r>
    </w:p>
    <w:p w:rsidR="007B016D" w:rsidRPr="007B016D" w:rsidP="00EE0D38" w14:paraId="4BACBC28" w14:textId="77777777">
      <w:pPr>
        <w:spacing w:line="276" w:lineRule="auto"/>
        <w:jc w:val="both"/>
        <w:rPr>
          <w:rFonts w:cs="Arial"/>
          <w:szCs w:val="20"/>
        </w:rPr>
      </w:pPr>
      <w:r w:rsidRPr="007B016D">
        <w:rPr>
          <w:rFonts w:cs="Arial"/>
          <w:szCs w:val="20"/>
          <w:shd w:val="clear" w:color="auto" w:fill="FFFFFF"/>
        </w:rPr>
        <w:t xml:space="preserve">Glavni izvajalec </w:t>
      </w:r>
      <w:r w:rsidRPr="007B016D">
        <w:rPr>
          <w:rFonts w:cs="Arial"/>
          <w:szCs w:val="20"/>
        </w:rPr>
        <w:t>v celoti odgovarja za izvedeno storitev in izpolnitev te pogodbe proti naročniku, ne glede na število podizvajalcev.</w:t>
      </w:r>
    </w:p>
    <w:p w:rsidR="007B016D" w:rsidRPr="007B016D" w:rsidP="00EE0D38" w14:paraId="3CBB26C5" w14:textId="77777777">
      <w:pPr>
        <w:spacing w:line="276" w:lineRule="auto"/>
        <w:jc w:val="both"/>
        <w:rPr>
          <w:rFonts w:cs="Arial"/>
          <w:szCs w:val="20"/>
          <w:shd w:val="clear" w:color="auto" w:fill="FFFFFF"/>
        </w:rPr>
      </w:pPr>
      <w:r w:rsidRPr="007B016D">
        <w:rPr>
          <w:rFonts w:cs="Arial"/>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7B016D" w:rsidRPr="007B016D" w:rsidP="00EE0D38" w14:paraId="72CB1E0B" w14:textId="77777777">
      <w:pPr>
        <w:numPr>
          <w:ilvl w:val="0"/>
          <w:numId w:val="12"/>
        </w:numPr>
        <w:spacing w:line="276" w:lineRule="auto"/>
        <w:ind w:left="284" w:hanging="284"/>
        <w:jc w:val="both"/>
        <w:rPr>
          <w:rFonts w:cs="Arial"/>
          <w:szCs w:val="20"/>
        </w:rPr>
      </w:pPr>
      <w:r w:rsidRPr="007B016D">
        <w:rPr>
          <w:rFonts w:cs="Arial"/>
          <w:szCs w:val="20"/>
        </w:rPr>
        <w:t>kontaktne podatke in zakonite zastopnike predlaganih podizvajalcev,</w:t>
      </w:r>
    </w:p>
    <w:p w:rsidR="007B016D" w:rsidRPr="007B016D" w:rsidP="00EE0D38" w14:paraId="754C7AF6" w14:textId="6222EB00">
      <w:pPr>
        <w:numPr>
          <w:ilvl w:val="0"/>
          <w:numId w:val="12"/>
        </w:numPr>
        <w:spacing w:line="276" w:lineRule="auto"/>
        <w:ind w:left="284" w:hanging="284"/>
        <w:jc w:val="both"/>
        <w:rPr>
          <w:rFonts w:cs="Arial"/>
          <w:szCs w:val="20"/>
        </w:rPr>
      </w:pPr>
      <w:r w:rsidRPr="007B016D">
        <w:rPr>
          <w:rFonts w:cs="Arial"/>
          <w:szCs w:val="20"/>
          <w:lang w:eastAsia="sl-SI"/>
        </w:rPr>
        <w:t>izpolnjene ESPD teh podizvajalcev v skladu z 79. členom ZJN-3 ter</w:t>
      </w:r>
    </w:p>
    <w:p w:rsidR="007B016D" w:rsidRPr="007B016D" w:rsidP="00EE0D38" w14:paraId="12163006" w14:textId="77777777">
      <w:pPr>
        <w:numPr>
          <w:ilvl w:val="0"/>
          <w:numId w:val="12"/>
        </w:numPr>
        <w:spacing w:line="276" w:lineRule="auto"/>
        <w:ind w:left="284" w:hanging="284"/>
        <w:jc w:val="both"/>
        <w:rPr>
          <w:rFonts w:cs="Arial"/>
          <w:szCs w:val="20"/>
        </w:rPr>
      </w:pPr>
      <w:r w:rsidRPr="007B016D">
        <w:rPr>
          <w:rFonts w:cs="Arial"/>
          <w:szCs w:val="20"/>
        </w:rPr>
        <w:t>priložiti zahtevo podizvajalca za neposredno plačilo, če podizvajalec to zahteva.</w:t>
      </w:r>
    </w:p>
    <w:p w:rsidR="007B016D" w:rsidRPr="007B016D" w:rsidP="00EE0D38" w14:paraId="783D0502" w14:textId="77777777">
      <w:pPr>
        <w:spacing w:line="276" w:lineRule="auto"/>
        <w:jc w:val="both"/>
        <w:rPr>
          <w:rFonts w:cs="Arial"/>
          <w:szCs w:val="20"/>
        </w:rPr>
      </w:pPr>
    </w:p>
    <w:p w:rsidR="007B016D" w:rsidRPr="007B016D" w:rsidP="00EE0D38" w14:paraId="57F60BB8" w14:textId="77777777">
      <w:pPr>
        <w:spacing w:line="276" w:lineRule="auto"/>
        <w:jc w:val="both"/>
        <w:rPr>
          <w:rFonts w:cs="Arial"/>
          <w:szCs w:val="20"/>
        </w:rPr>
      </w:pPr>
      <w:r w:rsidRPr="007B016D">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7B016D" w:rsidRPr="007B016D" w:rsidP="00EE0D38" w14:paraId="152C8490" w14:textId="77777777">
      <w:pPr>
        <w:spacing w:line="276" w:lineRule="auto"/>
        <w:ind w:left="284"/>
        <w:jc w:val="both"/>
        <w:rPr>
          <w:rFonts w:cs="Arial"/>
          <w:szCs w:val="20"/>
        </w:rPr>
      </w:pPr>
    </w:p>
    <w:p w:rsidR="007B016D" w:rsidRPr="007B016D" w:rsidP="00EE0D38" w14:paraId="67E63F4F" w14:textId="77777777">
      <w:pPr>
        <w:spacing w:line="276" w:lineRule="auto"/>
        <w:jc w:val="both"/>
        <w:rPr>
          <w:rFonts w:cs="Arial"/>
          <w:szCs w:val="20"/>
        </w:rPr>
      </w:pPr>
      <w:r w:rsidRPr="007B016D">
        <w:rPr>
          <w:rFonts w:cs="Arial"/>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7B016D" w:rsidRPr="00683D0E" w:rsidP="00EE0D38" w14:paraId="3DE88D28" w14:textId="77777777">
      <w:pPr>
        <w:spacing w:line="276" w:lineRule="auto"/>
        <w:jc w:val="both"/>
        <w:rPr>
          <w:rFonts w:eastAsia="Times New Roman" w:cs="Arial"/>
          <w:szCs w:val="20"/>
        </w:rPr>
      </w:pPr>
    </w:p>
    <w:p w:rsidR="0041606E" w:rsidRPr="0055273A" w:rsidP="00EE0D38" w14:paraId="7458E70B" w14:textId="768F7815">
      <w:pPr>
        <w:keepNext/>
        <w:spacing w:line="276" w:lineRule="auto"/>
        <w:outlineLvl w:val="1"/>
        <w:rPr>
          <w:rFonts w:eastAsia="Times New Roman" w:cs="Arial"/>
          <w:b/>
          <w:szCs w:val="20"/>
        </w:rPr>
      </w:pPr>
      <w:r>
        <w:rPr>
          <w:rFonts w:eastAsia="Times New Roman" w:cs="Arial"/>
          <w:b/>
          <w:szCs w:val="20"/>
        </w:rPr>
        <w:t>G</w:t>
      </w:r>
      <w:r w:rsidRPr="00683D0E">
        <w:rPr>
          <w:rFonts w:eastAsia="Times New Roman" w:cs="Arial"/>
          <w:b/>
          <w:szCs w:val="20"/>
        </w:rPr>
        <w:t>arancij</w:t>
      </w:r>
      <w:r>
        <w:rPr>
          <w:rFonts w:eastAsia="Times New Roman" w:cs="Arial"/>
          <w:b/>
          <w:szCs w:val="20"/>
        </w:rPr>
        <w:t>a</w:t>
      </w:r>
      <w:r w:rsidRPr="00683D0E">
        <w:rPr>
          <w:rFonts w:eastAsia="Times New Roman" w:cs="Arial"/>
          <w:b/>
          <w:szCs w:val="20"/>
        </w:rPr>
        <w:t xml:space="preserve"> </w:t>
      </w:r>
    </w:p>
    <w:p w:rsidR="003B31DC" w:rsidP="00EE0D38" w14:paraId="67BD3527" w14:textId="38CEF4BB">
      <w:pPr>
        <w:widowControl w:val="0"/>
        <w:numPr>
          <w:ilvl w:val="0"/>
          <w:numId w:val="29"/>
        </w:numPr>
        <w:tabs>
          <w:tab w:val="left" w:pos="284"/>
          <w:tab w:val="left" w:pos="567"/>
        </w:tabs>
        <w:spacing w:line="276" w:lineRule="auto"/>
        <w:jc w:val="center"/>
        <w:rPr>
          <w:rFonts w:eastAsia="Times New Roman" w:cs="Arial"/>
          <w:szCs w:val="20"/>
        </w:rPr>
      </w:pPr>
      <w:r w:rsidRPr="00683D0E">
        <w:rPr>
          <w:rFonts w:eastAsia="Times New Roman" w:cs="Arial"/>
          <w:szCs w:val="20"/>
        </w:rPr>
        <w:t xml:space="preserve"> </w:t>
      </w:r>
      <w:r w:rsidR="0055273A">
        <w:rPr>
          <w:rFonts w:eastAsia="Times New Roman" w:cs="Arial"/>
          <w:szCs w:val="20"/>
        </w:rPr>
        <w:t>č</w:t>
      </w:r>
      <w:r w:rsidRPr="00683D0E">
        <w:rPr>
          <w:rFonts w:eastAsia="Times New Roman" w:cs="Arial"/>
          <w:szCs w:val="20"/>
        </w:rPr>
        <w:t>len</w:t>
      </w:r>
    </w:p>
    <w:p w:rsidR="0055273A" w:rsidP="00EE0D38" w14:paraId="361B9001" w14:textId="77777777">
      <w:pPr>
        <w:spacing w:line="276" w:lineRule="auto"/>
        <w:jc w:val="center"/>
        <w:rPr>
          <w:rFonts w:eastAsia="Times New Roman" w:cs="Arial"/>
          <w:szCs w:val="20"/>
        </w:rPr>
      </w:pPr>
    </w:p>
    <w:p w:rsidR="003F4544" w:rsidRPr="003F4544" w:rsidP="00EE0D38" w14:paraId="5735B58B" w14:textId="77777777">
      <w:pPr>
        <w:widowControl w:val="0"/>
        <w:tabs>
          <w:tab w:val="left" w:pos="375"/>
        </w:tabs>
        <w:spacing w:line="276" w:lineRule="auto"/>
        <w:jc w:val="both"/>
        <w:rPr>
          <w:rFonts w:eastAsia="Times New Roman" w:cs="Arial"/>
          <w:szCs w:val="20"/>
        </w:rPr>
      </w:pPr>
      <w:r w:rsidRPr="003F4544">
        <w:rPr>
          <w:rFonts w:eastAsia="Times New Roman" w:cs="Arial"/>
          <w:szCs w:val="20"/>
        </w:rPr>
        <w:t>Garancija za izvedena dela v okviru te pogodbe znaša za vsako posamezno naročilo __________</w:t>
      </w:r>
    </w:p>
    <w:p w:rsidR="003B31DC" w:rsidP="00EE0D38" w14:paraId="4FB81394" w14:textId="4282800B">
      <w:pPr>
        <w:widowControl w:val="0"/>
        <w:tabs>
          <w:tab w:val="left" w:pos="375"/>
        </w:tabs>
        <w:spacing w:line="276" w:lineRule="auto"/>
        <w:jc w:val="both"/>
        <w:rPr>
          <w:rFonts w:eastAsia="Times New Roman" w:cs="Arial"/>
          <w:szCs w:val="20"/>
        </w:rPr>
      </w:pPr>
      <w:r w:rsidRPr="003F4544">
        <w:rPr>
          <w:rFonts w:eastAsia="Times New Roman" w:cs="Arial"/>
          <w:szCs w:val="20"/>
        </w:rPr>
        <w:t>mesecev, za vgrajene oziroma dobavljene nadomestne dele pa _________ mesecev.</w:t>
      </w:r>
    </w:p>
    <w:p w:rsidR="003F4544" w:rsidRPr="003B31DC" w:rsidP="00EE0D38" w14:paraId="28F0B304" w14:textId="77777777">
      <w:pPr>
        <w:widowControl w:val="0"/>
        <w:tabs>
          <w:tab w:val="left" w:pos="375"/>
        </w:tabs>
        <w:spacing w:line="276" w:lineRule="auto"/>
        <w:jc w:val="both"/>
        <w:rPr>
          <w:rFonts w:eastAsia="Times New Roman" w:cs="Arial"/>
          <w:szCs w:val="20"/>
        </w:rPr>
      </w:pPr>
    </w:p>
    <w:p w:rsidR="003B31DC" w:rsidRPr="003B31DC" w:rsidP="00EE0D38" w14:paraId="63D3FBB7" w14:textId="1D80223A">
      <w:pPr>
        <w:widowControl w:val="0"/>
        <w:tabs>
          <w:tab w:val="left" w:pos="375"/>
        </w:tabs>
        <w:spacing w:line="276" w:lineRule="auto"/>
        <w:jc w:val="both"/>
        <w:rPr>
          <w:rFonts w:eastAsia="Times New Roman" w:cs="Arial"/>
          <w:szCs w:val="20"/>
        </w:rPr>
      </w:pPr>
      <w:r w:rsidRPr="003B31DC">
        <w:rPr>
          <w:rFonts w:eastAsia="Times New Roman" w:cs="Arial"/>
          <w:szCs w:val="20"/>
        </w:rPr>
        <w:t>Garancije za vsako posamezno naročilo se opredelijo tudi v predračunu in začnejo teči z dnem prevzema.</w:t>
      </w:r>
    </w:p>
    <w:p w:rsidR="00E31E23" w:rsidP="00E31E23" w14:paraId="22F71219" w14:textId="77777777">
      <w:pPr>
        <w:widowControl w:val="0"/>
        <w:tabs>
          <w:tab w:val="left" w:pos="375"/>
        </w:tabs>
        <w:spacing w:line="276" w:lineRule="auto"/>
        <w:jc w:val="both"/>
        <w:rPr>
          <w:rFonts w:cs="Arial"/>
          <w:szCs w:val="20"/>
        </w:rPr>
      </w:pPr>
    </w:p>
    <w:p w:rsidR="00E31E23" w:rsidRPr="00DB7570" w:rsidP="00E31E23" w14:paraId="6E686C0E" w14:textId="3767C4D6">
      <w:pPr>
        <w:widowControl w:val="0"/>
        <w:tabs>
          <w:tab w:val="left" w:pos="375"/>
        </w:tabs>
        <w:spacing w:line="276" w:lineRule="auto"/>
        <w:jc w:val="both"/>
        <w:rPr>
          <w:rFonts w:eastAsia="Times New Roman" w:cs="Arial"/>
          <w:szCs w:val="20"/>
        </w:rPr>
      </w:pPr>
      <w:r w:rsidRPr="00DB7570">
        <w:rPr>
          <w:rFonts w:cs="Arial"/>
          <w:szCs w:val="20"/>
        </w:rPr>
        <w:t>V kolikor je za vgrajeni nadomestni del potrebna izdaja garancijskega lista, velja tudi garancijski list proizvajalca</w:t>
      </w:r>
      <w:r>
        <w:rPr>
          <w:rFonts w:eastAsia="Times New Roman" w:cs="Arial"/>
          <w:szCs w:val="20"/>
        </w:rPr>
        <w:t>.</w:t>
      </w:r>
    </w:p>
    <w:p w:rsidR="00E31E23" w:rsidP="00E31E23" w14:paraId="370637FE" w14:textId="77777777">
      <w:pPr>
        <w:jc w:val="both"/>
        <w:rPr>
          <w:szCs w:val="20"/>
        </w:rPr>
      </w:pPr>
    </w:p>
    <w:p w:rsidR="00E31E23" w:rsidRPr="008D09DB" w:rsidP="00E31E23" w14:paraId="049EDC20" w14:textId="77777777">
      <w:pPr>
        <w:jc w:val="both"/>
        <w:rPr>
          <w:szCs w:val="20"/>
        </w:rPr>
      </w:pPr>
      <w:r w:rsidRPr="008D09DB">
        <w:rPr>
          <w:szCs w:val="20"/>
        </w:rPr>
        <w:t xml:space="preserve">V garancijskem roku </w:t>
      </w:r>
      <w:r>
        <w:rPr>
          <w:szCs w:val="20"/>
        </w:rPr>
        <w:t>izvajalec</w:t>
      </w:r>
      <w:r w:rsidRPr="008D09DB">
        <w:rPr>
          <w:szCs w:val="20"/>
        </w:rPr>
        <w:t xml:space="preserve"> zagotavlja brezhibno delovanje dobavljenega blaga in brezplačno odpravljanje napak, ki niso nastale po krivdi naročnika. Naročnik ob uveljavljanju garancijskega zahtevka določi primeren rok za odpravo napak, ki ne sme biti krajši od </w:t>
      </w:r>
      <w:r w:rsidRPr="00C47B84">
        <w:rPr>
          <w:szCs w:val="20"/>
        </w:rPr>
        <w:t>45 dni</w:t>
      </w:r>
      <w:r w:rsidRPr="008D09DB">
        <w:rPr>
          <w:szCs w:val="20"/>
        </w:rPr>
        <w:t xml:space="preserve">. Če </w:t>
      </w:r>
      <w:r>
        <w:rPr>
          <w:szCs w:val="20"/>
        </w:rPr>
        <w:t>izvajalec</w:t>
      </w:r>
      <w:r w:rsidRPr="008D09DB">
        <w:rPr>
          <w:szCs w:val="20"/>
        </w:rPr>
        <w:t xml:space="preserve"> v določenem roku ne odpravi napake, mu je dolžan dobavljeno blago z napako nadomestiti z novim, brezhibnim blagom. Vsi transportni in drugi stroški v zvezi s popravilom oziroma zamenjavo v času garancijskega roka bremenijo </w:t>
      </w:r>
      <w:r>
        <w:rPr>
          <w:szCs w:val="20"/>
        </w:rPr>
        <w:t>izvajalca</w:t>
      </w:r>
      <w:r w:rsidRPr="008D09DB">
        <w:rPr>
          <w:szCs w:val="20"/>
        </w:rPr>
        <w:t>. Naročnik ima pravico do povračila škode, ki mu je nastala zaradi napake, iz razloga, ker blaga ni mogel uporabljati, in sicer od trenutka, ko je zahteval popravilo ali zamenjavo, do njune izvršitve.</w:t>
      </w:r>
    </w:p>
    <w:p w:rsidR="003B31DC" w:rsidRPr="003B31DC" w:rsidP="00EE0D38" w14:paraId="566C8B59" w14:textId="77777777">
      <w:pPr>
        <w:widowControl w:val="0"/>
        <w:tabs>
          <w:tab w:val="left" w:pos="375"/>
        </w:tabs>
        <w:spacing w:line="276" w:lineRule="auto"/>
        <w:jc w:val="both"/>
        <w:rPr>
          <w:rFonts w:eastAsia="Times New Roman" w:cs="Arial"/>
          <w:szCs w:val="20"/>
        </w:rPr>
      </w:pPr>
    </w:p>
    <w:p w:rsidR="0041606E" w:rsidRPr="00683D0E" w:rsidP="00EE0D38" w14:paraId="67DBE947" w14:textId="77777777">
      <w:pPr>
        <w:keepNext/>
        <w:spacing w:line="276" w:lineRule="auto"/>
        <w:outlineLvl w:val="1"/>
        <w:rPr>
          <w:rFonts w:eastAsia="Times New Roman" w:cs="Arial"/>
          <w:b/>
          <w:szCs w:val="20"/>
        </w:rPr>
      </w:pPr>
      <w:r w:rsidRPr="00683D0E">
        <w:rPr>
          <w:rFonts w:eastAsia="Times New Roman" w:cs="Arial"/>
          <w:b/>
          <w:szCs w:val="20"/>
        </w:rPr>
        <w:t xml:space="preserve">Protikorupcijska klavzula </w:t>
      </w:r>
    </w:p>
    <w:p w:rsidR="00683D0E" w:rsidRPr="00683D0E" w:rsidP="00EE0D38" w14:paraId="0E55C95B" w14:textId="4AD8F683">
      <w:pPr>
        <w:keepNext/>
        <w:widowControl w:val="0"/>
        <w:numPr>
          <w:ilvl w:val="0"/>
          <w:numId w:val="29"/>
        </w:numPr>
        <w:tabs>
          <w:tab w:val="left" w:pos="284"/>
          <w:tab w:val="left" w:pos="567"/>
        </w:tabs>
        <w:spacing w:line="276" w:lineRule="auto"/>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683D0E" w:rsidP="00EE0D38" w14:paraId="316B1EAA" w14:textId="77777777">
      <w:pPr>
        <w:keepNext/>
        <w:spacing w:line="276" w:lineRule="auto"/>
        <w:jc w:val="center"/>
        <w:rPr>
          <w:rFonts w:eastAsia="Times New Roman" w:cs="Arial"/>
          <w:szCs w:val="20"/>
        </w:rPr>
      </w:pPr>
    </w:p>
    <w:p w:rsidR="0041606E" w:rsidRPr="00683D0E" w:rsidP="00EE0D38" w14:paraId="7584364C" w14:textId="77777777">
      <w:pPr>
        <w:keepNext/>
        <w:spacing w:line="276" w:lineRule="auto"/>
        <w:jc w:val="both"/>
        <w:rPr>
          <w:rFonts w:eastAsia="Times New Roman" w:cs="Arial"/>
          <w:szCs w:val="20"/>
        </w:rPr>
      </w:pPr>
      <w:r w:rsidRPr="00683D0E">
        <w:rPr>
          <w:rFonts w:eastAsia="Times New Roman" w:cs="Arial"/>
          <w:szCs w:val="20"/>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w:t>
      </w:r>
      <w:r w:rsidRPr="00683D0E">
        <w:rPr>
          <w:rFonts w:eastAsia="Times New Roman" w:cs="Arial"/>
          <w:szCs w:val="20"/>
        </w:rPr>
        <w:t>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683D0E" w:rsidP="00EE0D38" w14:paraId="6C23F9F1" w14:textId="77777777">
      <w:pPr>
        <w:spacing w:line="276" w:lineRule="auto"/>
        <w:jc w:val="both"/>
        <w:rPr>
          <w:rFonts w:eastAsia="Times New Roman" w:cs="Arial"/>
          <w:b/>
          <w:szCs w:val="20"/>
        </w:rPr>
      </w:pPr>
    </w:p>
    <w:p w:rsidR="0043533B" w:rsidRPr="003754C1" w:rsidP="00EE0D38" w14:paraId="61F21CC1" w14:textId="77777777">
      <w:pPr>
        <w:keepNext/>
        <w:spacing w:line="276" w:lineRule="auto"/>
        <w:outlineLvl w:val="1"/>
        <w:rPr>
          <w:rFonts w:eastAsia="Times New Roman" w:cs="Arial"/>
          <w:b/>
          <w:szCs w:val="20"/>
        </w:rPr>
      </w:pPr>
      <w:r w:rsidRPr="003B31DC">
        <w:rPr>
          <w:rFonts w:eastAsia="Times New Roman" w:cs="Arial"/>
          <w:b/>
          <w:szCs w:val="20"/>
        </w:rPr>
        <w:t>Varnostno preverjanje</w:t>
      </w:r>
      <w:r w:rsidRPr="003754C1">
        <w:rPr>
          <w:rFonts w:eastAsia="Times New Roman" w:cs="Arial"/>
          <w:b/>
          <w:szCs w:val="20"/>
        </w:rPr>
        <w:t xml:space="preserve"> </w:t>
      </w:r>
    </w:p>
    <w:p w:rsidR="00683D0E" w:rsidRPr="003754C1" w:rsidP="00EE0D38" w14:paraId="152A2EE5" w14:textId="0075E559">
      <w:pPr>
        <w:keepNext/>
        <w:widowControl w:val="0"/>
        <w:numPr>
          <w:ilvl w:val="0"/>
          <w:numId w:val="29"/>
        </w:numPr>
        <w:tabs>
          <w:tab w:val="left" w:pos="284"/>
          <w:tab w:val="left" w:pos="567"/>
        </w:tabs>
        <w:spacing w:line="276" w:lineRule="auto"/>
        <w:jc w:val="center"/>
        <w:rPr>
          <w:rFonts w:eastAsiaTheme="minorEastAsia" w:cs="Arial"/>
          <w:bCs/>
          <w:szCs w:val="20"/>
        </w:rPr>
      </w:pPr>
      <w:r>
        <w:rPr>
          <w:rFonts w:eastAsiaTheme="minorEastAsia" w:cs="Arial"/>
          <w:bCs/>
          <w:szCs w:val="20"/>
        </w:rPr>
        <w:t xml:space="preserve"> </w:t>
      </w:r>
      <w:r w:rsidRPr="003754C1">
        <w:rPr>
          <w:rFonts w:eastAsiaTheme="minorEastAsia" w:cs="Arial"/>
          <w:bCs/>
          <w:szCs w:val="20"/>
        </w:rPr>
        <w:t>člen</w:t>
      </w:r>
    </w:p>
    <w:p w:rsidR="006F3A9B" w:rsidRPr="003754C1" w:rsidP="00EE0D38" w14:paraId="75EA9991" w14:textId="77777777">
      <w:pPr>
        <w:keepNext/>
        <w:spacing w:line="276" w:lineRule="auto"/>
        <w:jc w:val="both"/>
        <w:rPr>
          <w:rFonts w:cs="Arial"/>
          <w:b/>
          <w:szCs w:val="20"/>
        </w:rPr>
      </w:pPr>
    </w:p>
    <w:p w:rsidR="0043533B" w:rsidRPr="003754C1" w:rsidP="00EE0D38" w14:paraId="6B550E2B" w14:textId="77777777">
      <w:pPr>
        <w:keepNext/>
        <w:spacing w:line="276" w:lineRule="auto"/>
        <w:jc w:val="both"/>
        <w:rPr>
          <w:rFonts w:eastAsia="Times New Roman" w:cs="Arial"/>
          <w:szCs w:val="20"/>
        </w:rPr>
      </w:pPr>
      <w:r w:rsidRPr="003754C1">
        <w:rPr>
          <w:rFonts w:eastAsia="Times New Roman" w:cs="Arial"/>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izvajalca/dobavitelja. Vse osebe izvajalca so dolžne upoštevati naročnikova navodila glede vstopa ter gibanja po naročnikovih prostorih oz. območjih. Izvajalec/dobavitelj je dolžan naročnika takoj obvestiti, če oseba, ki je pridobila odobritev vstopa, ne bo več opravlja del za izvajalca - zaradi prekinitve delovnega razmerja ali drugih vzrokov.</w:t>
      </w:r>
    </w:p>
    <w:p w:rsidR="0043533B" w:rsidRPr="003754C1" w:rsidP="00EE0D38" w14:paraId="390D6BA7" w14:textId="77777777">
      <w:pPr>
        <w:spacing w:line="276" w:lineRule="auto"/>
        <w:jc w:val="both"/>
        <w:rPr>
          <w:rFonts w:eastAsia="Times New Roman" w:cs="Arial"/>
          <w:szCs w:val="20"/>
        </w:rPr>
      </w:pPr>
    </w:p>
    <w:p w:rsidR="0043533B" w:rsidRPr="003754C1" w:rsidP="00EE0D38" w14:paraId="52E7AC06" w14:textId="77777777">
      <w:pPr>
        <w:spacing w:line="276" w:lineRule="auto"/>
        <w:jc w:val="both"/>
        <w:rPr>
          <w:rFonts w:eastAsia="Times New Roman" w:cs="Arial"/>
          <w:szCs w:val="20"/>
        </w:rPr>
      </w:pPr>
      <w:r w:rsidRPr="003754C1">
        <w:rPr>
          <w:rFonts w:eastAsia="Times New Roman" w:cs="Arial"/>
          <w:szCs w:val="20"/>
        </w:rPr>
        <w:t xml:space="preserve">Skrbnik pogodbe posreduje izvajalcu obrazec »Soglasje za izvedbo varnostnega preverjanja« s podatki iz pogodbe. Izvajalec/dobavitelj pred začetkom izvajanja pogodbeno dogovorjenih storitev z dopisom posreduje lastnoročno podpisane obrazce »Soglasja za izvedbo varnostnega preverjanja« posameznih oseb izvajalca/dobavitelja. V dopisu obvezno navede številko in datum pogodbe, ime, priimek in rojstni datum oseb izvajalca/dobavitelja ter število priloženih soglasij in pošlje na elektronski naslov: </w:t>
      </w:r>
      <w:hyperlink r:id="rId11" w:history="1">
        <w:r w:rsidRPr="003754C1">
          <w:rPr>
            <w:rFonts w:eastAsia="Times New Roman" w:cs="Arial"/>
            <w:szCs w:val="20"/>
            <w:u w:val="single"/>
          </w:rPr>
          <w:t>glavna.pisarna@mors.si</w:t>
        </w:r>
      </w:hyperlink>
      <w:r w:rsidRPr="003754C1">
        <w:rPr>
          <w:rFonts w:eastAsia="Times New Roman" w:cs="Arial"/>
          <w:szCs w:val="20"/>
        </w:rPr>
        <w:t xml:space="preserve"> ali fizično na Ministrstvo za obrambo, Direktorat za logistiko / Sektor za nabavo, Vojkova cesta 59, 1000 Ljubljana. </w:t>
      </w:r>
    </w:p>
    <w:p w:rsidR="0043533B" w:rsidRPr="003754C1" w:rsidP="00EE0D38" w14:paraId="1CBF5187" w14:textId="77777777">
      <w:pPr>
        <w:spacing w:line="276" w:lineRule="auto"/>
        <w:jc w:val="both"/>
        <w:rPr>
          <w:rFonts w:eastAsia="Times New Roman" w:cs="Arial"/>
          <w:szCs w:val="20"/>
        </w:rPr>
      </w:pPr>
    </w:p>
    <w:p w:rsidR="0043533B" w:rsidRPr="003754C1" w:rsidP="00EE0D38" w14:paraId="72A7585E" w14:textId="77777777">
      <w:pPr>
        <w:spacing w:line="276" w:lineRule="auto"/>
        <w:jc w:val="both"/>
        <w:rPr>
          <w:rFonts w:eastAsia="Times New Roman" w:cs="Arial"/>
          <w:szCs w:val="20"/>
        </w:rPr>
      </w:pPr>
      <w:r w:rsidRPr="003754C1">
        <w:rPr>
          <w:rFonts w:eastAsia="Times New Roman" w:cs="Arial"/>
          <w:szCs w:val="20"/>
        </w:rPr>
        <w:t>Nepopolna ali nečitljiva soglasja in tista, ki niso posredovana skladno s prejšnjim odstavkom, naročnik vrne izvajalcu/dobavitelju, da odpravi pomanjkljivosti.</w:t>
      </w:r>
    </w:p>
    <w:p w:rsidR="0043533B" w:rsidRPr="003754C1" w:rsidP="00EE0D38" w14:paraId="18F6146C" w14:textId="77777777">
      <w:pPr>
        <w:spacing w:line="276" w:lineRule="auto"/>
        <w:jc w:val="both"/>
        <w:rPr>
          <w:rFonts w:eastAsia="Times New Roman" w:cs="Arial"/>
          <w:szCs w:val="20"/>
        </w:rPr>
      </w:pPr>
    </w:p>
    <w:p w:rsidR="0043533B" w:rsidRPr="003754C1" w:rsidP="00EE0D38" w14:paraId="337A39E5" w14:textId="77777777">
      <w:pPr>
        <w:spacing w:line="276" w:lineRule="auto"/>
        <w:jc w:val="both"/>
        <w:rPr>
          <w:rFonts w:eastAsia="Times New Roman" w:cs="Arial"/>
          <w:szCs w:val="20"/>
        </w:rPr>
      </w:pPr>
      <w:r w:rsidRPr="003754C1">
        <w:rPr>
          <w:rFonts w:eastAsia="Times New Roman" w:cs="Arial"/>
          <w:szCs w:val="20"/>
        </w:rPr>
        <w:t>Naročnik pisno obvesti izvajalca, katerim osebam izvajalca je zaradi izvajanja pogodbeno dogovorjenih storitev vstop v objekte in okoliše posebnega pomena za obrambo odobren.</w:t>
      </w:r>
    </w:p>
    <w:p w:rsidR="0043533B" w:rsidRPr="003754C1" w:rsidP="00EE0D38" w14:paraId="730BC4AE" w14:textId="77777777">
      <w:pPr>
        <w:spacing w:line="276" w:lineRule="auto"/>
        <w:jc w:val="both"/>
        <w:rPr>
          <w:rFonts w:eastAsia="Times New Roman" w:cs="Arial"/>
          <w:szCs w:val="20"/>
        </w:rPr>
      </w:pPr>
    </w:p>
    <w:p w:rsidR="0043533B" w:rsidRPr="003754C1" w:rsidP="00EE0D38" w14:paraId="258533C9" w14:textId="77777777">
      <w:pPr>
        <w:spacing w:line="276" w:lineRule="auto"/>
        <w:jc w:val="both"/>
        <w:rPr>
          <w:rFonts w:eastAsia="Times New Roman" w:cs="Arial"/>
          <w:szCs w:val="20"/>
        </w:rPr>
      </w:pPr>
      <w:r w:rsidRPr="003754C1">
        <w:rPr>
          <w:rFonts w:eastAsia="Times New Roman" w:cs="Arial"/>
          <w:szCs w:val="20"/>
        </w:rPr>
        <w:t>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43533B" w:rsidRPr="003754C1" w:rsidP="00EE0D38" w14:paraId="02206124" w14:textId="77777777">
      <w:pPr>
        <w:spacing w:line="276" w:lineRule="auto"/>
        <w:jc w:val="both"/>
        <w:rPr>
          <w:rFonts w:eastAsia="Times New Roman" w:cs="Arial"/>
          <w:szCs w:val="20"/>
        </w:rPr>
      </w:pPr>
    </w:p>
    <w:p w:rsidR="0043533B" w:rsidRPr="003754C1" w:rsidP="00EE0D38" w14:paraId="2F3B619E" w14:textId="77777777">
      <w:pPr>
        <w:spacing w:line="276" w:lineRule="auto"/>
        <w:jc w:val="both"/>
        <w:rPr>
          <w:rFonts w:eastAsia="Times New Roman" w:cs="Arial"/>
          <w:szCs w:val="20"/>
        </w:rPr>
      </w:pPr>
      <w:r w:rsidRPr="003754C1">
        <w:rPr>
          <w:rFonts w:eastAsia="Times New Roman" w:cs="Arial"/>
          <w:szCs w:val="20"/>
        </w:rPr>
        <w:t xml:space="preserve">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w:t>
      </w:r>
      <w:r w:rsidRPr="003754C1">
        <w:rPr>
          <w:rFonts w:eastAsia="Times New Roman" w:cs="Arial"/>
          <w:szCs w:val="20"/>
        </w:rPr>
        <w:t>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43533B" w:rsidRPr="003754C1" w:rsidP="00EE0D38" w14:paraId="141CC571" w14:textId="77777777">
      <w:pPr>
        <w:spacing w:line="276" w:lineRule="auto"/>
        <w:jc w:val="both"/>
        <w:rPr>
          <w:rFonts w:eastAsia="Times New Roman" w:cs="Arial"/>
          <w:szCs w:val="20"/>
        </w:rPr>
      </w:pPr>
    </w:p>
    <w:p w:rsidR="0043533B" w:rsidRPr="003754C1" w:rsidP="00EE0D38" w14:paraId="2ECF3EC4" w14:textId="77777777">
      <w:pPr>
        <w:spacing w:line="276" w:lineRule="auto"/>
        <w:jc w:val="both"/>
        <w:rPr>
          <w:rFonts w:eastAsia="Times New Roman" w:cs="Arial"/>
          <w:szCs w:val="20"/>
        </w:rPr>
      </w:pPr>
      <w:r w:rsidRPr="003754C1">
        <w:rPr>
          <w:rFonts w:eastAsia="Times New Roman" w:cs="Arial"/>
          <w:szCs w:val="20"/>
        </w:rPr>
        <w:t>Nespoštovanje varnostnih standardov je lahko zadosten razlog za prekinitev pogodbe.</w:t>
      </w:r>
    </w:p>
    <w:p w:rsidR="0043533B" w:rsidRPr="003754C1" w:rsidP="00EE0D38" w14:paraId="5FA7C050" w14:textId="77777777">
      <w:pPr>
        <w:spacing w:line="276" w:lineRule="auto"/>
        <w:jc w:val="both"/>
        <w:rPr>
          <w:rFonts w:eastAsia="Times New Roman" w:cs="Arial"/>
          <w:szCs w:val="20"/>
        </w:rPr>
      </w:pPr>
    </w:p>
    <w:p w:rsidR="0043533B" w:rsidRPr="003754C1" w:rsidP="00EE0D38" w14:paraId="4189B878" w14:textId="77777777">
      <w:pPr>
        <w:spacing w:line="276" w:lineRule="auto"/>
        <w:jc w:val="both"/>
        <w:rPr>
          <w:rFonts w:eastAsia="Times New Roman" w:cs="Arial"/>
          <w:szCs w:val="20"/>
        </w:rPr>
      </w:pPr>
      <w:r w:rsidRPr="003754C1">
        <w:rPr>
          <w:rFonts w:eastAsia="Times New Roman" w:cs="Arial"/>
          <w:szCs w:val="20"/>
        </w:rPr>
        <w:t xml:space="preserve">V kolikor se bodo v okviru izvajanja postopka javnega naročila oziroma realizacije pogodbe tajni podatki posredovali tudi potencialnemu izvajalcu/dobavitelju, se mora le-ta pred posredovanjem tajnih podatkov izkazati z veljavnim varnostnim dovoljenjem organizaciji za hranjenje in obravnavanje tajnih podatkov ustrezne stopnje tajnosti v prostorih organizacije. </w:t>
      </w:r>
    </w:p>
    <w:p w:rsidR="0041606E" w:rsidRPr="003754C1" w:rsidP="00EE0D38" w14:paraId="1EA4C025" w14:textId="7EF68EB7">
      <w:pPr>
        <w:spacing w:line="276" w:lineRule="auto"/>
        <w:jc w:val="both"/>
        <w:rPr>
          <w:rFonts w:cs="Arial"/>
          <w:szCs w:val="20"/>
        </w:rPr>
      </w:pPr>
      <w:r w:rsidRPr="003754C1">
        <w:rPr>
          <w:rFonts w:cs="Arial"/>
          <w:szCs w:val="20"/>
        </w:rPr>
        <w:t xml:space="preserve"> </w:t>
      </w:r>
    </w:p>
    <w:p w:rsidR="0041606E" w:rsidRPr="003754C1" w:rsidP="00EE0D38" w14:paraId="316BFE05" w14:textId="77777777">
      <w:pPr>
        <w:keepNext/>
        <w:spacing w:line="276" w:lineRule="auto"/>
        <w:outlineLvl w:val="1"/>
        <w:rPr>
          <w:rFonts w:eastAsia="Times New Roman" w:cs="Arial"/>
          <w:b/>
          <w:szCs w:val="20"/>
        </w:rPr>
      </w:pPr>
      <w:r w:rsidRPr="003754C1">
        <w:rPr>
          <w:rFonts w:eastAsia="Times New Roman" w:cs="Arial"/>
          <w:b/>
          <w:szCs w:val="20"/>
        </w:rPr>
        <w:t xml:space="preserve">Odstop od pogodbe </w:t>
      </w:r>
    </w:p>
    <w:p w:rsidR="0041606E" w:rsidRPr="00683D0E" w:rsidP="00EE0D38" w14:paraId="16FCD099" w14:textId="3428E939">
      <w:pPr>
        <w:keepNext/>
        <w:widowControl w:val="0"/>
        <w:numPr>
          <w:ilvl w:val="0"/>
          <w:numId w:val="29"/>
        </w:numPr>
        <w:tabs>
          <w:tab w:val="left" w:pos="284"/>
          <w:tab w:val="left" w:pos="567"/>
        </w:tabs>
        <w:spacing w:line="276" w:lineRule="auto"/>
        <w:jc w:val="center"/>
        <w:rPr>
          <w:rFonts w:eastAsia="Times New Roman" w:cs="Arial"/>
          <w:szCs w:val="20"/>
        </w:rPr>
      </w:pPr>
      <w:r w:rsidRPr="00683D0E">
        <w:rPr>
          <w:rFonts w:eastAsia="Times New Roman" w:cs="Arial"/>
          <w:szCs w:val="20"/>
        </w:rPr>
        <w:t xml:space="preserve"> člen</w:t>
      </w:r>
    </w:p>
    <w:p w:rsidR="0041606E" w:rsidRPr="00683D0E" w:rsidP="00EE0D38" w14:paraId="7BDB3BB2" w14:textId="77777777">
      <w:pPr>
        <w:keepNext/>
        <w:spacing w:line="276" w:lineRule="auto"/>
        <w:jc w:val="center"/>
        <w:rPr>
          <w:rFonts w:eastAsia="Times New Roman" w:cs="Arial"/>
          <w:szCs w:val="20"/>
        </w:rPr>
      </w:pPr>
    </w:p>
    <w:p w:rsidR="0041606E" w:rsidRPr="00683D0E" w:rsidP="00EE0D38" w14:paraId="248E0BC2" w14:textId="77777777">
      <w:pPr>
        <w:keepNext/>
        <w:spacing w:line="276" w:lineRule="auto"/>
        <w:jc w:val="both"/>
        <w:rPr>
          <w:rFonts w:eastAsia="Times New Roman" w:cs="Arial"/>
          <w:szCs w:val="20"/>
        </w:rPr>
      </w:pPr>
      <w:r w:rsidRPr="00683D0E">
        <w:rPr>
          <w:rFonts w:eastAsia="Times New Roman" w:cs="Arial"/>
          <w:szCs w:val="20"/>
        </w:rPr>
        <w:t>Naročnik ima pravico od pogodbe odstopiti in zahtevati povrnitev morebitno nastale škode, če izvajalec:</w:t>
      </w:r>
    </w:p>
    <w:p w:rsidR="0041606E" w:rsidRPr="00683D0E" w:rsidP="00EE0D38" w14:paraId="7865E11F" w14:textId="77777777">
      <w:pPr>
        <w:numPr>
          <w:ilvl w:val="0"/>
          <w:numId w:val="9"/>
        </w:numPr>
        <w:spacing w:line="276" w:lineRule="auto"/>
        <w:jc w:val="both"/>
        <w:rPr>
          <w:rFonts w:eastAsia="Times New Roman" w:cs="Arial"/>
          <w:bCs/>
          <w:szCs w:val="20"/>
        </w:rPr>
      </w:pPr>
      <w:r w:rsidRPr="00683D0E">
        <w:rPr>
          <w:rFonts w:eastAsia="Times New Roman" w:cs="Arial"/>
          <w:szCs w:val="20"/>
        </w:rPr>
        <w:t xml:space="preserve">postane insolventen, če je proti njemu izdan sodni nalog za plačilo dolgov, če je v prisilni poravnavi ali stečaju, </w:t>
      </w:r>
      <w:r w:rsidRPr="00683D0E">
        <w:rPr>
          <w:rFonts w:eastAsia="Times New Roman" w:cs="Arial"/>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1606E" w:rsidRPr="00683D0E" w:rsidP="00EE0D38" w14:paraId="777A65AF" w14:textId="77777777">
      <w:pPr>
        <w:numPr>
          <w:ilvl w:val="0"/>
          <w:numId w:val="9"/>
        </w:numPr>
        <w:spacing w:line="276" w:lineRule="auto"/>
        <w:jc w:val="both"/>
        <w:rPr>
          <w:rFonts w:eastAsia="Times New Roman" w:cs="Arial"/>
          <w:szCs w:val="20"/>
        </w:rPr>
      </w:pPr>
      <w:r w:rsidRPr="00683D0E">
        <w:rPr>
          <w:rFonts w:eastAsia="Times New Roman" w:cs="Arial"/>
          <w:bCs/>
          <w:szCs w:val="20"/>
        </w:rPr>
        <w:t>zamudi z opravljeno storitvijo več kot tri krat,</w:t>
      </w:r>
    </w:p>
    <w:p w:rsidR="0041606E" w:rsidRPr="00683D0E" w:rsidP="00EE0D38" w14:paraId="2D9BDB7E" w14:textId="77777777">
      <w:pPr>
        <w:numPr>
          <w:ilvl w:val="0"/>
          <w:numId w:val="9"/>
        </w:numPr>
        <w:spacing w:line="276" w:lineRule="auto"/>
        <w:jc w:val="both"/>
        <w:rPr>
          <w:rFonts w:eastAsia="Times New Roman" w:cs="Arial"/>
          <w:szCs w:val="20"/>
        </w:rPr>
      </w:pPr>
      <w:r w:rsidRPr="00683D0E">
        <w:rPr>
          <w:rFonts w:eastAsia="Times New Roman" w:cs="Arial"/>
          <w:bCs/>
          <w:szCs w:val="20"/>
        </w:rPr>
        <w:t>sklene pogodbo z novim podizvajalcem v nasprotju z vsebino poglavja »podizvajalci«,</w:t>
      </w:r>
    </w:p>
    <w:p w:rsidR="0041606E" w:rsidRPr="00683D0E" w:rsidP="00EE0D38" w14:paraId="4F40406C" w14:textId="77777777">
      <w:pPr>
        <w:numPr>
          <w:ilvl w:val="0"/>
          <w:numId w:val="9"/>
        </w:numPr>
        <w:spacing w:line="276" w:lineRule="auto"/>
        <w:jc w:val="both"/>
        <w:rPr>
          <w:rFonts w:eastAsia="Times New Roman" w:cs="Arial"/>
          <w:szCs w:val="20"/>
        </w:rPr>
      </w:pPr>
      <w:r w:rsidRPr="00683D0E">
        <w:rPr>
          <w:rFonts w:eastAsia="Times New Roman" w:cs="Arial"/>
          <w:bCs/>
          <w:szCs w:val="20"/>
        </w:rPr>
        <w:t>ne izpolnjuje pogodbenih obveznosti na način, predviden v tej pogodbi.</w:t>
      </w:r>
    </w:p>
    <w:p w:rsidR="0041606E" w:rsidRPr="00683D0E" w:rsidP="00EE0D38" w14:paraId="6EF44C4B" w14:textId="77777777">
      <w:pPr>
        <w:spacing w:line="276" w:lineRule="auto"/>
        <w:jc w:val="both"/>
        <w:rPr>
          <w:rFonts w:eastAsia="Times New Roman" w:cs="Arial"/>
          <w:szCs w:val="20"/>
        </w:rPr>
      </w:pPr>
    </w:p>
    <w:p w:rsidR="0041606E" w:rsidRPr="00683D0E" w:rsidP="00EE0D38" w14:paraId="2D1FCA04" w14:textId="77777777">
      <w:pPr>
        <w:spacing w:line="276" w:lineRule="auto"/>
        <w:jc w:val="both"/>
        <w:rPr>
          <w:rFonts w:eastAsia="Times New Roman" w:cs="Arial"/>
          <w:szCs w:val="20"/>
        </w:rPr>
      </w:pPr>
      <w:r w:rsidRPr="00683D0E">
        <w:rPr>
          <w:rFonts w:eastAsia="Times New Roman" w:cs="Arial"/>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41606E" w:rsidRPr="00683D0E" w:rsidP="00EE0D38" w14:paraId="3795BD2B" w14:textId="77777777">
      <w:pPr>
        <w:spacing w:line="276" w:lineRule="auto"/>
        <w:jc w:val="both"/>
        <w:rPr>
          <w:rFonts w:eastAsia="Times New Roman" w:cs="Arial"/>
          <w:szCs w:val="20"/>
        </w:rPr>
      </w:pPr>
    </w:p>
    <w:p w:rsidR="0041606E" w:rsidRPr="00683D0E" w:rsidP="00A0089B" w14:paraId="0686D991" w14:textId="77777777">
      <w:pPr>
        <w:keepNext/>
        <w:spacing w:line="276" w:lineRule="auto"/>
        <w:outlineLvl w:val="1"/>
        <w:rPr>
          <w:rFonts w:eastAsia="Times New Roman" w:cs="Arial"/>
          <w:b/>
          <w:szCs w:val="20"/>
        </w:rPr>
      </w:pPr>
      <w:r w:rsidRPr="00683D0E">
        <w:rPr>
          <w:rFonts w:eastAsia="Times New Roman" w:cs="Arial"/>
          <w:b/>
          <w:szCs w:val="20"/>
        </w:rPr>
        <w:t xml:space="preserve">Pogodbena kazen </w:t>
      </w:r>
    </w:p>
    <w:p w:rsidR="0041606E" w:rsidRPr="00683D0E" w:rsidP="00A0089B" w14:paraId="7E5532F7" w14:textId="609FE29C">
      <w:pPr>
        <w:keepNext/>
        <w:widowControl w:val="0"/>
        <w:numPr>
          <w:ilvl w:val="0"/>
          <w:numId w:val="29"/>
        </w:numPr>
        <w:tabs>
          <w:tab w:val="left" w:pos="284"/>
          <w:tab w:val="left" w:pos="567"/>
        </w:tabs>
        <w:spacing w:line="276" w:lineRule="auto"/>
        <w:jc w:val="center"/>
        <w:rPr>
          <w:rFonts w:eastAsia="Times New Roman" w:cs="Arial"/>
          <w:szCs w:val="20"/>
        </w:rPr>
      </w:pPr>
      <w:bookmarkStart w:id="21" w:name="_Hlk203398516"/>
      <w:r w:rsidRPr="00683D0E">
        <w:rPr>
          <w:rFonts w:eastAsia="Times New Roman" w:cs="Arial"/>
          <w:szCs w:val="20"/>
        </w:rPr>
        <w:t xml:space="preserve"> člen</w:t>
      </w:r>
    </w:p>
    <w:bookmarkEnd w:id="21"/>
    <w:p w:rsidR="0043533B" w:rsidP="00A0089B" w14:paraId="5693C195" w14:textId="77777777">
      <w:pPr>
        <w:keepNext/>
        <w:spacing w:line="276" w:lineRule="auto"/>
        <w:jc w:val="both"/>
        <w:rPr>
          <w:rFonts w:eastAsia="Times New Roman" w:cs="Arial"/>
          <w:color w:val="FF0000"/>
          <w:szCs w:val="20"/>
        </w:rPr>
      </w:pPr>
    </w:p>
    <w:p w:rsidR="003B31DC" w:rsidP="00A0089B" w14:paraId="396B2ABC" w14:textId="66792F11">
      <w:pPr>
        <w:keepNext/>
        <w:spacing w:line="276" w:lineRule="auto"/>
        <w:jc w:val="both"/>
        <w:rPr>
          <w:rFonts w:eastAsia="Times New Roman" w:cs="Arial"/>
          <w:noProof/>
          <w:szCs w:val="20"/>
        </w:rPr>
      </w:pPr>
      <w:r w:rsidRPr="003B31DC">
        <w:rPr>
          <w:rFonts w:eastAsia="Times New Roman" w:cs="Arial"/>
          <w:noProof/>
          <w:szCs w:val="20"/>
        </w:rPr>
        <w:t>V kolikor izvajalec ne opravi posameznega pogodbenega naročila v dogovorjenem roku in to ni posledica višje sile ali razlogov na strani naročnika, je dolžan plačati naročniku pogodbeno kazen v višini 5 ‰ (promilov) od vrednosti zamujenega pogodbenega naročila z DDV za vsak dan zamude, vendar ne več kot 15% (odstotkov) od vrednosti zamujenega pogodbenega naročila z DDV.</w:t>
      </w:r>
    </w:p>
    <w:p w:rsidR="00D07BEE" w:rsidP="00EE0D38" w14:paraId="7BBF206B" w14:textId="77777777">
      <w:pPr>
        <w:spacing w:line="276" w:lineRule="auto"/>
        <w:jc w:val="both"/>
        <w:rPr>
          <w:rFonts w:eastAsia="Times New Roman" w:cs="Arial"/>
          <w:noProof/>
          <w:szCs w:val="20"/>
        </w:rPr>
      </w:pPr>
    </w:p>
    <w:p w:rsidR="00D07BEE" w:rsidRPr="003B31DC" w:rsidP="00EE0D38" w14:paraId="65912771" w14:textId="3341EECA">
      <w:pPr>
        <w:spacing w:line="276" w:lineRule="auto"/>
        <w:jc w:val="both"/>
        <w:rPr>
          <w:rFonts w:eastAsia="Times New Roman" w:cs="Arial"/>
          <w:noProof/>
          <w:szCs w:val="20"/>
        </w:rPr>
      </w:pPr>
      <w:r w:rsidRPr="00D07BEE">
        <w:rPr>
          <w:rFonts w:eastAsia="Times New Roman" w:cs="Arial"/>
          <w:noProof/>
          <w:szCs w:val="20"/>
        </w:rPr>
        <w:t>Naročnik bo izvajalcu po elektronski pošti sproti javljal katere storitve niso opravljene skladno s pogodbo.</w:t>
      </w:r>
    </w:p>
    <w:p w:rsidR="003B31DC" w:rsidRPr="003B31DC" w:rsidP="00EE0D38" w14:paraId="5F534942" w14:textId="77777777">
      <w:pPr>
        <w:spacing w:line="276" w:lineRule="auto"/>
        <w:jc w:val="both"/>
        <w:rPr>
          <w:rFonts w:eastAsia="Times New Roman" w:cs="Arial"/>
          <w:szCs w:val="20"/>
        </w:rPr>
      </w:pPr>
    </w:p>
    <w:p w:rsidR="003B31DC" w:rsidRPr="003B31DC" w:rsidP="00EE0D38" w14:paraId="192E5673" w14:textId="77777777">
      <w:pPr>
        <w:spacing w:line="276" w:lineRule="auto"/>
        <w:jc w:val="both"/>
        <w:rPr>
          <w:rFonts w:eastAsia="Times New Roman" w:cs="Arial"/>
          <w:noProof/>
          <w:szCs w:val="20"/>
        </w:rPr>
      </w:pPr>
      <w:r w:rsidRPr="003B31DC">
        <w:rPr>
          <w:rFonts w:eastAsia="Times New Roman" w:cs="Arial"/>
          <w:noProof/>
          <w:szCs w:val="20"/>
        </w:rPr>
        <w:t>Izvajalec je dolžan plačati naročniku pogodbeno kazen v 15% (odstotkov) od celotne vrednosti posameznega pogodbenega naročila z DDV, če posameznega pogodbenega naročila, ki je predmet pogodbe ne izvede oz. ne dobavi.</w:t>
      </w:r>
    </w:p>
    <w:p w:rsidR="003B31DC" w:rsidRPr="003B31DC" w:rsidP="00EE0D38" w14:paraId="21B73BB7" w14:textId="77777777">
      <w:pPr>
        <w:spacing w:line="276" w:lineRule="auto"/>
        <w:jc w:val="both"/>
        <w:rPr>
          <w:rFonts w:eastAsia="Times New Roman" w:cs="Arial"/>
          <w:szCs w:val="20"/>
        </w:rPr>
      </w:pPr>
    </w:p>
    <w:p w:rsidR="003B31DC" w:rsidRPr="003B31DC" w:rsidP="00EE0D38" w14:paraId="0D7AAF54" w14:textId="77777777">
      <w:pPr>
        <w:spacing w:line="276" w:lineRule="auto"/>
        <w:jc w:val="both"/>
        <w:rPr>
          <w:rFonts w:eastAsia="Times New Roman" w:cs="Arial"/>
          <w:szCs w:val="20"/>
        </w:rPr>
      </w:pPr>
      <w:r w:rsidRPr="003B31DC">
        <w:rPr>
          <w:rFonts w:eastAsia="Times New Roman" w:cs="Arial"/>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rsidR="003B31DC" w:rsidRPr="003B31DC" w:rsidP="00EE0D38" w14:paraId="36A4E6CF" w14:textId="77777777">
      <w:pPr>
        <w:spacing w:line="276" w:lineRule="auto"/>
        <w:jc w:val="both"/>
        <w:rPr>
          <w:rFonts w:eastAsia="Times New Roman" w:cs="Arial"/>
          <w:szCs w:val="20"/>
        </w:rPr>
      </w:pPr>
    </w:p>
    <w:p w:rsidR="003B31DC" w:rsidRPr="003B31DC" w:rsidP="00EE0D38" w14:paraId="4B291D5C" w14:textId="7AE7DFAE">
      <w:pPr>
        <w:spacing w:line="276" w:lineRule="auto"/>
        <w:jc w:val="both"/>
        <w:rPr>
          <w:rFonts w:eastAsia="Times New Roman" w:cs="Arial"/>
          <w:szCs w:val="20"/>
        </w:rPr>
      </w:pPr>
      <w:r w:rsidRPr="003B31DC">
        <w:rPr>
          <w:rFonts w:eastAsia="Times New Roman" w:cs="Arial"/>
          <w:szCs w:val="20"/>
        </w:rPr>
        <w:t>Če je škoda, ki jo je naročnik utrpel večja od pogodbene kazni, ima naročnik pravico zahtevati razliko do popolne odškodnine.</w:t>
      </w:r>
    </w:p>
    <w:p w:rsidR="003B31DC" w:rsidRPr="00683D0E" w:rsidP="00EE0D38" w14:paraId="69DD4A0B" w14:textId="77777777">
      <w:pPr>
        <w:spacing w:line="276" w:lineRule="auto"/>
        <w:jc w:val="both"/>
        <w:rPr>
          <w:rFonts w:eastAsia="Times New Roman" w:cs="Arial"/>
          <w:color w:val="FF0000"/>
          <w:szCs w:val="20"/>
        </w:rPr>
      </w:pPr>
    </w:p>
    <w:p w:rsidR="00EF30F6" w:rsidRPr="00683D0E" w:rsidP="00EE0D38" w14:paraId="37531D04" w14:textId="70C575A0">
      <w:pPr>
        <w:keepNext/>
        <w:spacing w:line="276" w:lineRule="auto"/>
        <w:outlineLvl w:val="1"/>
        <w:rPr>
          <w:rFonts w:cs="Arial"/>
          <w:i/>
          <w:color w:val="00B050"/>
          <w:szCs w:val="20"/>
        </w:rPr>
      </w:pPr>
      <w:r w:rsidRPr="00683D0E">
        <w:rPr>
          <w:rFonts w:eastAsia="Times New Roman" w:cs="Arial"/>
          <w:b/>
          <w:szCs w:val="20"/>
        </w:rPr>
        <w:t>Razvezni pogoj</w:t>
      </w:r>
      <w:r w:rsidRPr="00683D0E">
        <w:rPr>
          <w:rFonts w:eastAsia="Times New Roman" w:cs="Arial"/>
          <w:b/>
          <w:szCs w:val="20"/>
        </w:rPr>
        <w:t xml:space="preserve"> </w:t>
      </w:r>
    </w:p>
    <w:p w:rsidR="00EF30F6" w:rsidP="00EE0D38" w14:paraId="0A8CFC72" w14:textId="09E7CCD5">
      <w:pPr>
        <w:keepNext/>
        <w:widowControl w:val="0"/>
        <w:numPr>
          <w:ilvl w:val="0"/>
          <w:numId w:val="29"/>
        </w:numPr>
        <w:tabs>
          <w:tab w:val="left" w:pos="284"/>
          <w:tab w:val="left" w:pos="567"/>
        </w:tabs>
        <w:spacing w:line="276" w:lineRule="auto"/>
        <w:jc w:val="center"/>
        <w:rPr>
          <w:rFonts w:eastAsia="Times New Roman" w:cs="Arial"/>
          <w:szCs w:val="20"/>
        </w:rPr>
      </w:pPr>
      <w:r>
        <w:rPr>
          <w:rFonts w:eastAsia="Times New Roman" w:cs="Arial"/>
          <w:szCs w:val="20"/>
        </w:rPr>
        <w:t xml:space="preserve"> č</w:t>
      </w:r>
      <w:r w:rsidRPr="00683D0E" w:rsidR="00D07BEE">
        <w:rPr>
          <w:rFonts w:eastAsia="Times New Roman" w:cs="Arial"/>
          <w:szCs w:val="20"/>
        </w:rPr>
        <w:t>len</w:t>
      </w:r>
    </w:p>
    <w:p w:rsidR="00D07BEE" w:rsidRPr="00D07BEE" w:rsidP="00EE0D38" w14:paraId="19AFA5C5" w14:textId="77777777">
      <w:pPr>
        <w:keepNext/>
        <w:widowControl w:val="0"/>
        <w:tabs>
          <w:tab w:val="left" w:pos="284"/>
          <w:tab w:val="left" w:pos="567"/>
        </w:tabs>
        <w:spacing w:line="276" w:lineRule="auto"/>
        <w:rPr>
          <w:rFonts w:eastAsia="Times New Roman" w:cs="Arial"/>
          <w:szCs w:val="20"/>
        </w:rPr>
      </w:pPr>
    </w:p>
    <w:p w:rsidR="00850547" w:rsidRPr="00D07BEE" w:rsidP="00EE0D38" w14:paraId="75981CA6" w14:textId="623E7E19">
      <w:pPr>
        <w:keepNext/>
        <w:spacing w:line="276" w:lineRule="auto"/>
        <w:jc w:val="both"/>
        <w:rPr>
          <w:rFonts w:eastAsia="Times New Roman" w:cs="Arial"/>
          <w:szCs w:val="20"/>
        </w:rPr>
      </w:pPr>
      <w:r w:rsidRPr="00D07BEE">
        <w:rPr>
          <w:rFonts w:eastAsia="Times New Roman" w:cs="Arial"/>
          <w:szCs w:val="20"/>
        </w:rPr>
        <w:t>Ta pogodba je sklenjen</w:t>
      </w:r>
      <w:r w:rsidRPr="00D07BEE" w:rsidR="00FE1B3B">
        <w:rPr>
          <w:rFonts w:eastAsia="Times New Roman" w:cs="Arial"/>
          <w:szCs w:val="20"/>
        </w:rPr>
        <w:t>a</w:t>
      </w:r>
      <w:r w:rsidRPr="00D07BEE">
        <w:rPr>
          <w:rFonts w:eastAsia="Times New Roman" w:cs="Arial"/>
          <w:szCs w:val="20"/>
        </w:rPr>
        <w:t xml:space="preserve"> pod razveznim pogojem, ki se uresniči v primeru izpolnitve ene od naslednjih okoliščin:</w:t>
      </w:r>
    </w:p>
    <w:p w:rsidR="00850547" w:rsidRPr="00D07BEE" w:rsidP="00EE0D38" w14:paraId="67900DA1" w14:textId="0D759A57">
      <w:pPr>
        <w:pStyle w:val="ListParagraph"/>
        <w:numPr>
          <w:ilvl w:val="1"/>
          <w:numId w:val="4"/>
        </w:numPr>
        <w:tabs>
          <w:tab w:val="num" w:pos="709"/>
          <w:tab w:val="clear" w:pos="1440"/>
        </w:tabs>
        <w:spacing w:line="276" w:lineRule="auto"/>
        <w:ind w:left="709" w:hanging="567"/>
        <w:jc w:val="both"/>
        <w:rPr>
          <w:rFonts w:ascii="Arial" w:hAnsi="Arial" w:cs="Arial"/>
          <w:sz w:val="20"/>
          <w:szCs w:val="20"/>
        </w:rPr>
      </w:pPr>
      <w:r w:rsidRPr="00D07BEE">
        <w:rPr>
          <w:rFonts w:ascii="Arial" w:hAnsi="Arial" w:cs="Arial"/>
          <w:sz w:val="20"/>
          <w:szCs w:val="20"/>
        </w:rPr>
        <w:t xml:space="preserve">če bo naročnik seznanjen, da je sodišče s pravnomočno odločitvijo ugotovilo kršitev obveznosti delovne, </w:t>
      </w:r>
      <w:r w:rsidRPr="00D07BEE">
        <w:rPr>
          <w:rFonts w:ascii="Arial" w:hAnsi="Arial" w:cs="Arial"/>
          <w:sz w:val="20"/>
          <w:szCs w:val="20"/>
        </w:rPr>
        <w:t>okoljske</w:t>
      </w:r>
      <w:r w:rsidRPr="00D07BEE">
        <w:rPr>
          <w:rFonts w:ascii="Arial" w:hAnsi="Arial" w:cs="Arial"/>
          <w:sz w:val="20"/>
          <w:szCs w:val="20"/>
        </w:rPr>
        <w:t xml:space="preserve"> ali socialne zakonodaje s strani izvajalca ali njegovega podizvajalca ali </w:t>
      </w:r>
    </w:p>
    <w:p w:rsidR="00850547" w:rsidRPr="00D07BEE" w:rsidP="00EE0D38" w14:paraId="1C67C71C" w14:textId="12787268">
      <w:pPr>
        <w:pStyle w:val="ListParagraph"/>
        <w:numPr>
          <w:ilvl w:val="1"/>
          <w:numId w:val="4"/>
        </w:numPr>
        <w:tabs>
          <w:tab w:val="num" w:pos="709"/>
          <w:tab w:val="clear" w:pos="1440"/>
        </w:tabs>
        <w:spacing w:line="276" w:lineRule="auto"/>
        <w:ind w:left="709" w:hanging="567"/>
        <w:jc w:val="both"/>
        <w:rPr>
          <w:rFonts w:ascii="Arial" w:hAnsi="Arial" w:cs="Arial"/>
          <w:sz w:val="20"/>
          <w:szCs w:val="20"/>
        </w:rPr>
      </w:pPr>
      <w:r w:rsidRPr="00D07BEE">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50547" w:rsidRPr="00D07BEE" w:rsidP="00EE0D38" w14:paraId="544E4D0B" w14:textId="77777777">
      <w:pPr>
        <w:spacing w:line="276" w:lineRule="auto"/>
        <w:jc w:val="both"/>
        <w:rPr>
          <w:rFonts w:eastAsia="Times New Roman" w:cs="Arial"/>
          <w:szCs w:val="20"/>
        </w:rPr>
      </w:pPr>
    </w:p>
    <w:p w:rsidR="00850547" w:rsidRPr="00D07BEE" w:rsidP="00EE0D38" w14:paraId="5AEE90F6" w14:textId="574C0087">
      <w:pPr>
        <w:spacing w:line="276" w:lineRule="auto"/>
        <w:jc w:val="both"/>
        <w:rPr>
          <w:rFonts w:eastAsia="Times New Roman" w:cs="Arial"/>
          <w:i/>
          <w:szCs w:val="20"/>
        </w:rPr>
      </w:pPr>
      <w:r w:rsidRPr="00D07BEE">
        <w:rPr>
          <w:rFonts w:eastAsia="Times New Roman" w:cs="Arial"/>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r w:rsidRPr="00D07BEE">
        <w:rPr>
          <w:rFonts w:eastAsia="Times New Roman" w:cs="Arial"/>
          <w:szCs w:val="20"/>
        </w:rPr>
        <w:t>podizvajanje</w:t>
      </w:r>
      <w:r w:rsidRPr="00D07BEE">
        <w:rPr>
          <w:rFonts w:eastAsia="Times New Roman" w:cs="Arial"/>
          <w:szCs w:val="20"/>
        </w:rPr>
        <w:t xml:space="preserve"> temu podizvajalcu, če ta zamenjava ali prevzem ne bo pomenila bistvene spremembe </w:t>
      </w:r>
      <w:r w:rsidRPr="000C26BE">
        <w:rPr>
          <w:rFonts w:eastAsia="Times New Roman" w:cs="Arial"/>
          <w:iCs/>
          <w:szCs w:val="20"/>
        </w:rPr>
        <w:t>pogodbe.</w:t>
      </w:r>
    </w:p>
    <w:p w:rsidR="00850547" w:rsidRPr="00D07BEE" w:rsidP="00EE0D38" w14:paraId="0D3C11C6" w14:textId="77777777">
      <w:pPr>
        <w:spacing w:line="276" w:lineRule="auto"/>
        <w:jc w:val="both"/>
        <w:rPr>
          <w:rFonts w:eastAsia="Times New Roman" w:cs="Arial"/>
          <w:szCs w:val="20"/>
        </w:rPr>
      </w:pPr>
    </w:p>
    <w:p w:rsidR="00850547" w:rsidRPr="00D07BEE" w:rsidP="00EE0D38" w14:paraId="54829BB1" w14:textId="75ABAB68">
      <w:pPr>
        <w:spacing w:line="276" w:lineRule="auto"/>
        <w:jc w:val="both"/>
        <w:rPr>
          <w:rFonts w:eastAsia="Times New Roman" w:cs="Arial"/>
          <w:szCs w:val="20"/>
        </w:rPr>
      </w:pPr>
      <w:r w:rsidRPr="00D07BEE">
        <w:rPr>
          <w:rFonts w:eastAsia="Times New Roman" w:cs="Arial"/>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850547" w:rsidRPr="00D07BEE" w:rsidP="00EE0D38" w14:paraId="319BA912" w14:textId="77777777">
      <w:pPr>
        <w:spacing w:line="276" w:lineRule="auto"/>
        <w:jc w:val="both"/>
        <w:rPr>
          <w:rFonts w:eastAsia="Times New Roman" w:cs="Arial"/>
          <w:szCs w:val="20"/>
        </w:rPr>
      </w:pPr>
    </w:p>
    <w:p w:rsidR="00850547" w:rsidRPr="00D07BEE" w:rsidP="00EE0D38" w14:paraId="3BB1F43A" w14:textId="1DEB6959">
      <w:pPr>
        <w:spacing w:line="276" w:lineRule="auto"/>
        <w:jc w:val="both"/>
        <w:rPr>
          <w:rFonts w:eastAsia="Times New Roman" w:cs="Arial"/>
          <w:szCs w:val="20"/>
        </w:rPr>
      </w:pPr>
      <w:r w:rsidRPr="00D07BEE">
        <w:rPr>
          <w:rFonts w:eastAsia="Times New Roman" w:cs="Arial"/>
          <w:szCs w:val="20"/>
        </w:rPr>
        <w:t>V primeru izpolnitve okoliščin in pogojev za razvezo pogodbe iz prvega in tretjega odstavka tega člena pogodbe</w:t>
      </w:r>
      <w:r w:rsidRPr="00D07BEE" w:rsidR="00D07BEE">
        <w:rPr>
          <w:rFonts w:eastAsia="Times New Roman" w:cs="Arial"/>
          <w:szCs w:val="20"/>
        </w:rPr>
        <w:t xml:space="preserve"> </w:t>
      </w:r>
      <w:r w:rsidRPr="00D07BEE">
        <w:rPr>
          <w:rFonts w:eastAsia="Times New Roman" w:cs="Arial"/>
          <w:szCs w:val="20"/>
        </w:rPr>
        <w:t>se šteje, da je pogodba razvezana z dnem sklenitve nove pogodbe o izvedbi javnega naročila za predmetno naročilo. O datumu sklenitve nove pogodbe bo naročnik obvestil izvajalca.</w:t>
      </w:r>
    </w:p>
    <w:p w:rsidR="00850547" w:rsidRPr="00D07BEE" w:rsidP="00EE0D38" w14:paraId="34F322FF" w14:textId="77777777">
      <w:pPr>
        <w:spacing w:line="276" w:lineRule="auto"/>
        <w:jc w:val="both"/>
        <w:rPr>
          <w:rFonts w:eastAsia="Times New Roman" w:cs="Arial"/>
          <w:szCs w:val="20"/>
        </w:rPr>
      </w:pPr>
    </w:p>
    <w:p w:rsidR="00850547" w:rsidRPr="00D07BEE" w:rsidP="00EE0D38" w14:paraId="6E9266E0" w14:textId="7634201F">
      <w:pPr>
        <w:spacing w:line="276" w:lineRule="auto"/>
        <w:jc w:val="both"/>
        <w:rPr>
          <w:rFonts w:eastAsia="Times New Roman" w:cs="Arial"/>
          <w:szCs w:val="20"/>
        </w:rPr>
      </w:pPr>
      <w:r w:rsidRPr="00D07BEE">
        <w:rPr>
          <w:rFonts w:eastAsia="Times New Roman" w:cs="Arial"/>
          <w:szCs w:val="20"/>
        </w:rPr>
        <w:t>Če naročnik v roku 60 dni od seznanitve s kršitvijo ne začne novega postopka javnega naročila, se šteje, da je pogodba razvezan šestdeseti dan od seznanitve s kršitvijo.</w:t>
      </w:r>
    </w:p>
    <w:p w:rsidR="0043533B" w:rsidRPr="00683D0E" w:rsidP="00EE0D38" w14:paraId="5F2624FD" w14:textId="77777777">
      <w:pPr>
        <w:spacing w:line="276" w:lineRule="auto"/>
        <w:jc w:val="both"/>
        <w:rPr>
          <w:rFonts w:cs="Arial"/>
          <w:color w:val="FF0000"/>
          <w:szCs w:val="20"/>
        </w:rPr>
      </w:pPr>
    </w:p>
    <w:p w:rsidR="009671C3" w14:paraId="42667625" w14:textId="77777777">
      <w:pPr>
        <w:spacing w:after="200" w:line="276" w:lineRule="auto"/>
        <w:rPr>
          <w:rFonts w:eastAsia="Times New Roman" w:cs="Arial"/>
          <w:b/>
          <w:szCs w:val="20"/>
        </w:rPr>
      </w:pPr>
      <w:r>
        <w:rPr>
          <w:rFonts w:eastAsia="Times New Roman" w:cs="Arial"/>
          <w:b/>
          <w:szCs w:val="20"/>
        </w:rPr>
        <w:br w:type="page"/>
      </w:r>
    </w:p>
    <w:p w:rsidR="0043533B" w:rsidP="00EE0D38" w14:paraId="483813E3" w14:textId="6FCF4813">
      <w:pPr>
        <w:keepNext/>
        <w:spacing w:line="276" w:lineRule="auto"/>
        <w:outlineLvl w:val="1"/>
        <w:rPr>
          <w:rFonts w:eastAsia="Times New Roman" w:cs="Arial"/>
          <w:b/>
          <w:szCs w:val="20"/>
        </w:rPr>
      </w:pPr>
      <w:r w:rsidRPr="00A0089B">
        <w:rPr>
          <w:rFonts w:eastAsia="Times New Roman" w:cs="Arial"/>
          <w:b/>
          <w:szCs w:val="20"/>
        </w:rPr>
        <w:t>Pooblaščene osebe in skrbnik</w:t>
      </w:r>
      <w:r>
        <w:rPr>
          <w:rFonts w:eastAsia="Times New Roman" w:cs="Arial"/>
          <w:b/>
          <w:szCs w:val="20"/>
        </w:rPr>
        <w:t>a</w:t>
      </w:r>
      <w:r w:rsidRPr="00A0089B">
        <w:rPr>
          <w:rFonts w:eastAsia="Times New Roman" w:cs="Arial"/>
          <w:b/>
          <w:szCs w:val="20"/>
        </w:rPr>
        <w:t xml:space="preserve"> pogodbe</w:t>
      </w:r>
    </w:p>
    <w:p w:rsidR="009671C3" w:rsidRPr="00683D0E" w:rsidP="00EE0D38" w14:paraId="7E0CEA8C" w14:textId="77777777">
      <w:pPr>
        <w:keepNext/>
        <w:spacing w:line="276" w:lineRule="auto"/>
        <w:outlineLvl w:val="1"/>
        <w:rPr>
          <w:rFonts w:eastAsia="Times New Roman" w:cs="Arial"/>
          <w:b/>
          <w:szCs w:val="20"/>
        </w:rPr>
      </w:pPr>
    </w:p>
    <w:p w:rsidR="00683D0E" w:rsidRPr="00683D0E" w:rsidP="00EE0D38" w14:paraId="0C54B28C" w14:textId="0573A06B">
      <w:pPr>
        <w:keepNext/>
        <w:widowControl w:val="0"/>
        <w:numPr>
          <w:ilvl w:val="0"/>
          <w:numId w:val="29"/>
        </w:numPr>
        <w:tabs>
          <w:tab w:val="left" w:pos="284"/>
          <w:tab w:val="left" w:pos="567"/>
        </w:tabs>
        <w:spacing w:line="276" w:lineRule="auto"/>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3533B" w:rsidRPr="00683D0E" w:rsidP="00EE0D38" w14:paraId="37D62ADC" w14:textId="77777777">
      <w:pPr>
        <w:keepNext/>
        <w:spacing w:line="276" w:lineRule="auto"/>
        <w:jc w:val="both"/>
        <w:rPr>
          <w:rFonts w:eastAsia="Times New Roman" w:cs="Arial"/>
          <w:szCs w:val="20"/>
        </w:rPr>
      </w:pPr>
    </w:p>
    <w:p w:rsidR="0043533B" w:rsidRPr="00683D0E" w:rsidP="00EE0D38" w14:paraId="2E371C3B" w14:textId="77777777">
      <w:pPr>
        <w:keepNext/>
        <w:spacing w:line="276" w:lineRule="auto"/>
        <w:jc w:val="both"/>
        <w:rPr>
          <w:rFonts w:eastAsia="Times New Roman" w:cs="Arial"/>
          <w:szCs w:val="20"/>
        </w:rPr>
      </w:pPr>
      <w:r w:rsidRPr="00683D0E">
        <w:rPr>
          <w:rFonts w:eastAsia="Times New Roman" w:cs="Arial"/>
          <w:szCs w:val="20"/>
        </w:rPr>
        <w:t>Skrbnik pogodbe s strani naročnika je _____________, s strani izvajalca pa _________.</w:t>
      </w:r>
    </w:p>
    <w:p w:rsidR="0043533B" w:rsidRPr="00683D0E" w:rsidP="00EE0D38" w14:paraId="1342C2E7" w14:textId="77777777">
      <w:pPr>
        <w:spacing w:line="276" w:lineRule="auto"/>
        <w:jc w:val="both"/>
        <w:rPr>
          <w:rFonts w:eastAsia="Times New Roman" w:cs="Arial"/>
          <w:szCs w:val="20"/>
        </w:rPr>
      </w:pPr>
    </w:p>
    <w:p w:rsidR="003B31DC" w:rsidRPr="003B31DC" w:rsidP="00EE0D38" w14:paraId="6B3E5B8D" w14:textId="77777777">
      <w:pPr>
        <w:spacing w:line="276" w:lineRule="auto"/>
        <w:jc w:val="both"/>
        <w:rPr>
          <w:rFonts w:eastAsia="Times New Roman" w:cs="Arial"/>
          <w:color w:val="000000"/>
          <w:szCs w:val="20"/>
          <w:lang w:eastAsia="x-none"/>
        </w:rPr>
      </w:pPr>
      <w:r w:rsidRPr="003B31DC">
        <w:rPr>
          <w:rFonts w:eastAsia="Times New Roman" w:cs="Arial"/>
          <w:color w:val="000000"/>
          <w:szCs w:val="20"/>
          <w:lang w:eastAsia="x-none"/>
        </w:rPr>
        <w:t>Pooblaščene osebe so:</w:t>
      </w:r>
    </w:p>
    <w:p w:rsidR="003B31DC" w:rsidRPr="003B31DC" w:rsidP="00EE0D38" w14:paraId="524B2BC7" w14:textId="77777777">
      <w:pPr>
        <w:numPr>
          <w:ilvl w:val="0"/>
          <w:numId w:val="22"/>
        </w:numPr>
        <w:spacing w:after="200" w:line="276" w:lineRule="auto"/>
        <w:jc w:val="both"/>
        <w:rPr>
          <w:rFonts w:eastAsia="Times New Roman" w:cs="Arial"/>
          <w:color w:val="000000"/>
          <w:szCs w:val="20"/>
          <w:lang w:eastAsia="x-none"/>
        </w:rPr>
      </w:pPr>
      <w:r w:rsidRPr="003B31DC">
        <w:rPr>
          <w:rFonts w:eastAsia="Times New Roman" w:cs="Arial"/>
          <w:color w:val="000000"/>
          <w:szCs w:val="20"/>
          <w:lang w:eastAsia="x-none"/>
        </w:rPr>
        <w:t>za realizacijo predmeta te pogodbe ________________ s strani naročnika in _______________ s strani izvajalca,</w:t>
      </w:r>
    </w:p>
    <w:p w:rsidR="003B31DC" w:rsidRPr="003B31DC" w:rsidP="00EE0D38" w14:paraId="02E6461C" w14:textId="12418A89">
      <w:pPr>
        <w:numPr>
          <w:ilvl w:val="0"/>
          <w:numId w:val="22"/>
        </w:numPr>
        <w:spacing w:after="200" w:line="276" w:lineRule="auto"/>
        <w:jc w:val="both"/>
        <w:rPr>
          <w:rFonts w:eastAsia="Times New Roman" w:cs="Arial"/>
          <w:color w:val="000000"/>
          <w:szCs w:val="20"/>
          <w:lang w:eastAsia="x-none"/>
        </w:rPr>
      </w:pPr>
      <w:r w:rsidRPr="003B31DC">
        <w:rPr>
          <w:rFonts w:eastAsia="Times New Roman" w:cs="Arial"/>
          <w:color w:val="000000"/>
          <w:szCs w:val="20"/>
          <w:lang w:eastAsia="x-none"/>
        </w:rPr>
        <w:t>za izvajanje nadzora te pogodbe pa _______________ s strani naročnika.</w:t>
      </w:r>
    </w:p>
    <w:p w:rsidR="0041606E" w:rsidRPr="00683D0E" w:rsidP="00EE0D38" w14:paraId="4AD4873E" w14:textId="77777777">
      <w:pPr>
        <w:spacing w:line="276" w:lineRule="auto"/>
        <w:jc w:val="both"/>
        <w:rPr>
          <w:rFonts w:eastAsia="Times New Roman" w:cs="Arial"/>
          <w:szCs w:val="20"/>
        </w:rPr>
      </w:pPr>
    </w:p>
    <w:p w:rsidR="0041606E" w:rsidRPr="00683D0E" w:rsidP="00DE0ADC" w14:paraId="565521CD" w14:textId="77777777">
      <w:pPr>
        <w:keepNext/>
        <w:spacing w:line="276" w:lineRule="auto"/>
        <w:outlineLvl w:val="1"/>
        <w:rPr>
          <w:rFonts w:eastAsia="Times New Roman" w:cs="Arial"/>
          <w:b/>
          <w:bCs/>
          <w:szCs w:val="20"/>
        </w:rPr>
      </w:pPr>
      <w:r w:rsidRPr="00683D0E">
        <w:rPr>
          <w:rFonts w:eastAsia="Times New Roman" w:cs="Arial"/>
          <w:b/>
          <w:szCs w:val="20"/>
        </w:rPr>
        <w:t>Višja</w:t>
      </w:r>
      <w:r w:rsidRPr="00683D0E">
        <w:rPr>
          <w:rFonts w:eastAsia="Times New Roman" w:cs="Arial"/>
          <w:b/>
          <w:bCs/>
          <w:szCs w:val="20"/>
        </w:rPr>
        <w:t xml:space="preserve"> sila</w:t>
      </w:r>
    </w:p>
    <w:p w:rsidR="00683D0E" w:rsidRPr="00683D0E" w:rsidP="00DE0ADC" w14:paraId="1A5A1141" w14:textId="07C74E9C">
      <w:pPr>
        <w:keepNext/>
        <w:widowControl w:val="0"/>
        <w:numPr>
          <w:ilvl w:val="0"/>
          <w:numId w:val="29"/>
        </w:numPr>
        <w:tabs>
          <w:tab w:val="left" w:pos="284"/>
          <w:tab w:val="left" w:pos="567"/>
        </w:tabs>
        <w:spacing w:line="276" w:lineRule="auto"/>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683D0E" w:rsidP="00DE0ADC" w14:paraId="324887AF" w14:textId="77777777">
      <w:pPr>
        <w:keepNext/>
        <w:spacing w:line="276" w:lineRule="auto"/>
        <w:rPr>
          <w:rFonts w:eastAsia="Times New Roman" w:cs="Arial"/>
          <w:szCs w:val="20"/>
        </w:rPr>
      </w:pPr>
    </w:p>
    <w:p w:rsidR="0041606E" w:rsidRPr="00683D0E" w:rsidP="00DE0ADC" w14:paraId="238A1BB8" w14:textId="77777777">
      <w:pPr>
        <w:keepNext/>
        <w:spacing w:line="276" w:lineRule="auto"/>
        <w:jc w:val="both"/>
        <w:rPr>
          <w:rFonts w:eastAsia="Times New Roman" w:cs="Arial"/>
          <w:szCs w:val="20"/>
        </w:rPr>
      </w:pPr>
      <w:r w:rsidRPr="00683D0E">
        <w:rPr>
          <w:rFonts w:eastAsia="Times New Roman" w:cs="Arial"/>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1606E" w:rsidRPr="00683D0E" w:rsidP="00EE0D38" w14:paraId="04561ED7" w14:textId="77777777">
      <w:pPr>
        <w:spacing w:line="276" w:lineRule="auto"/>
        <w:jc w:val="both"/>
        <w:rPr>
          <w:rFonts w:eastAsia="Times New Roman" w:cs="Arial"/>
          <w:szCs w:val="20"/>
        </w:rPr>
      </w:pPr>
    </w:p>
    <w:p w:rsidR="0041606E" w:rsidRPr="00683D0E" w:rsidP="00EE0D38" w14:paraId="76E9CC09" w14:textId="77777777">
      <w:pPr>
        <w:spacing w:line="276" w:lineRule="auto"/>
        <w:jc w:val="both"/>
        <w:rPr>
          <w:rFonts w:eastAsia="Times New Roman" w:cs="Arial"/>
          <w:szCs w:val="20"/>
        </w:rPr>
      </w:pPr>
      <w:r w:rsidRPr="00683D0E">
        <w:rPr>
          <w:rFonts w:eastAsia="Times New Roman" w:cs="Arial"/>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1606E" w:rsidRPr="00683D0E" w:rsidP="00EE0D38" w14:paraId="02455C60" w14:textId="77777777">
      <w:pPr>
        <w:spacing w:line="276" w:lineRule="auto"/>
        <w:jc w:val="both"/>
        <w:rPr>
          <w:rFonts w:eastAsia="Times New Roman" w:cs="Arial"/>
          <w:szCs w:val="20"/>
        </w:rPr>
      </w:pPr>
    </w:p>
    <w:p w:rsidR="00B4168C" w:rsidRPr="00683D0E" w:rsidP="00EE0D38" w14:paraId="39F57FF4" w14:textId="2AC70727">
      <w:pPr>
        <w:spacing w:line="276" w:lineRule="auto"/>
        <w:jc w:val="both"/>
        <w:rPr>
          <w:rFonts w:cs="Arial"/>
          <w:szCs w:val="20"/>
        </w:rPr>
      </w:pPr>
      <w:r w:rsidRPr="00683D0E">
        <w:rPr>
          <w:rFonts w:cs="Arial"/>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1606E" w:rsidRPr="00683D0E" w:rsidP="00EE0D38" w14:paraId="1A3A8C83" w14:textId="77777777">
      <w:pPr>
        <w:spacing w:line="276" w:lineRule="auto"/>
        <w:jc w:val="both"/>
        <w:rPr>
          <w:rFonts w:eastAsia="Times New Roman" w:cs="Arial"/>
          <w:b/>
          <w:szCs w:val="20"/>
        </w:rPr>
      </w:pPr>
    </w:p>
    <w:p w:rsidR="0041606E" w:rsidRPr="00683D0E" w:rsidP="00EE0D38" w14:paraId="532D320A" w14:textId="77777777">
      <w:pPr>
        <w:keepNext/>
        <w:spacing w:line="276" w:lineRule="auto"/>
        <w:outlineLvl w:val="1"/>
        <w:rPr>
          <w:rFonts w:eastAsia="Times New Roman" w:cs="Arial"/>
          <w:b/>
          <w:szCs w:val="20"/>
        </w:rPr>
      </w:pPr>
      <w:r w:rsidRPr="00683D0E">
        <w:rPr>
          <w:rFonts w:eastAsia="Times New Roman" w:cs="Arial"/>
          <w:b/>
          <w:szCs w:val="20"/>
        </w:rPr>
        <w:t>Končne določbe</w:t>
      </w:r>
    </w:p>
    <w:p w:rsidR="00683D0E" w:rsidRPr="00683D0E" w:rsidP="00EE0D38" w14:paraId="349A3117" w14:textId="130C1937">
      <w:pPr>
        <w:keepNext/>
        <w:widowControl w:val="0"/>
        <w:numPr>
          <w:ilvl w:val="0"/>
          <w:numId w:val="29"/>
        </w:numPr>
        <w:tabs>
          <w:tab w:val="left" w:pos="284"/>
          <w:tab w:val="left" w:pos="567"/>
        </w:tabs>
        <w:spacing w:line="276" w:lineRule="auto"/>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683D0E" w:rsidP="00EE0D38" w14:paraId="0BCC00CE" w14:textId="77777777">
      <w:pPr>
        <w:keepNext/>
        <w:spacing w:line="276" w:lineRule="auto"/>
        <w:jc w:val="both"/>
        <w:rPr>
          <w:rFonts w:eastAsia="Times New Roman" w:cs="Arial"/>
          <w:szCs w:val="20"/>
        </w:rPr>
      </w:pPr>
    </w:p>
    <w:p w:rsidR="003B31DC" w:rsidRPr="003B31DC" w:rsidP="00EE0D38" w14:paraId="1250E850" w14:textId="77777777">
      <w:pPr>
        <w:keepNext/>
        <w:spacing w:line="276" w:lineRule="auto"/>
        <w:jc w:val="both"/>
        <w:rPr>
          <w:rFonts w:eastAsia="Times New Roman" w:cs="Arial"/>
          <w:noProof/>
          <w:szCs w:val="20"/>
        </w:rPr>
      </w:pPr>
      <w:r w:rsidRPr="003B31DC">
        <w:rPr>
          <w:rFonts w:eastAsia="Times New Roman" w:cs="Arial"/>
          <w:noProof/>
          <w:szCs w:val="20"/>
        </w:rPr>
        <w:t>Pogodba je veljavna 48 mesecev, šteto od datuma podpisa pogodbe s strani obeh pogodbenih strank.</w:t>
      </w:r>
    </w:p>
    <w:p w:rsidR="0041606E" w:rsidRPr="00683D0E" w:rsidP="00EE0D38" w14:paraId="4FC2245F" w14:textId="77777777">
      <w:pPr>
        <w:spacing w:line="276" w:lineRule="auto"/>
        <w:jc w:val="both"/>
        <w:rPr>
          <w:rFonts w:eastAsia="Times New Roman" w:cs="Arial"/>
          <w:szCs w:val="20"/>
        </w:rPr>
      </w:pPr>
    </w:p>
    <w:p w:rsidR="0041606E" w:rsidRPr="00683D0E" w:rsidP="00EE0D38" w14:paraId="65FA4386" w14:textId="7A6F6A13">
      <w:pPr>
        <w:spacing w:line="276" w:lineRule="auto"/>
        <w:jc w:val="both"/>
        <w:rPr>
          <w:rFonts w:eastAsia="Times New Roman" w:cs="Arial"/>
          <w:szCs w:val="20"/>
        </w:rPr>
      </w:pPr>
      <w:r w:rsidRPr="00683D0E">
        <w:rPr>
          <w:rFonts w:eastAsia="Times New Roman" w:cs="Arial"/>
          <w:szCs w:val="20"/>
        </w:rPr>
        <w:t xml:space="preserve">Naročnik je izvajalcu zavezan za plačila </w:t>
      </w:r>
      <w:r w:rsidRPr="003B31DC">
        <w:rPr>
          <w:rFonts w:eastAsia="Times New Roman" w:cs="Arial"/>
          <w:szCs w:val="20"/>
        </w:rPr>
        <w:t xml:space="preserve">do </w:t>
      </w:r>
      <w:r w:rsidRPr="003B31DC" w:rsidR="006864F3">
        <w:rPr>
          <w:rFonts w:eastAsia="Times New Roman" w:cs="Arial"/>
          <w:szCs w:val="20"/>
        </w:rPr>
        <w:t>31.</w:t>
      </w:r>
      <w:r w:rsidRPr="003B31DC" w:rsidR="003B31DC">
        <w:rPr>
          <w:rFonts w:eastAsia="Times New Roman" w:cs="Arial"/>
          <w:szCs w:val="20"/>
        </w:rPr>
        <w:t xml:space="preserve"> </w:t>
      </w:r>
      <w:r w:rsidRPr="003B31DC" w:rsidR="006864F3">
        <w:rPr>
          <w:rFonts w:eastAsia="Times New Roman" w:cs="Arial"/>
          <w:szCs w:val="20"/>
        </w:rPr>
        <w:t>12.</w:t>
      </w:r>
      <w:r w:rsidRPr="003B31DC" w:rsidR="003B31DC">
        <w:rPr>
          <w:rFonts w:eastAsia="Times New Roman" w:cs="Arial"/>
          <w:szCs w:val="20"/>
        </w:rPr>
        <w:t xml:space="preserve"> </w:t>
      </w:r>
      <w:r w:rsidRPr="003B31DC" w:rsidR="00DA0447">
        <w:rPr>
          <w:rFonts w:eastAsia="Times New Roman" w:cs="Arial"/>
          <w:szCs w:val="20"/>
        </w:rPr>
        <w:t>202</w:t>
      </w:r>
      <w:r w:rsidRPr="003B31DC" w:rsidR="003B31DC">
        <w:rPr>
          <w:rFonts w:eastAsia="Times New Roman" w:cs="Arial"/>
          <w:szCs w:val="20"/>
        </w:rPr>
        <w:t>6</w:t>
      </w:r>
      <w:r w:rsidRPr="003B31DC">
        <w:rPr>
          <w:rFonts w:eastAsia="Times New Roman" w:cs="Arial"/>
          <w:szCs w:val="20"/>
        </w:rPr>
        <w:t>, za nadaljnja plačila do izteka te pogodbe pa, ko bodo izpolnjeni formalni pogoji glede na veljavni zakon</w:t>
      </w:r>
      <w:r w:rsidRPr="003B31DC" w:rsidR="00F16B4D">
        <w:rPr>
          <w:rFonts w:eastAsia="Times New Roman" w:cs="Arial"/>
          <w:szCs w:val="20"/>
        </w:rPr>
        <w:t>, ki ureja izvrševanje</w:t>
      </w:r>
      <w:r w:rsidRPr="003B31DC">
        <w:rPr>
          <w:rFonts w:eastAsia="Times New Roman" w:cs="Arial"/>
          <w:szCs w:val="20"/>
        </w:rPr>
        <w:t xml:space="preserve"> proračuna </w:t>
      </w:r>
      <w:r w:rsidRPr="00683D0E">
        <w:rPr>
          <w:rFonts w:eastAsia="Times New Roman" w:cs="Arial"/>
          <w:szCs w:val="20"/>
        </w:rPr>
        <w:t>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41606E" w:rsidRPr="00683D0E" w:rsidP="00EE0D38" w14:paraId="4CFD64EA" w14:textId="77777777">
      <w:pPr>
        <w:spacing w:line="276" w:lineRule="auto"/>
        <w:jc w:val="both"/>
        <w:rPr>
          <w:rFonts w:eastAsia="Times New Roman" w:cs="Arial"/>
          <w:szCs w:val="20"/>
        </w:rPr>
      </w:pPr>
    </w:p>
    <w:p w:rsidR="00683D0E" w:rsidRPr="00683D0E" w:rsidP="00EE0D38" w14:paraId="5154930D" w14:textId="490E2E8F">
      <w:pPr>
        <w:widowControl w:val="0"/>
        <w:numPr>
          <w:ilvl w:val="0"/>
          <w:numId w:val="29"/>
        </w:numPr>
        <w:tabs>
          <w:tab w:val="left" w:pos="284"/>
          <w:tab w:val="left" w:pos="567"/>
        </w:tabs>
        <w:spacing w:line="276" w:lineRule="auto"/>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683D0E" w:rsidP="00EE0D38" w14:paraId="397DA37D" w14:textId="77777777">
      <w:pPr>
        <w:spacing w:line="276" w:lineRule="auto"/>
        <w:jc w:val="both"/>
        <w:rPr>
          <w:rFonts w:eastAsia="Times New Roman" w:cs="Arial"/>
          <w:szCs w:val="20"/>
        </w:rPr>
      </w:pPr>
    </w:p>
    <w:p w:rsidR="0041606E" w:rsidRPr="00683D0E" w:rsidP="00EE0D38" w14:paraId="23F5C429" w14:textId="77777777">
      <w:pPr>
        <w:tabs>
          <w:tab w:val="left" w:pos="567"/>
        </w:tabs>
        <w:spacing w:line="276" w:lineRule="auto"/>
        <w:jc w:val="both"/>
        <w:rPr>
          <w:rFonts w:eastAsia="Times New Roman" w:cs="Arial"/>
          <w:szCs w:val="20"/>
        </w:rPr>
      </w:pPr>
      <w:r w:rsidRPr="00683D0E">
        <w:rPr>
          <w:rFonts w:eastAsia="Times New Roman" w:cs="Arial"/>
          <w:szCs w:val="20"/>
        </w:rPr>
        <w:t>V primeru, če med realizacijo te pogodbe nastanejo spremembe v statusu izvajalca, se obveznosti iz te pogodbe prenesejo na njegove pravne naslednike.</w:t>
      </w:r>
    </w:p>
    <w:p w:rsidR="0041606E" w:rsidRPr="00683D0E" w:rsidP="00EE0D38" w14:paraId="267312E4" w14:textId="77777777">
      <w:pPr>
        <w:tabs>
          <w:tab w:val="left" w:pos="567"/>
        </w:tabs>
        <w:spacing w:line="276" w:lineRule="auto"/>
        <w:jc w:val="both"/>
        <w:rPr>
          <w:rFonts w:eastAsia="Times New Roman" w:cs="Arial"/>
          <w:szCs w:val="20"/>
        </w:rPr>
      </w:pPr>
    </w:p>
    <w:p w:rsidR="00683D0E" w:rsidRPr="00683D0E" w:rsidP="00490CCD" w14:paraId="187165A1" w14:textId="0A35F2FD">
      <w:pPr>
        <w:keepNext/>
        <w:widowControl w:val="0"/>
        <w:numPr>
          <w:ilvl w:val="0"/>
          <w:numId w:val="29"/>
        </w:numPr>
        <w:tabs>
          <w:tab w:val="left" w:pos="284"/>
          <w:tab w:val="left" w:pos="567"/>
        </w:tabs>
        <w:spacing w:line="276" w:lineRule="auto"/>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683D0E" w:rsidP="00490CCD" w14:paraId="061A62F5" w14:textId="77777777">
      <w:pPr>
        <w:keepNext/>
        <w:tabs>
          <w:tab w:val="left" w:pos="567"/>
        </w:tabs>
        <w:spacing w:line="276" w:lineRule="auto"/>
        <w:jc w:val="both"/>
        <w:rPr>
          <w:rFonts w:eastAsia="Times New Roman" w:cs="Arial"/>
          <w:szCs w:val="20"/>
        </w:rPr>
      </w:pPr>
    </w:p>
    <w:p w:rsidR="0041606E" w:rsidRPr="00683D0E" w:rsidP="00490CCD" w14:paraId="3D52F319" w14:textId="77777777">
      <w:pPr>
        <w:keepNext/>
        <w:tabs>
          <w:tab w:val="left" w:pos="567"/>
        </w:tabs>
        <w:spacing w:line="276" w:lineRule="auto"/>
        <w:jc w:val="both"/>
        <w:rPr>
          <w:rFonts w:eastAsia="Times New Roman" w:cs="Arial"/>
          <w:szCs w:val="20"/>
        </w:rPr>
      </w:pPr>
      <w:r w:rsidRPr="00683D0E">
        <w:rPr>
          <w:rFonts w:eastAsia="Times New Roman" w:cs="Arial"/>
          <w:szCs w:val="20"/>
        </w:rPr>
        <w:t>Vsaka pogodbena stranka lahko predlaga spremembe in dopolnitve k tej pogodbi, ki so veljavne, le če so sklenjene v pisni obliki, kot aneks k tej pogodbi.</w:t>
      </w:r>
    </w:p>
    <w:p w:rsidR="0041606E" w:rsidRPr="00683D0E" w:rsidP="00EE0D38" w14:paraId="3244D25C" w14:textId="77777777">
      <w:pPr>
        <w:tabs>
          <w:tab w:val="left" w:pos="567"/>
        </w:tabs>
        <w:spacing w:line="276" w:lineRule="auto"/>
        <w:jc w:val="both"/>
        <w:rPr>
          <w:rFonts w:eastAsia="Times New Roman" w:cs="Arial"/>
          <w:szCs w:val="20"/>
        </w:rPr>
      </w:pPr>
    </w:p>
    <w:p w:rsidR="0041606E" w:rsidRPr="00683D0E" w:rsidP="00EE0D38" w14:paraId="1546E9D1" w14:textId="77777777">
      <w:pPr>
        <w:spacing w:line="276" w:lineRule="auto"/>
        <w:jc w:val="both"/>
        <w:rPr>
          <w:rFonts w:eastAsia="Times New Roman" w:cs="Arial"/>
          <w:szCs w:val="20"/>
          <w:lang w:eastAsia="sl-SI"/>
        </w:rPr>
      </w:pPr>
      <w:r w:rsidRPr="00683D0E">
        <w:rPr>
          <w:rFonts w:eastAsia="Times New Roman" w:cs="Arial"/>
          <w:szCs w:val="20"/>
          <w:lang w:eastAsia="sl-SI"/>
        </w:rPr>
        <w:t>Za spremembo skrbnikov in pooblaščenih oseb iz te pogodbe, je dovolj pisno obvestilo ene stranke drugi stranki.</w:t>
      </w:r>
    </w:p>
    <w:p w:rsidR="0041606E" w:rsidRPr="00683D0E" w:rsidP="00EE0D38" w14:paraId="5C84BAF6" w14:textId="77777777">
      <w:pPr>
        <w:tabs>
          <w:tab w:val="left" w:pos="567"/>
        </w:tabs>
        <w:spacing w:line="276" w:lineRule="auto"/>
        <w:rPr>
          <w:rFonts w:eastAsia="Times New Roman" w:cs="Arial"/>
          <w:szCs w:val="20"/>
        </w:rPr>
      </w:pPr>
    </w:p>
    <w:p w:rsidR="00683D0E" w:rsidRPr="00683D0E" w:rsidP="00EE0D38" w14:paraId="7D0DE0AE" w14:textId="4BE0E4D9">
      <w:pPr>
        <w:widowControl w:val="0"/>
        <w:numPr>
          <w:ilvl w:val="0"/>
          <w:numId w:val="29"/>
        </w:numPr>
        <w:tabs>
          <w:tab w:val="left" w:pos="284"/>
          <w:tab w:val="left" w:pos="567"/>
        </w:tabs>
        <w:spacing w:line="276" w:lineRule="auto"/>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683D0E" w:rsidP="00EE0D38" w14:paraId="446ECC95" w14:textId="77777777">
      <w:pPr>
        <w:tabs>
          <w:tab w:val="left" w:pos="567"/>
        </w:tabs>
        <w:spacing w:line="276" w:lineRule="auto"/>
        <w:jc w:val="both"/>
        <w:rPr>
          <w:rFonts w:eastAsia="Times New Roman" w:cs="Arial"/>
          <w:szCs w:val="20"/>
        </w:rPr>
      </w:pPr>
    </w:p>
    <w:p w:rsidR="0041606E" w:rsidP="00EE0D38" w14:paraId="69AB4492" w14:textId="3EA492B8">
      <w:pPr>
        <w:tabs>
          <w:tab w:val="left" w:pos="567"/>
        </w:tabs>
        <w:spacing w:line="276" w:lineRule="auto"/>
        <w:jc w:val="both"/>
        <w:rPr>
          <w:rFonts w:eastAsia="Times New Roman" w:cs="Arial"/>
          <w:szCs w:val="20"/>
        </w:rPr>
      </w:pPr>
      <w:r w:rsidRPr="00683D0E">
        <w:rPr>
          <w:rFonts w:eastAsia="Times New Roman" w:cs="Arial"/>
          <w:szCs w:val="20"/>
        </w:rPr>
        <w:t xml:space="preserve">Pogodbeni stranki sta sporazumni, da se za vsa določila, ki niso dogovorjena s pogodbo, uporabljajo določila </w:t>
      </w:r>
      <w:r w:rsidRPr="00683D0E" w:rsidR="00D95BDF">
        <w:rPr>
          <w:rFonts w:cs="Arial"/>
          <w:szCs w:val="20"/>
        </w:rPr>
        <w:t>Obligacijski zakonik (Uradni list RS, št. 97/07 –</w:t>
      </w:r>
      <w:r w:rsidR="004F097A">
        <w:rPr>
          <w:rFonts w:cs="Arial"/>
          <w:szCs w:val="20"/>
        </w:rPr>
        <w:t xml:space="preserve"> </w:t>
      </w:r>
      <w:r w:rsidRPr="00683D0E" w:rsidR="00D95BDF">
        <w:rPr>
          <w:rFonts w:cs="Arial"/>
          <w:szCs w:val="20"/>
        </w:rPr>
        <w:t>UPB; s spremembami in dopolnitvami)</w:t>
      </w:r>
      <w:r w:rsidRPr="00683D0E">
        <w:rPr>
          <w:rFonts w:eastAsia="Times New Roman" w:cs="Arial"/>
          <w:szCs w:val="20"/>
        </w:rPr>
        <w:t>.</w:t>
      </w:r>
    </w:p>
    <w:p w:rsidR="00683D0E" w:rsidRPr="00683D0E" w:rsidP="00EE0D38" w14:paraId="7C3B9415" w14:textId="77777777">
      <w:pPr>
        <w:tabs>
          <w:tab w:val="left" w:pos="567"/>
        </w:tabs>
        <w:spacing w:line="276" w:lineRule="auto"/>
        <w:jc w:val="both"/>
        <w:rPr>
          <w:rFonts w:eastAsia="Times New Roman" w:cs="Arial"/>
          <w:szCs w:val="20"/>
        </w:rPr>
      </w:pPr>
    </w:p>
    <w:p w:rsidR="00683D0E" w:rsidRPr="00683D0E" w:rsidP="00AA69AA" w14:paraId="6C726EB4" w14:textId="19677C29">
      <w:pPr>
        <w:keepNext/>
        <w:widowControl w:val="0"/>
        <w:numPr>
          <w:ilvl w:val="0"/>
          <w:numId w:val="29"/>
        </w:numPr>
        <w:tabs>
          <w:tab w:val="left" w:pos="284"/>
          <w:tab w:val="left" w:pos="567"/>
        </w:tabs>
        <w:spacing w:line="276" w:lineRule="auto"/>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683D0E" w:rsidP="00AA69AA" w14:paraId="4727F077" w14:textId="77777777">
      <w:pPr>
        <w:keepNext/>
        <w:tabs>
          <w:tab w:val="left" w:pos="567"/>
        </w:tabs>
        <w:spacing w:line="276" w:lineRule="auto"/>
        <w:jc w:val="both"/>
        <w:rPr>
          <w:rFonts w:eastAsia="Times New Roman" w:cs="Arial"/>
          <w:szCs w:val="20"/>
        </w:rPr>
      </w:pPr>
      <w:r w:rsidRPr="00683D0E">
        <w:rPr>
          <w:rFonts w:eastAsia="Times New Roman" w:cs="Arial"/>
          <w:szCs w:val="20"/>
        </w:rPr>
        <w:t xml:space="preserve"> </w:t>
      </w:r>
    </w:p>
    <w:p w:rsidR="0041606E" w:rsidRPr="00683D0E" w:rsidP="00AA69AA" w14:paraId="6240DED8" w14:textId="77777777">
      <w:pPr>
        <w:keepNext/>
        <w:spacing w:line="276" w:lineRule="auto"/>
        <w:jc w:val="both"/>
        <w:rPr>
          <w:rFonts w:eastAsia="Times New Roman" w:cs="Arial"/>
          <w:szCs w:val="20"/>
        </w:rPr>
      </w:pPr>
      <w:r w:rsidRPr="00683D0E">
        <w:rPr>
          <w:rFonts w:eastAsia="Times New Roman" w:cs="Arial"/>
          <w:szCs w:val="20"/>
        </w:rPr>
        <w:t>Pogodbeni stranki bosta morebitne spore, ki bi nastali pri izvrševanju te pogodbe, reševali sporazumno. V primeru, da spora ne bi mogli rešiti sporazumno, bo o sporu po slovenskem pravu odločalo stvarno pristojno sodišče v Ljubljani.</w:t>
      </w:r>
    </w:p>
    <w:p w:rsidR="0041606E" w:rsidRPr="00683D0E" w:rsidP="00EE0D38" w14:paraId="6DB1E799" w14:textId="77777777">
      <w:pPr>
        <w:tabs>
          <w:tab w:val="left" w:pos="567"/>
        </w:tabs>
        <w:spacing w:line="276" w:lineRule="auto"/>
        <w:jc w:val="both"/>
        <w:rPr>
          <w:rFonts w:eastAsia="Times New Roman" w:cs="Arial"/>
          <w:szCs w:val="20"/>
        </w:rPr>
      </w:pPr>
    </w:p>
    <w:p w:rsidR="00683D0E" w:rsidRPr="00683D0E" w:rsidP="00DE0ADC" w14:paraId="0C1A6A73" w14:textId="0143D6A5">
      <w:pPr>
        <w:keepNext/>
        <w:widowControl w:val="0"/>
        <w:numPr>
          <w:ilvl w:val="0"/>
          <w:numId w:val="29"/>
        </w:numPr>
        <w:tabs>
          <w:tab w:val="left" w:pos="284"/>
          <w:tab w:val="left" w:pos="567"/>
        </w:tabs>
        <w:spacing w:line="276" w:lineRule="auto"/>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3533B" w:rsidRPr="00791042" w:rsidP="00DE0ADC" w14:paraId="25F7C936" w14:textId="77777777">
      <w:pPr>
        <w:keepNext/>
        <w:spacing w:line="276" w:lineRule="auto"/>
        <w:jc w:val="both"/>
        <w:rPr>
          <w:rFonts w:eastAsia="Times New Roman" w:cs="Arial"/>
          <w:snapToGrid w:val="0"/>
          <w:szCs w:val="20"/>
        </w:rPr>
      </w:pPr>
      <w:bookmarkStart w:id="22" w:name="_Hlk150247311"/>
    </w:p>
    <w:p w:rsidR="00C82F69" w:rsidP="00DE0ADC" w14:paraId="1E4C1178" w14:textId="5FD0030C">
      <w:pPr>
        <w:keepNext/>
        <w:spacing w:line="276" w:lineRule="auto"/>
        <w:jc w:val="both"/>
        <w:rPr>
          <w:rFonts w:eastAsia="Times New Roman" w:cs="Arial"/>
          <w:snapToGrid w:val="0"/>
          <w:szCs w:val="20"/>
        </w:rPr>
      </w:pPr>
      <w:r>
        <w:rPr>
          <w:rFonts w:eastAsia="Times New Roman" w:cs="Arial"/>
          <w:snapToGrid w:val="0"/>
          <w:szCs w:val="20"/>
        </w:rPr>
        <w:t>Pogodba se podpiše elektronsko.</w:t>
      </w:r>
    </w:p>
    <w:p w:rsidR="00C82F69" w:rsidP="00DE0ADC" w14:paraId="25E55FA9" w14:textId="77777777">
      <w:pPr>
        <w:keepNext/>
        <w:spacing w:line="276" w:lineRule="auto"/>
        <w:jc w:val="both"/>
        <w:rPr>
          <w:rFonts w:eastAsia="Times New Roman" w:cs="Arial"/>
          <w:snapToGrid w:val="0"/>
          <w:szCs w:val="20"/>
        </w:rPr>
      </w:pPr>
    </w:p>
    <w:p w:rsidR="0043533B" w:rsidRPr="00791042" w:rsidP="00DE0ADC" w14:paraId="3DDD1873" w14:textId="6746E5A9">
      <w:pPr>
        <w:keepNext/>
        <w:spacing w:line="276" w:lineRule="auto"/>
        <w:jc w:val="both"/>
        <w:rPr>
          <w:rFonts w:eastAsia="Times New Roman" w:cs="Arial"/>
          <w:snapToGrid w:val="0"/>
          <w:szCs w:val="20"/>
        </w:rPr>
      </w:pPr>
      <w:r w:rsidRPr="00791042">
        <w:rPr>
          <w:rFonts w:eastAsia="Times New Roman" w:cs="Arial"/>
          <w:snapToGrid w:val="0"/>
          <w:szCs w:val="20"/>
        </w:rPr>
        <w:t xml:space="preserve">Pogodbeni stranki sta sporazumni, da začne pogodba veljati z dnem obojestranskega podpisa pogodbe. </w:t>
      </w:r>
    </w:p>
    <w:bookmarkEnd w:id="22"/>
    <w:p w:rsidR="0041606E" w:rsidRPr="00683D0E" w:rsidP="00EE0D38" w14:paraId="7CDD8156" w14:textId="77777777">
      <w:pPr>
        <w:tabs>
          <w:tab w:val="left" w:pos="567"/>
        </w:tabs>
        <w:spacing w:line="276" w:lineRule="auto"/>
        <w:jc w:val="both"/>
        <w:rPr>
          <w:rFonts w:eastAsia="Times New Roman" w:cs="Arial"/>
          <w:szCs w:val="20"/>
        </w:rPr>
      </w:pPr>
    </w:p>
    <w:p w:rsidR="0041606E" w:rsidRPr="00683D0E" w:rsidP="00EE0D38" w14:paraId="27C361F9" w14:textId="77777777">
      <w:pPr>
        <w:tabs>
          <w:tab w:val="left" w:pos="567"/>
        </w:tabs>
        <w:spacing w:line="276" w:lineRule="auto"/>
        <w:jc w:val="both"/>
        <w:rPr>
          <w:rFonts w:eastAsia="Times New Roman" w:cs="Arial"/>
          <w:szCs w:val="20"/>
        </w:rPr>
      </w:pPr>
      <w:r w:rsidRPr="00683D0E">
        <w:rPr>
          <w:rFonts w:eastAsia="Times New Roman" w:cs="Arial"/>
          <w:szCs w:val="20"/>
        </w:rPr>
        <w:t>Priloge kot sestavni del te pogodbe so:</w:t>
      </w:r>
    </w:p>
    <w:p w:rsidR="007D34DB" w:rsidP="00EE0D38" w14:paraId="31E26389" w14:textId="60EC4CB9">
      <w:pPr>
        <w:numPr>
          <w:ilvl w:val="0"/>
          <w:numId w:val="10"/>
        </w:numPr>
        <w:tabs>
          <w:tab w:val="left" w:pos="567"/>
        </w:tabs>
        <w:spacing w:line="276" w:lineRule="auto"/>
        <w:jc w:val="both"/>
        <w:rPr>
          <w:rFonts w:eastAsia="Times New Roman" w:cs="Arial"/>
          <w:szCs w:val="20"/>
        </w:rPr>
      </w:pPr>
      <w:r w:rsidRPr="00683D0E">
        <w:rPr>
          <w:rFonts w:eastAsia="Times New Roman" w:cs="Arial"/>
          <w:szCs w:val="20"/>
        </w:rPr>
        <w:t>ponudba št.</w:t>
      </w:r>
      <w:r w:rsidR="00DE0ADC">
        <w:rPr>
          <w:rFonts w:eastAsia="Times New Roman" w:cs="Arial"/>
          <w:szCs w:val="20"/>
        </w:rPr>
        <w:t xml:space="preserve"> _____</w:t>
      </w:r>
      <w:r w:rsidR="008148EF">
        <w:rPr>
          <w:rFonts w:eastAsia="Times New Roman" w:cs="Arial"/>
          <w:szCs w:val="20"/>
        </w:rPr>
        <w:t>;</w:t>
      </w:r>
      <w:r w:rsidRPr="00683D0E">
        <w:rPr>
          <w:rFonts w:eastAsia="Times New Roman" w:cs="Arial"/>
          <w:szCs w:val="20"/>
        </w:rPr>
        <w:t xml:space="preserve"> </w:t>
      </w:r>
    </w:p>
    <w:p w:rsidR="00C82F69" w:rsidP="00EE0D38" w14:paraId="644835B6" w14:textId="688C2E29">
      <w:pPr>
        <w:numPr>
          <w:ilvl w:val="0"/>
          <w:numId w:val="10"/>
        </w:numPr>
        <w:tabs>
          <w:tab w:val="left" w:pos="567"/>
        </w:tabs>
        <w:spacing w:line="276" w:lineRule="auto"/>
        <w:jc w:val="both"/>
        <w:rPr>
          <w:rFonts w:eastAsia="Times New Roman" w:cs="Arial"/>
          <w:szCs w:val="20"/>
        </w:rPr>
      </w:pPr>
      <w:r>
        <w:rPr>
          <w:rFonts w:eastAsia="Times New Roman" w:cs="Arial"/>
          <w:szCs w:val="20"/>
        </w:rPr>
        <w:t>ceniki</w:t>
      </w:r>
    </w:p>
    <w:p w:rsidR="00C82F69" w:rsidP="00EE0D38" w14:paraId="26603605" w14:textId="1FB4C3E0">
      <w:pPr>
        <w:numPr>
          <w:ilvl w:val="0"/>
          <w:numId w:val="10"/>
        </w:numPr>
        <w:tabs>
          <w:tab w:val="left" w:pos="567"/>
        </w:tabs>
        <w:spacing w:line="276" w:lineRule="auto"/>
        <w:jc w:val="both"/>
        <w:rPr>
          <w:rFonts w:eastAsia="Times New Roman" w:cs="Arial"/>
          <w:szCs w:val="20"/>
        </w:rPr>
      </w:pPr>
      <w:r>
        <w:rPr>
          <w:rFonts w:eastAsia="Times New Roman" w:cs="Arial"/>
          <w:szCs w:val="20"/>
        </w:rPr>
        <w:t>podatki ponudnika</w:t>
      </w:r>
    </w:p>
    <w:p w:rsidR="00C82F69" w:rsidRPr="00683D0E" w:rsidP="00EE0D38" w14:paraId="74CB3207" w14:textId="36186520">
      <w:pPr>
        <w:numPr>
          <w:ilvl w:val="0"/>
          <w:numId w:val="10"/>
        </w:numPr>
        <w:tabs>
          <w:tab w:val="left" w:pos="567"/>
        </w:tabs>
        <w:spacing w:line="276" w:lineRule="auto"/>
        <w:jc w:val="both"/>
        <w:rPr>
          <w:rFonts w:eastAsia="Times New Roman" w:cs="Arial"/>
          <w:szCs w:val="20"/>
        </w:rPr>
      </w:pPr>
      <w:r>
        <w:rPr>
          <w:rFonts w:cs="Arial"/>
          <w:bCs/>
          <w:szCs w:val="20"/>
        </w:rPr>
        <w:t>s</w:t>
      </w:r>
      <w:r w:rsidRPr="00E97926">
        <w:rPr>
          <w:rFonts w:cs="Arial"/>
          <w:bCs/>
          <w:szCs w:val="20"/>
        </w:rPr>
        <w:t>eznam lokacij ponujenih servisov s kontaktnimi podatki za naročanje del</w:t>
      </w:r>
    </w:p>
    <w:p w:rsidR="007D34DB" w:rsidRPr="00454F44" w:rsidP="00EE0D38" w14:paraId="5511456D" w14:textId="083425ED">
      <w:pPr>
        <w:numPr>
          <w:ilvl w:val="0"/>
          <w:numId w:val="10"/>
        </w:numPr>
        <w:tabs>
          <w:tab w:val="left" w:pos="567"/>
        </w:tabs>
        <w:spacing w:line="276" w:lineRule="auto"/>
        <w:jc w:val="both"/>
        <w:rPr>
          <w:rFonts w:eastAsia="Times New Roman" w:cs="Arial"/>
          <w:szCs w:val="20"/>
        </w:rPr>
      </w:pPr>
      <w:r w:rsidRPr="00454F44">
        <w:rPr>
          <w:rFonts w:eastAsia="Times New Roman" w:cs="Arial"/>
          <w:szCs w:val="20"/>
        </w:rPr>
        <w:t>opredelitev kontrole kakovosti za prevzem proizvodov</w:t>
      </w:r>
      <w:r w:rsidR="008148EF">
        <w:rPr>
          <w:rFonts w:eastAsia="Times New Roman" w:cs="Arial"/>
          <w:szCs w:val="20"/>
        </w:rPr>
        <w:t>;</w:t>
      </w:r>
    </w:p>
    <w:p w:rsidR="00F5664D" w:rsidP="00EE0D38" w14:paraId="0149EF16" w14:textId="77777777">
      <w:pPr>
        <w:numPr>
          <w:ilvl w:val="0"/>
          <w:numId w:val="10"/>
        </w:numPr>
        <w:tabs>
          <w:tab w:val="left" w:pos="567"/>
        </w:tabs>
        <w:spacing w:line="276" w:lineRule="auto"/>
        <w:jc w:val="both"/>
        <w:rPr>
          <w:rFonts w:eastAsia="Times New Roman" w:cs="Arial"/>
          <w:szCs w:val="20"/>
        </w:rPr>
      </w:pPr>
      <w:r w:rsidRPr="00454F44">
        <w:rPr>
          <w:rFonts w:eastAsia="Times New Roman" w:cs="Arial"/>
          <w:szCs w:val="20"/>
        </w:rPr>
        <w:t>soglasje za izvedbo varnostnega preverjanja</w:t>
      </w:r>
      <w:r w:rsidR="00A81A2F">
        <w:rPr>
          <w:rFonts w:eastAsia="Times New Roman" w:cs="Arial"/>
          <w:szCs w:val="20"/>
        </w:rPr>
        <w:t>;</w:t>
      </w:r>
    </w:p>
    <w:p w:rsidR="00A81A2F" w:rsidP="00EE0D38" w14:paraId="04C7177D" w14:textId="24B0CA33">
      <w:pPr>
        <w:numPr>
          <w:ilvl w:val="0"/>
          <w:numId w:val="10"/>
        </w:numPr>
        <w:tabs>
          <w:tab w:val="left" w:pos="567"/>
        </w:tabs>
        <w:spacing w:line="276" w:lineRule="auto"/>
        <w:jc w:val="both"/>
        <w:rPr>
          <w:rFonts w:eastAsia="Times New Roman" w:cs="Arial"/>
          <w:szCs w:val="20"/>
        </w:rPr>
      </w:pPr>
      <w:r>
        <w:rPr>
          <w:rFonts w:eastAsia="Times New Roman" w:cs="Arial"/>
          <w:szCs w:val="20"/>
        </w:rPr>
        <w:t>P</w:t>
      </w:r>
      <w:r w:rsidRPr="00AB32A1">
        <w:rPr>
          <w:rFonts w:eastAsia="Times New Roman" w:cs="Arial"/>
          <w:szCs w:val="20"/>
        </w:rPr>
        <w:t xml:space="preserve">rimopredajni zapisnik s kakovostnim prevzemom pri zunanjem izvajalcu (ST 09.1 </w:t>
      </w:r>
      <w:r>
        <w:rPr>
          <w:rFonts w:eastAsia="Times New Roman" w:cs="Arial"/>
          <w:szCs w:val="20"/>
        </w:rPr>
        <w:t>in</w:t>
      </w:r>
      <w:r w:rsidRPr="00AB32A1">
        <w:rPr>
          <w:rFonts w:eastAsia="Times New Roman" w:cs="Arial"/>
          <w:szCs w:val="20"/>
        </w:rPr>
        <w:t xml:space="preserve"> ST 09.4)</w:t>
      </w:r>
    </w:p>
    <w:p w:rsidR="00A81A2F" w:rsidP="00A81A2F" w14:paraId="13D1A4F5" w14:textId="77777777">
      <w:pPr>
        <w:tabs>
          <w:tab w:val="left" w:pos="567"/>
        </w:tabs>
        <w:spacing w:line="276" w:lineRule="auto"/>
        <w:jc w:val="both"/>
        <w:rPr>
          <w:rFonts w:eastAsia="Times New Roman" w:cs="Arial"/>
          <w:szCs w:val="20"/>
        </w:rPr>
      </w:pPr>
    </w:p>
    <w:p w:rsidR="00A81A2F" w:rsidP="00A81A2F" w14:paraId="55157CA8" w14:textId="7C5846A1">
      <w:pPr>
        <w:tabs>
          <w:tab w:val="left" w:pos="567"/>
        </w:tabs>
        <w:spacing w:line="276" w:lineRule="auto"/>
        <w:jc w:val="both"/>
        <w:rPr>
          <w:rFonts w:eastAsia="Times New Roman" w:cs="Arial"/>
          <w:szCs w:val="20"/>
        </w:rPr>
        <w:sectPr w:rsidSect="00BC0175">
          <w:pgSz w:w="11900" w:h="16840" w:code="9"/>
          <w:pgMar w:top="1418" w:right="1418" w:bottom="1418" w:left="1418" w:header="964" w:footer="794" w:gutter="0"/>
          <w:cols w:space="708"/>
          <w:docGrid w:linePitch="272"/>
        </w:sectPr>
      </w:pPr>
    </w:p>
    <w:p w:rsidR="007D34DB" w:rsidRPr="00683D0E" w:rsidP="007D34DB" w14:paraId="1073481B" w14:textId="024269F1">
      <w:pPr>
        <w:spacing w:after="60"/>
        <w:ind w:left="284" w:hanging="284"/>
        <w:jc w:val="both"/>
        <w:outlineLvl w:val="0"/>
        <w:rPr>
          <w:rFonts w:eastAsia="Times New Roman" w:cs="Arial"/>
          <w:b/>
          <w:color w:val="000000"/>
          <w:szCs w:val="20"/>
        </w:rPr>
      </w:pPr>
      <w:r w:rsidRPr="00013658">
        <w:rPr>
          <w:rFonts w:eastAsia="Times New Roman" w:cs="Arial"/>
          <w:b/>
          <w:szCs w:val="20"/>
        </w:rPr>
        <w:t>PRILOGA</w:t>
      </w:r>
      <w:r w:rsidRPr="00013658">
        <w:rPr>
          <w:rFonts w:eastAsia="Times New Roman" w:cs="Arial"/>
          <w:b/>
          <w:bCs/>
          <w:color w:val="000000"/>
          <w:szCs w:val="20"/>
        </w:rPr>
        <w:t xml:space="preserve"> K POGODBI </w:t>
      </w:r>
    </w:p>
    <w:p w:rsidR="007D34DB" w:rsidRPr="00683D0E" w:rsidP="007D34DB" w14:paraId="31A1DB4C"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2966C1E3" w14:textId="77777777">
      <w:pPr>
        <w:keepNext/>
        <w:outlineLvl w:val="1"/>
        <w:rPr>
          <w:rFonts w:eastAsia="Times New Roman" w:cs="Arial"/>
          <w:b/>
          <w:bCs/>
          <w:color w:val="000000"/>
          <w:szCs w:val="20"/>
        </w:rPr>
      </w:pPr>
      <w:r w:rsidRPr="00683D0E">
        <w:rPr>
          <w:rFonts w:eastAsia="Times New Roman" w:cs="Arial"/>
          <w:b/>
          <w:szCs w:val="20"/>
        </w:rPr>
        <w:t>OPREDELITEV</w:t>
      </w:r>
      <w:r w:rsidRPr="00683D0E">
        <w:rPr>
          <w:rFonts w:eastAsia="Times New Roman" w:cs="Arial"/>
          <w:b/>
          <w:bCs/>
          <w:color w:val="000000"/>
          <w:szCs w:val="20"/>
        </w:rPr>
        <w:t xml:space="preserve"> KONTROLE KAKOVOSTI ZA PREVZEM PROIZVODOV</w:t>
      </w:r>
    </w:p>
    <w:p w:rsidR="007D34DB" w:rsidRPr="00683D0E" w:rsidP="007D34DB" w14:paraId="6628DBAF"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880A795"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0AA9E542" w14:textId="2C78B639">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Podro</w:t>
      </w:r>
      <w:r w:rsidR="00BF6533">
        <w:rPr>
          <w:rFonts w:eastAsia="Times New Roman" w:cs="Arial"/>
          <w:color w:val="000000"/>
          <w:szCs w:val="20"/>
        </w:rPr>
        <w:t>č</w:t>
      </w:r>
      <w:r w:rsidRPr="00683D0E">
        <w:rPr>
          <w:rFonts w:eastAsia="Times New Roman" w:cs="Arial"/>
          <w:b/>
          <w:bCs/>
          <w:color w:val="000000"/>
          <w:szCs w:val="20"/>
        </w:rPr>
        <w:t>je uporabe</w:t>
      </w:r>
    </w:p>
    <w:p w:rsidR="007D34DB" w:rsidRPr="00683D0E" w:rsidP="007D34DB" w14:paraId="32CCDE8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7882D5A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1.1</w:t>
      </w:r>
    </w:p>
    <w:p w:rsidR="007D34DB" w:rsidRPr="00683D0E" w:rsidP="007D34DB" w14:paraId="4E4B99B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7D34DB" w:rsidRPr="00683D0E" w:rsidP="007D34DB" w14:paraId="455431AF"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A02CF4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68D5D1CB"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Splošne dolo</w:t>
      </w:r>
      <w:r w:rsidRPr="00683D0E">
        <w:rPr>
          <w:rFonts w:eastAsia="Times New Roman" w:cs="Arial"/>
          <w:color w:val="000000"/>
          <w:szCs w:val="20"/>
        </w:rPr>
        <w:t>č</w:t>
      </w:r>
      <w:r w:rsidRPr="00683D0E">
        <w:rPr>
          <w:rFonts w:eastAsia="Times New Roman" w:cs="Arial"/>
          <w:b/>
          <w:bCs/>
          <w:color w:val="000000"/>
          <w:szCs w:val="20"/>
        </w:rPr>
        <w:t>be</w:t>
      </w:r>
    </w:p>
    <w:p w:rsidR="007D34DB" w:rsidRPr="00683D0E" w:rsidP="007D34DB" w14:paraId="6DDE492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03A8AF3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2.1</w:t>
      </w:r>
    </w:p>
    <w:p w:rsidR="007D34DB" w:rsidRPr="00683D0E" w:rsidP="007D34DB" w14:paraId="795783C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Obe pogodbeni stranki morata spoštovati načelo dobrega gospodarja in načelo, da se izročitev ter prevzem proizvodov za oba opravi z najmanjšimi stroški in ob upoštevanju pravil stroke.</w:t>
      </w:r>
    </w:p>
    <w:p w:rsidR="007D34DB" w:rsidRPr="00683D0E" w:rsidP="007D34DB" w14:paraId="2D68956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2039994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2.2</w:t>
      </w:r>
    </w:p>
    <w:p w:rsidR="007D34DB" w:rsidRPr="00683D0E" w:rsidP="007D34DB" w14:paraId="5CB9ACA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mora ustrezno upravljati sistem kakovosti, in sicer tako, da:</w:t>
      </w:r>
    </w:p>
    <w:p w:rsidR="007D34DB" w:rsidRPr="00BF6533" w:rsidP="000029DC" w14:paraId="5A217289" w14:textId="77777777">
      <w:pPr>
        <w:pStyle w:val="ListParagraph"/>
        <w:widowControl w:val="0"/>
        <w:numPr>
          <w:ilvl w:val="0"/>
          <w:numId w:val="40"/>
        </w:numPr>
        <w:tabs>
          <w:tab w:val="left" w:pos="675"/>
          <w:tab w:val="num" w:pos="851"/>
          <w:tab w:val="clear" w:pos="1440"/>
        </w:tabs>
        <w:autoSpaceDE w:val="0"/>
        <w:autoSpaceDN w:val="0"/>
        <w:adjustRightInd w:val="0"/>
        <w:ind w:left="709" w:hanging="425"/>
        <w:jc w:val="both"/>
        <w:rPr>
          <w:rFonts w:ascii="Arial" w:hAnsi="Arial" w:cs="Arial"/>
          <w:color w:val="000000"/>
          <w:sz w:val="20"/>
          <w:szCs w:val="20"/>
        </w:rPr>
      </w:pPr>
      <w:r w:rsidRPr="00BF6533">
        <w:rPr>
          <w:rFonts w:ascii="Arial" w:hAnsi="Arial" w:cs="Arial"/>
          <w:color w:val="000000"/>
          <w:sz w:val="20"/>
          <w:szCs w:val="20"/>
        </w:rPr>
        <w:t>ob opravljanju kontrole kakovosti oziroma ob dostavi proizvodov priloži dokumente o kontroli;</w:t>
      </w:r>
    </w:p>
    <w:p w:rsidR="007D34DB" w:rsidRPr="00BF6533" w:rsidP="000029DC" w14:paraId="5033D2E0" w14:textId="77777777">
      <w:pPr>
        <w:pStyle w:val="ListParagraph"/>
        <w:widowControl w:val="0"/>
        <w:numPr>
          <w:ilvl w:val="0"/>
          <w:numId w:val="40"/>
        </w:numPr>
        <w:tabs>
          <w:tab w:val="left" w:pos="675"/>
          <w:tab w:val="num" w:pos="851"/>
          <w:tab w:val="clear" w:pos="1440"/>
        </w:tabs>
        <w:autoSpaceDE w:val="0"/>
        <w:autoSpaceDN w:val="0"/>
        <w:adjustRightInd w:val="0"/>
        <w:ind w:left="709" w:hanging="425"/>
        <w:jc w:val="both"/>
        <w:rPr>
          <w:rFonts w:ascii="Arial" w:hAnsi="Arial" w:cs="Arial"/>
          <w:color w:val="000000"/>
          <w:sz w:val="20"/>
          <w:szCs w:val="20"/>
        </w:rPr>
      </w:pPr>
      <w:r w:rsidRPr="00BF6533">
        <w:rPr>
          <w:rFonts w:ascii="Arial" w:hAnsi="Arial" w:cs="Arial"/>
          <w:color w:val="000000"/>
          <w:sz w:val="20"/>
          <w:szCs w:val="20"/>
        </w:rPr>
        <w:t>testira in preizkuša predmet pogodbe;</w:t>
      </w:r>
    </w:p>
    <w:p w:rsidR="007D34DB" w:rsidRPr="00BF6533" w:rsidP="000029DC" w14:paraId="6F2DC4CC" w14:textId="77777777">
      <w:pPr>
        <w:pStyle w:val="ListParagraph"/>
        <w:widowControl w:val="0"/>
        <w:numPr>
          <w:ilvl w:val="0"/>
          <w:numId w:val="40"/>
        </w:numPr>
        <w:tabs>
          <w:tab w:val="left" w:pos="675"/>
          <w:tab w:val="num" w:pos="851"/>
          <w:tab w:val="clear" w:pos="1440"/>
        </w:tabs>
        <w:autoSpaceDE w:val="0"/>
        <w:autoSpaceDN w:val="0"/>
        <w:adjustRightInd w:val="0"/>
        <w:ind w:left="709" w:hanging="425"/>
        <w:jc w:val="both"/>
        <w:rPr>
          <w:rFonts w:ascii="Arial" w:hAnsi="Arial" w:cs="Arial"/>
          <w:color w:val="000000"/>
          <w:sz w:val="20"/>
          <w:szCs w:val="20"/>
        </w:rPr>
      </w:pPr>
      <w:r w:rsidRPr="00BF6533">
        <w:rPr>
          <w:rFonts w:ascii="Arial" w:hAnsi="Arial" w:cs="Arial"/>
          <w:color w:val="000000"/>
          <w:sz w:val="20"/>
          <w:szCs w:val="20"/>
        </w:rPr>
        <w:t>izvaja predpisan ali dogovorjen način kontrole kakovosti proizvodov;</w:t>
      </w:r>
    </w:p>
    <w:p w:rsidR="007D34DB" w:rsidRPr="00BF6533" w:rsidP="000029DC" w14:paraId="49E3B5C1" w14:textId="77777777">
      <w:pPr>
        <w:pStyle w:val="ListParagraph"/>
        <w:widowControl w:val="0"/>
        <w:numPr>
          <w:ilvl w:val="0"/>
          <w:numId w:val="40"/>
        </w:numPr>
        <w:tabs>
          <w:tab w:val="left" w:pos="675"/>
          <w:tab w:val="num" w:pos="851"/>
          <w:tab w:val="clear" w:pos="1440"/>
        </w:tabs>
        <w:autoSpaceDE w:val="0"/>
        <w:autoSpaceDN w:val="0"/>
        <w:adjustRightInd w:val="0"/>
        <w:ind w:left="709" w:hanging="425"/>
        <w:jc w:val="both"/>
        <w:rPr>
          <w:rFonts w:ascii="Arial" w:hAnsi="Arial" w:cs="Arial"/>
          <w:color w:val="000000"/>
          <w:sz w:val="20"/>
          <w:szCs w:val="20"/>
        </w:rPr>
      </w:pPr>
      <w:r w:rsidRPr="00BF6533">
        <w:rPr>
          <w:rFonts w:ascii="Arial" w:hAnsi="Arial" w:cs="Arial"/>
          <w:color w:val="000000"/>
          <w:sz w:val="20"/>
          <w:szCs w:val="20"/>
        </w:rPr>
        <w:t>so odgovornosti za kakovost predpisane;</w:t>
      </w:r>
    </w:p>
    <w:p w:rsidR="007D34DB" w:rsidRPr="00BF6533" w:rsidP="000029DC" w14:paraId="3FC07977" w14:textId="77777777">
      <w:pPr>
        <w:pStyle w:val="ListParagraph"/>
        <w:widowControl w:val="0"/>
        <w:numPr>
          <w:ilvl w:val="0"/>
          <w:numId w:val="40"/>
        </w:numPr>
        <w:tabs>
          <w:tab w:val="left" w:pos="675"/>
          <w:tab w:val="num" w:pos="851"/>
          <w:tab w:val="clear" w:pos="1440"/>
        </w:tabs>
        <w:autoSpaceDE w:val="0"/>
        <w:autoSpaceDN w:val="0"/>
        <w:adjustRightInd w:val="0"/>
        <w:ind w:left="709" w:hanging="425"/>
        <w:jc w:val="both"/>
        <w:rPr>
          <w:rFonts w:ascii="Arial" w:hAnsi="Arial" w:cs="Arial"/>
          <w:color w:val="000000"/>
          <w:sz w:val="20"/>
          <w:szCs w:val="20"/>
        </w:rPr>
      </w:pPr>
      <w:r w:rsidRPr="00BF6533">
        <w:rPr>
          <w:rFonts w:ascii="Arial" w:hAnsi="Arial" w:cs="Arial"/>
          <w:color w:val="000000"/>
          <w:sz w:val="20"/>
          <w:szCs w:val="20"/>
        </w:rPr>
        <w:t>upošteva zahteve kupca za upravljanje sistema kakovosti;</w:t>
      </w:r>
    </w:p>
    <w:p w:rsidR="007D34DB" w:rsidRPr="00BF6533" w:rsidP="000029DC" w14:paraId="5600A797" w14:textId="77777777">
      <w:pPr>
        <w:pStyle w:val="ListParagraph"/>
        <w:widowControl w:val="0"/>
        <w:numPr>
          <w:ilvl w:val="0"/>
          <w:numId w:val="40"/>
        </w:numPr>
        <w:tabs>
          <w:tab w:val="left" w:pos="675"/>
          <w:tab w:val="num" w:pos="851"/>
          <w:tab w:val="clear" w:pos="1440"/>
        </w:tabs>
        <w:autoSpaceDE w:val="0"/>
        <w:autoSpaceDN w:val="0"/>
        <w:adjustRightInd w:val="0"/>
        <w:ind w:left="709" w:hanging="425"/>
        <w:jc w:val="both"/>
        <w:rPr>
          <w:rFonts w:cs="Arial"/>
          <w:color w:val="000000"/>
          <w:szCs w:val="20"/>
        </w:rPr>
      </w:pPr>
      <w:r w:rsidRPr="00BF6533">
        <w:rPr>
          <w:rFonts w:ascii="Arial" w:hAnsi="Arial" w:cs="Arial"/>
          <w:color w:val="000000"/>
          <w:sz w:val="20"/>
          <w:szCs w:val="20"/>
        </w:rPr>
        <w:t>za podizvajalce veljajo enake zahteve, kot jih je kupec/naročnik postavil prodajalcu/izvajalcu/dobavitelju</w:t>
      </w:r>
      <w:r w:rsidRPr="00BF6533">
        <w:rPr>
          <w:rFonts w:cs="Arial"/>
          <w:color w:val="000000"/>
          <w:szCs w:val="20"/>
        </w:rPr>
        <w:t>.</w:t>
      </w:r>
    </w:p>
    <w:p w:rsidR="007D34DB" w:rsidRPr="00683D0E" w:rsidP="007D34DB" w14:paraId="722A322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57D219D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3237397C"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Pristop h kontroli kakovosti</w:t>
      </w:r>
    </w:p>
    <w:p w:rsidR="007D34DB" w:rsidRPr="00683D0E" w:rsidP="007D34DB" w14:paraId="0BA509B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55735A4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3.1</w:t>
      </w:r>
    </w:p>
    <w:p w:rsidR="007D34DB" w:rsidRPr="00683D0E" w:rsidP="007D34DB" w14:paraId="455AF54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7D34DB" w:rsidRPr="00683D0E" w:rsidP="007D34DB" w14:paraId="4D7FF04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4031543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Obrazec SS 12-7 je sestavni del te priloge.</w:t>
      </w:r>
    </w:p>
    <w:p w:rsidR="007D34DB" w:rsidRPr="00683D0E" w:rsidP="007D34DB" w14:paraId="3F79ABC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39C1038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7D34DB" w:rsidRPr="00683D0E" w:rsidP="007D34DB" w14:paraId="3CB06DD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omogočeni vzorčenje in zaznamovanje.</w:t>
      </w:r>
    </w:p>
    <w:p w:rsidR="007D34DB" w:rsidRPr="00683D0E" w:rsidP="007D34DB" w14:paraId="577396B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086AE09A"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Praviloma se prevzem začne v osmih dneh od prejema obrazca SS 12-7.</w:t>
      </w:r>
    </w:p>
    <w:p w:rsidR="007D34DB" w:rsidRPr="00683D0E" w:rsidP="007D34DB" w14:paraId="073724C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698B906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7D34DB" w:rsidRPr="00683D0E" w:rsidP="007D34DB" w14:paraId="2A30C280"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2BA2699D"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10BA7FF5"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br w:type="page"/>
      </w:r>
      <w:r w:rsidRPr="00683D0E">
        <w:rPr>
          <w:rFonts w:eastAsia="Times New Roman" w:cs="Arial"/>
          <w:b/>
          <w:bCs/>
          <w:color w:val="000000"/>
          <w:szCs w:val="20"/>
        </w:rPr>
        <w:t>Opravljanje kontrole kakovosti</w:t>
      </w:r>
    </w:p>
    <w:p w:rsidR="007D34DB" w:rsidRPr="00683D0E" w:rsidP="007D34DB" w14:paraId="5DCB9E4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67835C6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4.1</w:t>
      </w:r>
    </w:p>
    <w:p w:rsidR="007D34DB" w:rsidRPr="00683D0E" w:rsidP="007D34DB" w14:paraId="357C18F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Kontrola kakovosti se na podlagi pisnega protokola prevzema ali dogovora lahko opravi pri prodajalcu/izvajalcu/dobavitelju ali pri kupcu/naročniku, če v pogodbi ni drugače določeno.</w:t>
      </w:r>
    </w:p>
    <w:p w:rsidR="007D34DB" w:rsidRPr="00683D0E" w:rsidP="007D34DB" w14:paraId="74D6446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5B0BBFC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4.2</w:t>
      </w:r>
    </w:p>
    <w:p w:rsidR="007D34DB" w:rsidRPr="00683D0E" w:rsidP="007D34DB" w14:paraId="6CC8CEF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opravi kontrolo kakovosti po pravilih stroke, in sicer:</w:t>
      </w:r>
    </w:p>
    <w:p w:rsidR="007D34DB" w:rsidRPr="00BF6533" w:rsidP="000029DC" w14:paraId="6EB9CBB9" w14:textId="77777777">
      <w:pPr>
        <w:pStyle w:val="ListParagraph"/>
        <w:widowControl w:val="0"/>
        <w:numPr>
          <w:ilvl w:val="0"/>
          <w:numId w:val="41"/>
        </w:numPr>
        <w:tabs>
          <w:tab w:val="left" w:pos="675"/>
          <w:tab w:val="left" w:pos="828"/>
        </w:tabs>
        <w:autoSpaceDE w:val="0"/>
        <w:autoSpaceDN w:val="0"/>
        <w:adjustRightInd w:val="0"/>
        <w:ind w:hanging="1156"/>
        <w:jc w:val="both"/>
        <w:rPr>
          <w:rFonts w:ascii="Arial" w:hAnsi="Arial" w:cs="Arial"/>
          <w:color w:val="000000"/>
          <w:sz w:val="20"/>
          <w:szCs w:val="20"/>
        </w:rPr>
      </w:pPr>
      <w:r w:rsidRPr="00BF6533">
        <w:rPr>
          <w:rFonts w:ascii="Arial" w:hAnsi="Arial" w:cs="Arial"/>
          <w:color w:val="000000"/>
          <w:sz w:val="20"/>
          <w:szCs w:val="20"/>
        </w:rPr>
        <w:t>s predpisanimi in standardiziranimi pripravami in metodami kontrole,</w:t>
      </w:r>
    </w:p>
    <w:p w:rsidR="007D34DB" w:rsidRPr="00BF6533" w:rsidP="000029DC" w14:paraId="68C9764F" w14:textId="77777777">
      <w:pPr>
        <w:pStyle w:val="ListParagraph"/>
        <w:widowControl w:val="0"/>
        <w:numPr>
          <w:ilvl w:val="0"/>
          <w:numId w:val="41"/>
        </w:numPr>
        <w:tabs>
          <w:tab w:val="left" w:pos="675"/>
          <w:tab w:val="left" w:pos="828"/>
        </w:tabs>
        <w:autoSpaceDE w:val="0"/>
        <w:autoSpaceDN w:val="0"/>
        <w:adjustRightInd w:val="0"/>
        <w:ind w:hanging="1156"/>
        <w:jc w:val="both"/>
        <w:rPr>
          <w:rFonts w:ascii="Arial" w:hAnsi="Arial" w:cs="Arial"/>
          <w:color w:val="000000"/>
          <w:sz w:val="20"/>
          <w:szCs w:val="20"/>
        </w:rPr>
      </w:pPr>
      <w:r w:rsidRPr="00BF6533">
        <w:rPr>
          <w:rFonts w:ascii="Arial" w:hAnsi="Arial" w:cs="Arial"/>
          <w:color w:val="000000"/>
          <w:sz w:val="20"/>
          <w:szCs w:val="20"/>
        </w:rPr>
        <w:t>z meritvami, testiranji in preizkušanjem karakteristik proizvodov,</w:t>
      </w:r>
    </w:p>
    <w:p w:rsidR="007D34DB" w:rsidRPr="00BF6533" w:rsidP="000029DC" w14:paraId="13CCA984" w14:textId="77777777">
      <w:pPr>
        <w:pStyle w:val="ListParagraph"/>
        <w:widowControl w:val="0"/>
        <w:numPr>
          <w:ilvl w:val="0"/>
          <w:numId w:val="41"/>
        </w:numPr>
        <w:tabs>
          <w:tab w:val="left" w:pos="675"/>
          <w:tab w:val="left" w:pos="828"/>
        </w:tabs>
        <w:autoSpaceDE w:val="0"/>
        <w:autoSpaceDN w:val="0"/>
        <w:adjustRightInd w:val="0"/>
        <w:ind w:hanging="1156"/>
        <w:jc w:val="both"/>
        <w:rPr>
          <w:rFonts w:ascii="Arial" w:hAnsi="Arial" w:cs="Arial"/>
          <w:color w:val="000000"/>
          <w:sz w:val="20"/>
          <w:szCs w:val="20"/>
        </w:rPr>
      </w:pPr>
      <w:r w:rsidRPr="00BF6533">
        <w:rPr>
          <w:rFonts w:ascii="Arial" w:hAnsi="Arial" w:cs="Arial"/>
          <w:color w:val="000000"/>
          <w:sz w:val="20"/>
          <w:szCs w:val="20"/>
        </w:rPr>
        <w:t>s primerjavo ugotovljenih rezultatov, z zapisi v tehnični dokumentaciji prodajalca/izvajalca,</w:t>
      </w:r>
    </w:p>
    <w:p w:rsidR="007D34DB" w:rsidRPr="00BF6533" w:rsidP="000029DC" w14:paraId="2D8FE740" w14:textId="77777777">
      <w:pPr>
        <w:pStyle w:val="ListParagraph"/>
        <w:widowControl w:val="0"/>
        <w:numPr>
          <w:ilvl w:val="0"/>
          <w:numId w:val="41"/>
        </w:numPr>
        <w:tabs>
          <w:tab w:val="left" w:pos="675"/>
          <w:tab w:val="left" w:pos="828"/>
        </w:tabs>
        <w:autoSpaceDE w:val="0"/>
        <w:autoSpaceDN w:val="0"/>
        <w:adjustRightInd w:val="0"/>
        <w:ind w:hanging="1156"/>
        <w:jc w:val="both"/>
        <w:rPr>
          <w:rFonts w:ascii="Arial" w:hAnsi="Arial" w:cs="Arial"/>
          <w:color w:val="000000"/>
          <w:sz w:val="20"/>
          <w:szCs w:val="20"/>
        </w:rPr>
      </w:pPr>
      <w:r w:rsidRPr="00BF6533">
        <w:rPr>
          <w:rFonts w:ascii="Arial" w:hAnsi="Arial" w:cs="Arial"/>
          <w:color w:val="000000"/>
          <w:sz w:val="20"/>
          <w:szCs w:val="20"/>
        </w:rPr>
        <w:t>s tehničnimi zahtevami kupca/naročnika, določenimi v pogodbi,</w:t>
      </w:r>
    </w:p>
    <w:p w:rsidR="007D34DB" w:rsidRPr="00BF6533" w:rsidP="000029DC" w14:paraId="04A741DE" w14:textId="77777777">
      <w:pPr>
        <w:pStyle w:val="ListParagraph"/>
        <w:widowControl w:val="0"/>
        <w:numPr>
          <w:ilvl w:val="0"/>
          <w:numId w:val="41"/>
        </w:numPr>
        <w:tabs>
          <w:tab w:val="left" w:pos="675"/>
          <w:tab w:val="left" w:pos="828"/>
        </w:tabs>
        <w:autoSpaceDE w:val="0"/>
        <w:autoSpaceDN w:val="0"/>
        <w:adjustRightInd w:val="0"/>
        <w:ind w:hanging="1156"/>
        <w:jc w:val="both"/>
        <w:rPr>
          <w:rFonts w:ascii="Arial" w:hAnsi="Arial" w:cs="Arial"/>
          <w:color w:val="000000"/>
          <w:sz w:val="20"/>
          <w:szCs w:val="20"/>
        </w:rPr>
      </w:pPr>
      <w:r w:rsidRPr="00BF6533">
        <w:rPr>
          <w:rFonts w:ascii="Arial" w:hAnsi="Arial" w:cs="Arial"/>
          <w:color w:val="000000"/>
          <w:sz w:val="20"/>
          <w:szCs w:val="20"/>
        </w:rPr>
        <w:t>s primerjavo in oceno nemerljivih karakteristik in lastnosti.</w:t>
      </w:r>
    </w:p>
    <w:p w:rsidR="007D34DB" w:rsidRPr="00683D0E" w:rsidP="007D34DB" w14:paraId="1F969D4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701D103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Meritve karakteristik kakovosti opravi pooblaščeni predstavnik kupca/naročnika glede na obojestransko usklajen protokol prevzemanja ali kontrolni načrt ter glede na obseg in zahtevnost proizvoda, in sicer opravi:</w:t>
      </w:r>
    </w:p>
    <w:p w:rsidR="007D34DB" w:rsidRPr="00BF6533" w:rsidP="000029DC" w14:paraId="26035915" w14:textId="77777777">
      <w:pPr>
        <w:pStyle w:val="ListParagraph"/>
        <w:widowControl w:val="0"/>
        <w:numPr>
          <w:ilvl w:val="0"/>
          <w:numId w:val="41"/>
        </w:numPr>
        <w:tabs>
          <w:tab w:val="left" w:pos="675"/>
          <w:tab w:val="left" w:pos="828"/>
        </w:tabs>
        <w:autoSpaceDE w:val="0"/>
        <w:autoSpaceDN w:val="0"/>
        <w:adjustRightInd w:val="0"/>
        <w:ind w:hanging="1156"/>
        <w:jc w:val="both"/>
        <w:rPr>
          <w:rFonts w:ascii="Arial" w:hAnsi="Arial" w:cs="Arial"/>
          <w:color w:val="000000"/>
          <w:sz w:val="20"/>
          <w:szCs w:val="20"/>
        </w:rPr>
      </w:pPr>
      <w:r w:rsidRPr="00BF6533">
        <w:rPr>
          <w:rFonts w:ascii="Arial" w:hAnsi="Arial" w:cs="Arial"/>
          <w:color w:val="000000"/>
          <w:sz w:val="20"/>
          <w:szCs w:val="20"/>
        </w:rPr>
        <w:t>100-odstotni pregled,</w:t>
      </w:r>
    </w:p>
    <w:p w:rsidR="007D34DB" w:rsidRPr="00BF6533" w:rsidP="000029DC" w14:paraId="697D4B79" w14:textId="77777777">
      <w:pPr>
        <w:pStyle w:val="ListParagraph"/>
        <w:widowControl w:val="0"/>
        <w:numPr>
          <w:ilvl w:val="0"/>
          <w:numId w:val="41"/>
        </w:numPr>
        <w:tabs>
          <w:tab w:val="left" w:pos="675"/>
          <w:tab w:val="left" w:pos="828"/>
        </w:tabs>
        <w:autoSpaceDE w:val="0"/>
        <w:autoSpaceDN w:val="0"/>
        <w:adjustRightInd w:val="0"/>
        <w:ind w:hanging="1156"/>
        <w:jc w:val="both"/>
        <w:rPr>
          <w:rFonts w:ascii="Arial" w:hAnsi="Arial" w:cs="Arial"/>
          <w:color w:val="000000"/>
          <w:sz w:val="20"/>
          <w:szCs w:val="20"/>
        </w:rPr>
      </w:pPr>
      <w:r w:rsidRPr="00BF6533">
        <w:rPr>
          <w:rFonts w:ascii="Arial" w:hAnsi="Arial" w:cs="Arial"/>
          <w:color w:val="000000"/>
          <w:sz w:val="20"/>
          <w:szCs w:val="20"/>
        </w:rPr>
        <w:t>naključni pregled,</w:t>
      </w:r>
    </w:p>
    <w:p w:rsidR="007D34DB" w:rsidRPr="00BF6533" w:rsidP="000029DC" w14:paraId="06C560CA" w14:textId="77777777">
      <w:pPr>
        <w:pStyle w:val="ListParagraph"/>
        <w:widowControl w:val="0"/>
        <w:numPr>
          <w:ilvl w:val="0"/>
          <w:numId w:val="41"/>
        </w:numPr>
        <w:tabs>
          <w:tab w:val="left" w:pos="675"/>
          <w:tab w:val="left" w:pos="828"/>
        </w:tabs>
        <w:autoSpaceDE w:val="0"/>
        <w:autoSpaceDN w:val="0"/>
        <w:adjustRightInd w:val="0"/>
        <w:ind w:hanging="1156"/>
        <w:jc w:val="both"/>
        <w:rPr>
          <w:rFonts w:ascii="Arial" w:hAnsi="Arial" w:cs="Arial"/>
          <w:color w:val="000000"/>
          <w:sz w:val="20"/>
          <w:szCs w:val="20"/>
        </w:rPr>
      </w:pPr>
      <w:r w:rsidRPr="00BF6533">
        <w:rPr>
          <w:rFonts w:ascii="Arial" w:hAnsi="Arial" w:cs="Arial"/>
          <w:color w:val="000000"/>
          <w:sz w:val="20"/>
          <w:szCs w:val="20"/>
        </w:rPr>
        <w:t>vzorčenje,</w:t>
      </w:r>
    </w:p>
    <w:p w:rsidR="007D34DB" w:rsidRPr="00BF6533" w:rsidP="000029DC" w14:paraId="5D1ED436" w14:textId="77777777">
      <w:pPr>
        <w:pStyle w:val="ListParagraph"/>
        <w:widowControl w:val="0"/>
        <w:numPr>
          <w:ilvl w:val="0"/>
          <w:numId w:val="41"/>
        </w:numPr>
        <w:tabs>
          <w:tab w:val="left" w:pos="675"/>
          <w:tab w:val="left" w:pos="828"/>
        </w:tabs>
        <w:autoSpaceDE w:val="0"/>
        <w:autoSpaceDN w:val="0"/>
        <w:adjustRightInd w:val="0"/>
        <w:ind w:hanging="1156"/>
        <w:jc w:val="both"/>
        <w:rPr>
          <w:rFonts w:ascii="Arial" w:hAnsi="Arial" w:cs="Arial"/>
          <w:color w:val="000000"/>
          <w:sz w:val="20"/>
          <w:szCs w:val="20"/>
        </w:rPr>
      </w:pPr>
      <w:r w:rsidRPr="00BF6533">
        <w:rPr>
          <w:rFonts w:ascii="Arial" w:hAnsi="Arial" w:cs="Arial"/>
          <w:color w:val="000000"/>
          <w:sz w:val="20"/>
          <w:szCs w:val="20"/>
        </w:rPr>
        <w:t>certifikacijo,</w:t>
      </w:r>
    </w:p>
    <w:p w:rsidR="007D34DB" w:rsidRPr="00BF6533" w:rsidP="000029DC" w14:paraId="02C0099E" w14:textId="77777777">
      <w:pPr>
        <w:pStyle w:val="ListParagraph"/>
        <w:widowControl w:val="0"/>
        <w:numPr>
          <w:ilvl w:val="0"/>
          <w:numId w:val="41"/>
        </w:numPr>
        <w:tabs>
          <w:tab w:val="left" w:pos="675"/>
          <w:tab w:val="left" w:pos="828"/>
        </w:tabs>
        <w:autoSpaceDE w:val="0"/>
        <w:autoSpaceDN w:val="0"/>
        <w:adjustRightInd w:val="0"/>
        <w:ind w:hanging="1156"/>
        <w:jc w:val="both"/>
        <w:rPr>
          <w:rFonts w:ascii="Arial" w:hAnsi="Arial" w:cs="Arial"/>
          <w:color w:val="000000"/>
          <w:sz w:val="20"/>
          <w:szCs w:val="20"/>
        </w:rPr>
      </w:pPr>
      <w:r w:rsidRPr="00BF6533">
        <w:rPr>
          <w:rFonts w:ascii="Arial" w:hAnsi="Arial" w:cs="Arial"/>
          <w:color w:val="000000"/>
          <w:sz w:val="20"/>
          <w:szCs w:val="20"/>
        </w:rPr>
        <w:t>preverjanje na podlagi primerjave s potrjenim vzorcem (iz javnega razpisa oziroma svojim).</w:t>
      </w:r>
    </w:p>
    <w:p w:rsidR="007D34DB" w:rsidRPr="00683D0E" w:rsidP="007D34DB" w14:paraId="1C3D986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020BEB5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7D34DB" w:rsidRPr="00683D0E" w:rsidP="007D34DB" w14:paraId="1E4FCC6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76628CC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Sestavo lotov, velikost lota in način, na katerega mora biti predstavljen in identificiran vsak lot, pripravi dobavitelj/izvajalec/prodajalec, odobri pa pooblaščeni predstavnik kupca/naročnika.</w:t>
      </w:r>
    </w:p>
    <w:p w:rsidR="007D34DB" w:rsidRPr="00683D0E" w:rsidP="007D34DB" w14:paraId="3DBF7F9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768EA0D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4.3</w:t>
      </w:r>
    </w:p>
    <w:p w:rsidR="007D34DB" w:rsidRPr="00683D0E" w:rsidP="007D34DB" w14:paraId="58BD41E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7D34DB" w:rsidRPr="00683D0E" w:rsidP="007D34DB" w14:paraId="6F96270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6E64889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7D34DB" w:rsidRPr="00683D0E" w:rsidP="007D34DB" w14:paraId="21D900A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1CFB64A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7D34DB" w:rsidRPr="00683D0E" w:rsidP="007D34DB" w14:paraId="735248C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36BE741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4.4</w:t>
      </w:r>
    </w:p>
    <w:p w:rsidR="007D34DB" w:rsidRPr="00683D0E" w:rsidP="007D34DB" w14:paraId="4377D3E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lahko proizvode prevzame ali zavrne. Prevzem proizvodov se potrdi s podpisom zapisnika o kontroli kakovosti proizvodov (obrazec SS 14-7), v katerega se obvezno vpiše ocena »</w:t>
      </w:r>
      <w:r w:rsidRPr="00683D0E">
        <w:rPr>
          <w:rFonts w:eastAsia="Times New Roman" w:cs="Arial"/>
          <w:b/>
          <w:bCs/>
          <w:color w:val="000000"/>
          <w:szCs w:val="20"/>
        </w:rPr>
        <w:t>Kakovost ustreza pogodbenim dolo</w:t>
      </w:r>
      <w:r w:rsidRPr="00683D0E">
        <w:rPr>
          <w:rFonts w:eastAsia="Times New Roman" w:cs="Arial"/>
          <w:color w:val="000000"/>
          <w:szCs w:val="20"/>
        </w:rPr>
        <w:t>č</w:t>
      </w:r>
      <w:r w:rsidRPr="00683D0E">
        <w:rPr>
          <w:rFonts w:eastAsia="Times New Roman" w:cs="Arial"/>
          <w:b/>
          <w:bCs/>
          <w:color w:val="000000"/>
          <w:szCs w:val="20"/>
        </w:rPr>
        <w:t>ilom</w:t>
      </w:r>
      <w:r w:rsidRPr="00683D0E">
        <w:rPr>
          <w:rFonts w:eastAsia="Times New Roman" w:cs="Arial"/>
          <w:color w:val="000000"/>
          <w:szCs w:val="20"/>
        </w:rPr>
        <w:t>«.</w:t>
      </w:r>
    </w:p>
    <w:p w:rsidR="007D34DB" w:rsidRPr="00683D0E" w:rsidP="007D34DB" w14:paraId="6708CD9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57C4B63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pooblaščeni predstavnik kupca/naročnika zavrne prevzem proizvodov, mora biti zavrnitev pisno utemeljena, razlogi za zavrnitev pa navedeni v zapisniku, v katerega se obvezno vpiše ocena »</w:t>
      </w:r>
      <w:r w:rsidRPr="00683D0E">
        <w:rPr>
          <w:rFonts w:eastAsia="Times New Roman" w:cs="Arial"/>
          <w:b/>
          <w:bCs/>
          <w:color w:val="000000"/>
          <w:szCs w:val="20"/>
        </w:rPr>
        <w:t>Kakovost NE ustreza pogodbenim dolo</w:t>
      </w:r>
      <w:r w:rsidRPr="00683D0E">
        <w:rPr>
          <w:rFonts w:eastAsia="Times New Roman" w:cs="Arial"/>
          <w:color w:val="000000"/>
          <w:szCs w:val="20"/>
        </w:rPr>
        <w:t>č</w:t>
      </w:r>
      <w:r w:rsidRPr="00683D0E">
        <w:rPr>
          <w:rFonts w:eastAsia="Times New Roman" w:cs="Arial"/>
          <w:b/>
          <w:bCs/>
          <w:color w:val="000000"/>
          <w:szCs w:val="20"/>
        </w:rPr>
        <w:t>ilom</w:t>
      </w:r>
      <w:r w:rsidRPr="00683D0E">
        <w:rPr>
          <w:rFonts w:eastAsia="Times New Roman" w:cs="Arial"/>
          <w:color w:val="000000"/>
          <w:szCs w:val="20"/>
        </w:rPr>
        <w:t>«.</w:t>
      </w:r>
    </w:p>
    <w:p w:rsidR="007D34DB" w:rsidRPr="00683D0E" w:rsidP="007D34DB" w14:paraId="308EF59B"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777119CA"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8F75C75"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Stroški pri opravljanju kontrole kakovosti</w:t>
      </w:r>
    </w:p>
    <w:p w:rsidR="007D34DB" w:rsidRPr="00683D0E" w:rsidP="007D34DB" w14:paraId="54A2DAE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06B5C1E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5.1</w:t>
      </w:r>
    </w:p>
    <w:p w:rsidR="007D34DB" w:rsidRPr="00683D0E" w:rsidP="007D34DB" w14:paraId="05DD059A"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Stroške, nastale s pravočasnim prevzemom proizvodov in ugodnim izidom za kupca/naročnika prevzame kupec/naročnik, z neugodnim izidom za kupca pa prodajalec/izvajalec/dobavitelj.</w:t>
      </w:r>
    </w:p>
    <w:p w:rsidR="007D34DB" w:rsidRPr="00683D0E" w:rsidP="007D34DB" w14:paraId="0B2CA56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4AD18288"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 xml:space="preserve">Ob neskladnosti rezultatov, ugotovljenih pri kontroli kakovosti za prevzem proizvodov, s podatki, </w:t>
      </w:r>
      <w:r w:rsidRPr="00683D0E">
        <w:rPr>
          <w:rFonts w:eastAsia="Times New Roman" w:cs="Arial"/>
          <w:color w:val="000000"/>
          <w:szCs w:val="20"/>
        </w:rPr>
        <w:t>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7D34DB" w:rsidRPr="00683D0E" w:rsidP="007D34DB" w14:paraId="628984C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50B6C8CA"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0F41BDB6"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Obveznosti prodajalca/izvajalca/dobavitelja</w:t>
      </w:r>
    </w:p>
    <w:p w:rsidR="007D34DB" w:rsidRPr="00683D0E" w:rsidP="007D34DB" w14:paraId="681797C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6C27858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6.1</w:t>
      </w:r>
    </w:p>
    <w:p w:rsidR="007D34DB" w:rsidRPr="00683D0E" w:rsidP="007D34DB" w14:paraId="4339DDF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je dolžan pooblaščenemu predstavniku kupca/naročnika omogočiti razmere za kontrolo kakovosti proizvodov na predpisan in po pravilih stroke ustrezen način.</w:t>
      </w:r>
    </w:p>
    <w:p w:rsidR="007D34DB" w:rsidRPr="00683D0E" w:rsidP="007D34DB" w14:paraId="1E050B7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4294EF8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6.2</w:t>
      </w:r>
    </w:p>
    <w:p w:rsidR="007D34DB" w:rsidRPr="00683D0E" w:rsidP="007D34DB" w14:paraId="66B5E31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7D34DB" w:rsidRPr="00683D0E" w:rsidP="007D34DB" w14:paraId="6AD5A30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20DCFE5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7D34DB" w:rsidRPr="00683D0E" w:rsidP="007D34DB" w14:paraId="5915461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202F947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6.3</w:t>
      </w:r>
    </w:p>
    <w:p w:rsidR="007D34DB" w:rsidRPr="00683D0E" w:rsidP="007D34DB" w14:paraId="5C5F491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7D34DB" w:rsidRPr="00683D0E" w:rsidP="007D34DB" w14:paraId="4E8493A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4F208D3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6.4</w:t>
      </w:r>
    </w:p>
    <w:p w:rsidR="007D34DB" w:rsidRPr="00683D0E" w:rsidP="007D34DB" w14:paraId="2ED7196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7D34DB" w:rsidRPr="00683D0E" w:rsidP="007D34DB" w14:paraId="0CF65FC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62C4590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6.5</w:t>
      </w:r>
    </w:p>
    <w:p w:rsidR="007D34DB" w:rsidRPr="00683D0E" w:rsidP="007D34DB" w14:paraId="21998E8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 xml:space="preserve">Pri nabavi proizvodov v eni izmed držav članic Nata ali partnerskih držav, ki so prevzele </w:t>
      </w:r>
      <w:r w:rsidRPr="00683D0E">
        <w:rPr>
          <w:rFonts w:eastAsia="Times New Roman" w:cs="Arial"/>
          <w:color w:val="000000"/>
          <w:szCs w:val="20"/>
        </w:rPr>
        <w:t>Stanag</w:t>
      </w:r>
      <w:r w:rsidRPr="00683D0E">
        <w:rPr>
          <w:rFonts w:eastAsia="Times New Roman" w:cs="Arial"/>
          <w:color w:val="000000"/>
          <w:szCs w:val="20"/>
        </w:rPr>
        <w:t xml:space="preserve"> 4107, se kontrola kakovosti na podlagi tega </w:t>
      </w:r>
      <w:r w:rsidRPr="00683D0E">
        <w:rPr>
          <w:rFonts w:eastAsia="Times New Roman" w:cs="Arial"/>
          <w:color w:val="000000"/>
          <w:szCs w:val="20"/>
        </w:rPr>
        <w:t>Stanaga</w:t>
      </w:r>
      <w:r w:rsidRPr="00683D0E">
        <w:rPr>
          <w:rFonts w:eastAsia="Times New Roman" w:cs="Arial"/>
          <w:color w:val="000000"/>
          <w:szCs w:val="20"/>
        </w:rPr>
        <w:t xml:space="preserve"> lahko vključi v pogodbena določila. V okviru </w:t>
      </w:r>
      <w:r w:rsidRPr="00683D0E">
        <w:rPr>
          <w:rFonts w:eastAsia="Times New Roman" w:cs="Arial"/>
          <w:color w:val="000000"/>
          <w:szCs w:val="20"/>
        </w:rPr>
        <w:t>Stanaga</w:t>
      </w:r>
      <w:r w:rsidRPr="00683D0E">
        <w:rPr>
          <w:rFonts w:eastAsia="Times New Roman" w:cs="Arial"/>
          <w:color w:val="000000"/>
          <w:szCs w:val="20"/>
        </w:rPr>
        <w:t xml:space="preserve"> 4107 in ustreznega SVS AQAP se na podlagi vzajemnosti opravi zaprosilo za kontrolo kakovosti.</w:t>
      </w:r>
    </w:p>
    <w:p w:rsidR="007D34DB" w:rsidRPr="00683D0E" w:rsidP="007D34DB" w14:paraId="1AFCE6F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7334A3F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Končno kontrolo kakovosti opravi notranja organizacijska enota MO, pristojna za kontrolo kakovosti.</w:t>
      </w:r>
    </w:p>
    <w:p w:rsidR="007D34DB" w:rsidRPr="00683D0E" w:rsidP="007D34DB" w14:paraId="4582EA3C"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A60DFE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017B8907"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Splošno</w:t>
      </w:r>
    </w:p>
    <w:p w:rsidR="007D34DB" w:rsidRPr="00683D0E" w:rsidP="007D34DB" w14:paraId="7B4483A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0E7C24D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7.1</w:t>
      </w:r>
    </w:p>
    <w:p w:rsidR="007D34DB" w:rsidRPr="00683D0E" w:rsidP="007D34DB" w14:paraId="4B9D484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Ta določila se uporabljajo smiselno kot priloga k pogodbi, in sicer glede na vrsto predmeta pogodbe.</w:t>
      </w:r>
    </w:p>
    <w:p w:rsidR="007D34DB" w:rsidRPr="00683D0E" w:rsidP="007D34DB" w14:paraId="6BEBC52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EF6794D"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6098519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E8001A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b/>
          <w:bCs/>
          <w:color w:val="000000"/>
          <w:szCs w:val="20"/>
        </w:rPr>
        <w:t xml:space="preserve">Priloga 1: </w:t>
      </w:r>
      <w:r w:rsidRPr="00683D0E">
        <w:rPr>
          <w:rFonts w:eastAsia="Times New Roman" w:cs="Arial"/>
          <w:b/>
          <w:bCs/>
          <w:color w:val="000000"/>
          <w:szCs w:val="20"/>
        </w:rPr>
        <w:tab/>
      </w:r>
      <w:r w:rsidRPr="00683D0E">
        <w:rPr>
          <w:rFonts w:eastAsia="Times New Roman" w:cs="Arial"/>
          <w:color w:val="000000"/>
          <w:szCs w:val="20"/>
        </w:rPr>
        <w:t xml:space="preserve">Obvestilo o pripravi proizvodov za prevzem, obrazec SS 12-7 </w:t>
      </w:r>
    </w:p>
    <w:p w:rsidR="007D34DB" w:rsidRPr="00683D0E" w:rsidP="007D34DB" w14:paraId="1FCC22A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b/>
          <w:bCs/>
          <w:color w:val="000000"/>
          <w:szCs w:val="20"/>
        </w:rPr>
        <w:t>Priloga 2:</w:t>
      </w:r>
      <w:r w:rsidRPr="00683D0E">
        <w:rPr>
          <w:rFonts w:eastAsia="Times New Roman" w:cs="Arial"/>
          <w:b/>
          <w:bCs/>
          <w:color w:val="000000"/>
          <w:szCs w:val="20"/>
        </w:rPr>
        <w:tab/>
        <w:t xml:space="preserve"> </w:t>
      </w:r>
      <w:r w:rsidRPr="00683D0E">
        <w:rPr>
          <w:rFonts w:eastAsia="Times New Roman" w:cs="Arial"/>
          <w:color w:val="000000"/>
          <w:szCs w:val="20"/>
        </w:rPr>
        <w:t>Zapisnik o kontroli kakovosti proizvodov, obrazec SS 14-7</w:t>
      </w:r>
    </w:p>
    <w:p w:rsidR="007D34DB" w:rsidRPr="00683D0E" w:rsidP="007D34DB" w14:paraId="755B6432" w14:textId="77777777">
      <w:pPr>
        <w:widowControl w:val="0"/>
        <w:tabs>
          <w:tab w:val="left" w:pos="675"/>
          <w:tab w:val="left" w:pos="828"/>
        </w:tabs>
        <w:autoSpaceDE w:val="0"/>
        <w:autoSpaceDN w:val="0"/>
        <w:adjustRightInd w:val="0"/>
        <w:spacing w:line="240" w:lineRule="auto"/>
        <w:jc w:val="both"/>
        <w:rPr>
          <w:rFonts w:eastAsia="Times New Roman" w:cs="Arial"/>
          <w:szCs w:val="20"/>
          <w:lang w:eastAsia="sl-SI"/>
        </w:rPr>
      </w:pPr>
    </w:p>
    <w:p w:rsidR="007D34DB" w:rsidRPr="00683D0E" w:rsidP="007D34DB" w14:paraId="4E1FBD16" w14:textId="77777777">
      <w:pPr>
        <w:widowControl w:val="0"/>
        <w:tabs>
          <w:tab w:val="left" w:pos="675"/>
          <w:tab w:val="left" w:pos="828"/>
        </w:tabs>
        <w:autoSpaceDE w:val="0"/>
        <w:autoSpaceDN w:val="0"/>
        <w:adjustRightInd w:val="0"/>
        <w:spacing w:line="240" w:lineRule="auto"/>
        <w:jc w:val="both"/>
        <w:rPr>
          <w:rFonts w:eastAsia="Times New Roman" w:cs="Arial"/>
          <w:szCs w:val="20"/>
          <w:lang w:eastAsia="sl-SI"/>
        </w:rPr>
      </w:pPr>
    </w:p>
    <w:p w:rsidR="007D34DB" w:rsidRPr="00683D0E" w:rsidP="007D34DB" w14:paraId="32A5D6A0" w14:textId="77777777">
      <w:pPr>
        <w:tabs>
          <w:tab w:val="center" w:pos="4536"/>
          <w:tab w:val="right" w:pos="9072"/>
        </w:tabs>
        <w:spacing w:line="240" w:lineRule="auto"/>
        <w:rPr>
          <w:rFonts w:eastAsia="Times New Roman" w:cs="Arial"/>
          <w:b/>
          <w:szCs w:val="20"/>
        </w:rPr>
      </w:pPr>
      <w:r w:rsidRPr="00683D0E">
        <w:rPr>
          <w:rFonts w:eastAsia="Times New Roman" w:cs="Arial"/>
          <w:szCs w:val="20"/>
        </w:rPr>
        <w:br w:type="page"/>
      </w:r>
      <w:r w:rsidRPr="00683D0E">
        <w:rPr>
          <w:rFonts w:eastAsia="Times New Roman" w:cs="Arial"/>
          <w:szCs w:val="20"/>
        </w:rPr>
        <w:t xml:space="preserve">IZVAJALEC/DOBAVITELJ/PRODAJALEC:                                          </w:t>
      </w:r>
      <w:r w:rsidRPr="00683D0E">
        <w:rPr>
          <w:rFonts w:eastAsia="Times New Roman" w:cs="Arial"/>
          <w:szCs w:val="20"/>
        </w:rPr>
        <w:tab/>
        <w:t xml:space="preserve"> </w:t>
      </w:r>
      <w:r w:rsidRPr="00683D0E">
        <w:rPr>
          <w:rFonts w:eastAsia="Times New Roman" w:cs="Arial"/>
          <w:b/>
          <w:szCs w:val="20"/>
        </w:rPr>
        <w:t>PRILOGA ŠT. 1</w:t>
      </w:r>
    </w:p>
    <w:p w:rsidR="007D34DB" w:rsidRPr="00683D0E" w:rsidP="007D34DB" w14:paraId="1F27859A" w14:textId="77777777">
      <w:pPr>
        <w:widowControl w:val="0"/>
        <w:autoSpaceDE w:val="0"/>
        <w:autoSpaceDN w:val="0"/>
        <w:adjustRightInd w:val="0"/>
        <w:spacing w:line="240" w:lineRule="auto"/>
        <w:rPr>
          <w:rFonts w:eastAsia="Times New Roman" w:cs="Arial"/>
          <w:szCs w:val="20"/>
          <w:lang w:eastAsia="sl-SI"/>
        </w:rPr>
      </w:pPr>
    </w:p>
    <w:p w:rsidR="007D34DB" w:rsidRPr="00683D0E" w:rsidP="007D34DB" w14:paraId="4A3D37BE" w14:textId="77777777">
      <w:pPr>
        <w:widowControl w:val="0"/>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REPUBLIKA SLOVENIJA</w:t>
      </w:r>
    </w:p>
    <w:p w:rsidR="007D34DB" w:rsidRPr="00683D0E" w:rsidP="007D34DB" w14:paraId="299042DA" w14:textId="77777777">
      <w:pPr>
        <w:autoSpaceDE w:val="0"/>
        <w:autoSpaceDN w:val="0"/>
        <w:adjustRightInd w:val="0"/>
        <w:spacing w:line="240" w:lineRule="auto"/>
        <w:rPr>
          <w:rFonts w:eastAsia="Times New Roman" w:cs="Arial"/>
          <w:b/>
          <w:bCs/>
          <w:szCs w:val="20"/>
          <w:lang w:eastAsia="sl-SI"/>
        </w:rPr>
      </w:pPr>
      <w:r w:rsidRPr="00683D0E">
        <w:rPr>
          <w:rFonts w:eastAsia="Times New Roman" w:cs="Arial"/>
          <w:b/>
          <w:bCs/>
          <w:szCs w:val="20"/>
          <w:lang w:eastAsia="sl-SI"/>
        </w:rPr>
        <w:t>MINISTRSTVO ZA OBRAMBO</w:t>
      </w:r>
    </w:p>
    <w:p w:rsidR="007D34DB" w:rsidRPr="00683D0E" w:rsidP="007D34DB" w14:paraId="1E615BF8" w14:textId="77777777">
      <w:pPr>
        <w:autoSpaceDE w:val="0"/>
        <w:autoSpaceDN w:val="0"/>
        <w:adjustRightInd w:val="0"/>
        <w:spacing w:line="240" w:lineRule="auto"/>
        <w:rPr>
          <w:rFonts w:eastAsia="Times New Roman" w:cs="Arial"/>
          <w:szCs w:val="20"/>
          <w:lang w:eastAsia="sl-SI"/>
        </w:rPr>
      </w:pPr>
    </w:p>
    <w:p w:rsidR="007D34DB" w:rsidRPr="00683D0E" w:rsidP="007D34DB" w14:paraId="18120A78" w14:textId="77777777">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DIREKTORAT ZA LOGISTIKO</w:t>
      </w:r>
    </w:p>
    <w:p w:rsidR="007D34DB" w:rsidRPr="00683D0E" w:rsidP="007D34DB" w14:paraId="07285B1D" w14:textId="77777777">
      <w:pPr>
        <w:autoSpaceDE w:val="0"/>
        <w:autoSpaceDN w:val="0"/>
        <w:adjustRightInd w:val="0"/>
        <w:spacing w:line="240" w:lineRule="auto"/>
        <w:rPr>
          <w:rFonts w:eastAsia="Times New Roman" w:cs="Arial"/>
          <w:szCs w:val="20"/>
          <w:lang w:eastAsia="sl-SI"/>
        </w:rPr>
      </w:pPr>
    </w:p>
    <w:p w:rsidR="007D34DB" w:rsidRPr="00683D0E" w:rsidP="007D34DB" w14:paraId="323C1FE2" w14:textId="77777777">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Sektor za upravljanje materialnih sredstev</w:t>
      </w:r>
    </w:p>
    <w:p w:rsidR="007D34DB" w:rsidRPr="00683D0E" w:rsidP="007D34DB" w14:paraId="479FEB5B" w14:textId="77777777">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Oddelek za prevzem</w:t>
      </w:r>
    </w:p>
    <w:p w:rsidR="007D34DB" w:rsidRPr="00683D0E" w:rsidP="007D34DB" w14:paraId="5D14DC1F" w14:textId="77777777">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Vojkova cesta 59, 1000 Ljubljana</w:t>
      </w:r>
    </w:p>
    <w:p w:rsidR="007D34DB" w:rsidRPr="00683D0E" w:rsidP="007D34DB" w14:paraId="044D77D8" w14:textId="77777777">
      <w:pPr>
        <w:autoSpaceDE w:val="0"/>
        <w:autoSpaceDN w:val="0"/>
        <w:adjustRightInd w:val="0"/>
        <w:spacing w:line="240" w:lineRule="auto"/>
        <w:rPr>
          <w:rFonts w:eastAsia="Times New Roman" w:cs="Arial"/>
          <w:b/>
          <w:bCs/>
          <w:szCs w:val="20"/>
          <w:lang w:eastAsia="sl-SI"/>
        </w:rPr>
      </w:pPr>
    </w:p>
    <w:p w:rsidR="007D34DB" w:rsidRPr="00683D0E" w:rsidP="007D34DB" w14:paraId="2AFB4022" w14:textId="77777777">
      <w:pPr>
        <w:autoSpaceDE w:val="0"/>
        <w:autoSpaceDN w:val="0"/>
        <w:adjustRightInd w:val="0"/>
        <w:spacing w:line="240" w:lineRule="auto"/>
        <w:rPr>
          <w:rFonts w:eastAsia="Times New Roman" w:cs="Arial"/>
          <w:b/>
          <w:bCs/>
          <w:szCs w:val="20"/>
          <w:lang w:eastAsia="sl-SI"/>
        </w:rPr>
      </w:pPr>
    </w:p>
    <w:p w:rsidR="007D34DB" w:rsidRPr="00683D0E" w:rsidP="007D34DB" w14:paraId="03D827B4" w14:textId="77777777">
      <w:pPr>
        <w:keepNext/>
        <w:outlineLvl w:val="1"/>
        <w:rPr>
          <w:rFonts w:eastAsia="Times New Roman" w:cs="Arial"/>
          <w:b/>
          <w:bCs/>
          <w:szCs w:val="20"/>
          <w:lang w:eastAsia="sl-SI"/>
        </w:rPr>
      </w:pPr>
      <w:r w:rsidRPr="00683D0E">
        <w:rPr>
          <w:rFonts w:eastAsia="Times New Roman" w:cs="Arial"/>
          <w:b/>
          <w:szCs w:val="20"/>
        </w:rPr>
        <w:t>OBVESTILO</w:t>
      </w:r>
      <w:r w:rsidRPr="00683D0E">
        <w:rPr>
          <w:rFonts w:eastAsia="Times New Roman" w:cs="Arial"/>
          <w:b/>
          <w:bCs/>
          <w:szCs w:val="20"/>
          <w:lang w:eastAsia="sl-SI"/>
        </w:rPr>
        <w:t xml:space="preserve"> O PRIPRAVI PROIZVODOV ZA PREVZEM</w:t>
      </w:r>
    </w:p>
    <w:p w:rsidR="007D34DB" w:rsidRPr="00683D0E" w:rsidP="007D34DB" w14:paraId="1677E595"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16B1380C" w14:textId="77777777" w:rsidTr="00A840FE">
        <w:tblPrEx>
          <w:tblW w:w="0" w:type="auto"/>
          <w:tblLook w:val="04A0"/>
        </w:tblPrEx>
        <w:trPr>
          <w:trHeight w:val="350"/>
        </w:trPr>
        <w:tc>
          <w:tcPr>
            <w:tcW w:w="2972" w:type="dxa"/>
            <w:shd w:val="clear" w:color="auto" w:fill="auto"/>
            <w:vAlign w:val="center"/>
            <w:hideMark/>
          </w:tcPr>
          <w:p w:rsidR="007D34DB" w:rsidRPr="00683D0E" w:rsidP="007D34DB" w14:paraId="10AF39A8"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Številka pogodbe/naročilnice:</w:t>
            </w:r>
          </w:p>
        </w:tc>
        <w:tc>
          <w:tcPr>
            <w:tcW w:w="5533" w:type="dxa"/>
            <w:tcBorders>
              <w:top w:val="nil"/>
              <w:left w:val="nil"/>
              <w:bottom w:val="single" w:sz="4" w:space="0" w:color="auto"/>
              <w:right w:val="nil"/>
            </w:tcBorders>
            <w:shd w:val="clear" w:color="auto" w:fill="auto"/>
            <w:vAlign w:val="center"/>
          </w:tcPr>
          <w:p w:rsidR="007D34DB" w:rsidRPr="00683D0E" w:rsidP="007D34DB" w14:paraId="2D43A22C" w14:textId="77777777">
            <w:pPr>
              <w:autoSpaceDE w:val="0"/>
              <w:autoSpaceDN w:val="0"/>
              <w:adjustRightInd w:val="0"/>
              <w:spacing w:line="240" w:lineRule="auto"/>
              <w:rPr>
                <w:rFonts w:eastAsia="Times New Roman" w:cs="Arial"/>
                <w:szCs w:val="20"/>
              </w:rPr>
            </w:pPr>
          </w:p>
        </w:tc>
      </w:tr>
    </w:tbl>
    <w:p w:rsidR="007D34DB" w:rsidRPr="00683D0E" w:rsidP="007D34DB" w14:paraId="27BFD178"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5297018B" w14:textId="77777777" w:rsidTr="00A840FE">
        <w:tblPrEx>
          <w:tblW w:w="0" w:type="auto"/>
          <w:tblLook w:val="04A0"/>
        </w:tblPrEx>
        <w:trPr>
          <w:trHeight w:val="350"/>
        </w:trPr>
        <w:tc>
          <w:tcPr>
            <w:tcW w:w="2972" w:type="dxa"/>
            <w:shd w:val="clear" w:color="auto" w:fill="auto"/>
            <w:vAlign w:val="center"/>
            <w:hideMark/>
          </w:tcPr>
          <w:p w:rsidR="007D34DB" w:rsidRPr="00683D0E" w:rsidP="007D34DB" w14:paraId="04D3A969"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Datum pogodbe/naročilnice:</w:t>
            </w:r>
          </w:p>
        </w:tc>
        <w:tc>
          <w:tcPr>
            <w:tcW w:w="5533" w:type="dxa"/>
            <w:tcBorders>
              <w:top w:val="nil"/>
              <w:left w:val="nil"/>
              <w:bottom w:val="single" w:sz="4" w:space="0" w:color="auto"/>
              <w:right w:val="nil"/>
            </w:tcBorders>
            <w:shd w:val="clear" w:color="auto" w:fill="auto"/>
            <w:vAlign w:val="center"/>
          </w:tcPr>
          <w:p w:rsidR="007D34DB" w:rsidRPr="00683D0E" w:rsidP="007D34DB" w14:paraId="4716D931" w14:textId="77777777">
            <w:pPr>
              <w:autoSpaceDE w:val="0"/>
              <w:autoSpaceDN w:val="0"/>
              <w:adjustRightInd w:val="0"/>
              <w:spacing w:line="240" w:lineRule="auto"/>
              <w:rPr>
                <w:rFonts w:eastAsia="Times New Roman" w:cs="Arial"/>
                <w:szCs w:val="20"/>
              </w:rPr>
            </w:pPr>
          </w:p>
        </w:tc>
      </w:tr>
    </w:tbl>
    <w:p w:rsidR="007D34DB" w:rsidRPr="00683D0E" w:rsidP="007D34DB" w14:paraId="06231C0C"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15138180" w14:textId="77777777" w:rsidTr="00A840FE">
        <w:tblPrEx>
          <w:tblW w:w="0" w:type="auto"/>
          <w:tblLook w:val="04A0"/>
        </w:tblPrEx>
        <w:trPr>
          <w:trHeight w:val="350"/>
        </w:trPr>
        <w:tc>
          <w:tcPr>
            <w:tcW w:w="2972" w:type="dxa"/>
            <w:shd w:val="clear" w:color="auto" w:fill="auto"/>
            <w:vAlign w:val="center"/>
            <w:hideMark/>
          </w:tcPr>
          <w:p w:rsidR="007D34DB" w:rsidRPr="00683D0E" w:rsidP="007D34DB" w14:paraId="0BF7B714"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Pogodbeni datum/rok dobave:</w:t>
            </w:r>
          </w:p>
        </w:tc>
        <w:tc>
          <w:tcPr>
            <w:tcW w:w="5533" w:type="dxa"/>
            <w:tcBorders>
              <w:top w:val="nil"/>
              <w:left w:val="nil"/>
              <w:bottom w:val="single" w:sz="4" w:space="0" w:color="auto"/>
              <w:right w:val="nil"/>
            </w:tcBorders>
            <w:shd w:val="clear" w:color="auto" w:fill="auto"/>
            <w:vAlign w:val="center"/>
          </w:tcPr>
          <w:p w:rsidR="007D34DB" w:rsidRPr="00683D0E" w:rsidP="007D34DB" w14:paraId="39372F04" w14:textId="77777777">
            <w:pPr>
              <w:autoSpaceDE w:val="0"/>
              <w:autoSpaceDN w:val="0"/>
              <w:adjustRightInd w:val="0"/>
              <w:spacing w:line="240" w:lineRule="auto"/>
              <w:rPr>
                <w:rFonts w:eastAsia="Times New Roman" w:cs="Arial"/>
                <w:szCs w:val="20"/>
              </w:rPr>
            </w:pPr>
          </w:p>
        </w:tc>
      </w:tr>
    </w:tbl>
    <w:p w:rsidR="007D34DB" w:rsidRPr="00683D0E" w:rsidP="007D34DB" w14:paraId="285BC532"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4395"/>
        <w:gridCol w:w="4110"/>
      </w:tblGrid>
      <w:tr w14:paraId="7EF7474F" w14:textId="77777777" w:rsidTr="00A840FE">
        <w:tblPrEx>
          <w:tblW w:w="0" w:type="auto"/>
          <w:tblLook w:val="04A0"/>
        </w:tblPrEx>
        <w:trPr>
          <w:trHeight w:val="350"/>
        </w:trPr>
        <w:tc>
          <w:tcPr>
            <w:tcW w:w="4395" w:type="dxa"/>
            <w:shd w:val="clear" w:color="auto" w:fill="auto"/>
            <w:vAlign w:val="center"/>
            <w:hideMark/>
          </w:tcPr>
          <w:p w:rsidR="007D34DB" w:rsidRPr="00683D0E" w:rsidP="007D34DB" w14:paraId="63A8E3C2"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Ime in priimek pooblaščene osebe dobavitelja</w:t>
            </w:r>
            <w:r w:rsidRPr="00683D0E">
              <w:rPr>
                <w:rFonts w:eastAsia="Times New Roman" w:cs="Arial"/>
                <w:i/>
                <w:iCs/>
                <w:szCs w:val="20"/>
                <w:vertAlign w:val="superscript"/>
              </w:rPr>
              <w:t>1</w:t>
            </w:r>
            <w:r w:rsidRPr="00683D0E">
              <w:rPr>
                <w:rFonts w:eastAsia="Times New Roman" w:cs="Arial"/>
                <w:szCs w:val="20"/>
              </w:rPr>
              <w:t>:</w:t>
            </w:r>
          </w:p>
        </w:tc>
        <w:tc>
          <w:tcPr>
            <w:tcW w:w="4110" w:type="dxa"/>
            <w:tcBorders>
              <w:top w:val="nil"/>
              <w:left w:val="nil"/>
              <w:bottom w:val="single" w:sz="4" w:space="0" w:color="auto"/>
              <w:right w:val="nil"/>
            </w:tcBorders>
            <w:shd w:val="clear" w:color="auto" w:fill="auto"/>
            <w:vAlign w:val="center"/>
          </w:tcPr>
          <w:p w:rsidR="007D34DB" w:rsidRPr="00683D0E" w:rsidP="007D34DB" w14:paraId="61366616" w14:textId="77777777">
            <w:pPr>
              <w:autoSpaceDE w:val="0"/>
              <w:autoSpaceDN w:val="0"/>
              <w:adjustRightInd w:val="0"/>
              <w:spacing w:line="240" w:lineRule="auto"/>
              <w:rPr>
                <w:rFonts w:eastAsia="Times New Roman" w:cs="Arial"/>
                <w:szCs w:val="20"/>
              </w:rPr>
            </w:pPr>
          </w:p>
        </w:tc>
      </w:tr>
    </w:tbl>
    <w:p w:rsidR="007D34DB" w:rsidRPr="00683D0E" w:rsidP="007D34DB" w14:paraId="6F77A26C"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127"/>
        <w:gridCol w:w="1275"/>
        <w:gridCol w:w="993"/>
        <w:gridCol w:w="1275"/>
        <w:gridCol w:w="1560"/>
        <w:gridCol w:w="1383"/>
      </w:tblGrid>
      <w:tr w14:paraId="2ECCDC70" w14:textId="77777777" w:rsidTr="00A840FE">
        <w:tblPrEx>
          <w:tblW w:w="0" w:type="auto"/>
          <w:tblLook w:val="04A0"/>
        </w:tblPrEx>
        <w:trPr>
          <w:trHeight w:val="350"/>
        </w:trPr>
        <w:tc>
          <w:tcPr>
            <w:tcW w:w="2127" w:type="dxa"/>
            <w:shd w:val="clear" w:color="auto" w:fill="auto"/>
            <w:vAlign w:val="center"/>
            <w:hideMark/>
          </w:tcPr>
          <w:p w:rsidR="007D34DB" w:rsidRPr="00683D0E" w:rsidP="007D34DB" w14:paraId="5B9F0BD5"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Dosegljivost: telefaks</w:t>
            </w:r>
          </w:p>
        </w:tc>
        <w:tc>
          <w:tcPr>
            <w:tcW w:w="1275" w:type="dxa"/>
            <w:tcBorders>
              <w:top w:val="nil"/>
              <w:left w:val="nil"/>
              <w:bottom w:val="single" w:sz="4" w:space="0" w:color="auto"/>
              <w:right w:val="nil"/>
            </w:tcBorders>
            <w:shd w:val="clear" w:color="auto" w:fill="auto"/>
            <w:vAlign w:val="center"/>
          </w:tcPr>
          <w:p w:rsidR="007D34DB" w:rsidRPr="00683D0E" w:rsidP="007D34DB" w14:paraId="7F95DB4B" w14:textId="77777777">
            <w:pPr>
              <w:autoSpaceDE w:val="0"/>
              <w:autoSpaceDN w:val="0"/>
              <w:adjustRightInd w:val="0"/>
              <w:spacing w:line="240" w:lineRule="auto"/>
              <w:rPr>
                <w:rFonts w:eastAsia="Times New Roman" w:cs="Arial"/>
                <w:szCs w:val="20"/>
              </w:rPr>
            </w:pPr>
          </w:p>
        </w:tc>
        <w:tc>
          <w:tcPr>
            <w:tcW w:w="993" w:type="dxa"/>
            <w:shd w:val="clear" w:color="auto" w:fill="auto"/>
            <w:vAlign w:val="center"/>
            <w:hideMark/>
          </w:tcPr>
          <w:p w:rsidR="007D34DB" w:rsidRPr="00683D0E" w:rsidP="007D34DB" w14:paraId="330AC22F" w14:textId="77777777">
            <w:pPr>
              <w:autoSpaceDE w:val="0"/>
              <w:autoSpaceDN w:val="0"/>
              <w:adjustRightInd w:val="0"/>
              <w:spacing w:line="240" w:lineRule="auto"/>
              <w:rPr>
                <w:rFonts w:eastAsia="Times New Roman" w:cs="Arial"/>
                <w:szCs w:val="20"/>
              </w:rPr>
            </w:pPr>
            <w:r w:rsidRPr="00683D0E">
              <w:rPr>
                <w:rFonts w:eastAsia="Times New Roman" w:cs="Arial"/>
                <w:szCs w:val="20"/>
              </w:rPr>
              <w:t>telefon</w:t>
            </w:r>
          </w:p>
        </w:tc>
        <w:tc>
          <w:tcPr>
            <w:tcW w:w="1275" w:type="dxa"/>
            <w:tcBorders>
              <w:top w:val="nil"/>
              <w:left w:val="nil"/>
              <w:bottom w:val="single" w:sz="4" w:space="0" w:color="auto"/>
              <w:right w:val="nil"/>
            </w:tcBorders>
            <w:shd w:val="clear" w:color="auto" w:fill="auto"/>
            <w:vAlign w:val="center"/>
          </w:tcPr>
          <w:p w:rsidR="007D34DB" w:rsidRPr="00683D0E" w:rsidP="007D34DB" w14:paraId="3EC85B51" w14:textId="77777777">
            <w:pPr>
              <w:autoSpaceDE w:val="0"/>
              <w:autoSpaceDN w:val="0"/>
              <w:adjustRightInd w:val="0"/>
              <w:spacing w:line="240" w:lineRule="auto"/>
              <w:rPr>
                <w:rFonts w:eastAsia="Times New Roman" w:cs="Arial"/>
                <w:szCs w:val="20"/>
              </w:rPr>
            </w:pPr>
          </w:p>
        </w:tc>
        <w:tc>
          <w:tcPr>
            <w:tcW w:w="1560" w:type="dxa"/>
            <w:shd w:val="clear" w:color="auto" w:fill="auto"/>
            <w:vAlign w:val="center"/>
            <w:hideMark/>
          </w:tcPr>
          <w:p w:rsidR="007D34DB" w:rsidRPr="00683D0E" w:rsidP="007D34DB" w14:paraId="27640EE4" w14:textId="77777777">
            <w:pPr>
              <w:autoSpaceDE w:val="0"/>
              <w:autoSpaceDN w:val="0"/>
              <w:adjustRightInd w:val="0"/>
              <w:spacing w:line="240" w:lineRule="auto"/>
              <w:rPr>
                <w:rFonts w:eastAsia="Times New Roman" w:cs="Arial"/>
                <w:szCs w:val="20"/>
              </w:rPr>
            </w:pPr>
            <w:r w:rsidRPr="00683D0E">
              <w:rPr>
                <w:rFonts w:eastAsia="Times New Roman" w:cs="Arial"/>
                <w:szCs w:val="20"/>
              </w:rPr>
              <w:t>mobilni telefon</w:t>
            </w:r>
          </w:p>
        </w:tc>
        <w:tc>
          <w:tcPr>
            <w:tcW w:w="1383" w:type="dxa"/>
            <w:tcBorders>
              <w:top w:val="nil"/>
              <w:left w:val="nil"/>
              <w:bottom w:val="single" w:sz="4" w:space="0" w:color="auto"/>
              <w:right w:val="nil"/>
            </w:tcBorders>
            <w:shd w:val="clear" w:color="auto" w:fill="auto"/>
            <w:vAlign w:val="center"/>
          </w:tcPr>
          <w:p w:rsidR="007D34DB" w:rsidRPr="00683D0E" w:rsidP="007D34DB" w14:paraId="449BF9D9" w14:textId="77777777">
            <w:pPr>
              <w:autoSpaceDE w:val="0"/>
              <w:autoSpaceDN w:val="0"/>
              <w:adjustRightInd w:val="0"/>
              <w:spacing w:line="240" w:lineRule="auto"/>
              <w:rPr>
                <w:rFonts w:eastAsia="Times New Roman" w:cs="Arial"/>
                <w:szCs w:val="20"/>
              </w:rPr>
            </w:pPr>
          </w:p>
        </w:tc>
      </w:tr>
    </w:tbl>
    <w:p w:rsidR="007D34DB" w:rsidRPr="00683D0E" w:rsidP="007D34DB" w14:paraId="04319007"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31B9C05E" w14:textId="77777777" w:rsidTr="00A840FE">
        <w:tblPrEx>
          <w:tblW w:w="0" w:type="auto"/>
          <w:tblLook w:val="04A0"/>
        </w:tblPrEx>
        <w:trPr>
          <w:trHeight w:val="350"/>
        </w:trPr>
        <w:tc>
          <w:tcPr>
            <w:tcW w:w="2972" w:type="dxa"/>
            <w:shd w:val="clear" w:color="auto" w:fill="auto"/>
            <w:vAlign w:val="center"/>
            <w:hideMark/>
          </w:tcPr>
          <w:p w:rsidR="007D34DB" w:rsidRPr="00683D0E" w:rsidP="007D34DB" w14:paraId="7C6F2020"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Številka dobave/pošiljke</w:t>
            </w:r>
            <w:r w:rsidRPr="00683D0E">
              <w:rPr>
                <w:rFonts w:eastAsia="Times New Roman" w:cs="Arial"/>
                <w:i/>
                <w:iCs/>
                <w:szCs w:val="20"/>
                <w:vertAlign w:val="superscript"/>
              </w:rPr>
              <w:t>2</w:t>
            </w:r>
            <w:r w:rsidRPr="00683D0E">
              <w:rPr>
                <w:rFonts w:eastAsia="Times New Roman" w:cs="Arial"/>
                <w:szCs w:val="20"/>
              </w:rPr>
              <w:t>:</w:t>
            </w:r>
          </w:p>
        </w:tc>
        <w:tc>
          <w:tcPr>
            <w:tcW w:w="5533" w:type="dxa"/>
            <w:tcBorders>
              <w:top w:val="nil"/>
              <w:left w:val="nil"/>
              <w:bottom w:val="single" w:sz="4" w:space="0" w:color="auto"/>
              <w:right w:val="nil"/>
            </w:tcBorders>
            <w:shd w:val="clear" w:color="auto" w:fill="auto"/>
            <w:vAlign w:val="center"/>
          </w:tcPr>
          <w:p w:rsidR="007D34DB" w:rsidRPr="00683D0E" w:rsidP="007D34DB" w14:paraId="4E3065AF" w14:textId="77777777">
            <w:pPr>
              <w:autoSpaceDE w:val="0"/>
              <w:autoSpaceDN w:val="0"/>
              <w:adjustRightInd w:val="0"/>
              <w:spacing w:line="240" w:lineRule="auto"/>
              <w:rPr>
                <w:rFonts w:eastAsia="Times New Roman" w:cs="Arial"/>
                <w:szCs w:val="20"/>
              </w:rPr>
            </w:pPr>
          </w:p>
        </w:tc>
      </w:tr>
    </w:tbl>
    <w:p w:rsidR="007D34DB" w:rsidRPr="00683D0E" w:rsidP="007D34DB" w14:paraId="3E15AF2A"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3119"/>
        <w:gridCol w:w="5386"/>
      </w:tblGrid>
      <w:tr w14:paraId="4356E150" w14:textId="77777777" w:rsidTr="00A840FE">
        <w:tblPrEx>
          <w:tblW w:w="0" w:type="auto"/>
          <w:tblLook w:val="04A0"/>
        </w:tblPrEx>
        <w:trPr>
          <w:trHeight w:val="350"/>
        </w:trPr>
        <w:tc>
          <w:tcPr>
            <w:tcW w:w="3119" w:type="dxa"/>
            <w:shd w:val="clear" w:color="auto" w:fill="auto"/>
            <w:vAlign w:val="center"/>
            <w:hideMark/>
          </w:tcPr>
          <w:p w:rsidR="007D34DB" w:rsidRPr="00683D0E" w:rsidP="007D34DB" w14:paraId="60EDB001"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Kraj – lokacija kontrole kakovosti:</w:t>
            </w:r>
          </w:p>
        </w:tc>
        <w:tc>
          <w:tcPr>
            <w:tcW w:w="5386" w:type="dxa"/>
            <w:tcBorders>
              <w:top w:val="nil"/>
              <w:left w:val="nil"/>
              <w:bottom w:val="single" w:sz="4" w:space="0" w:color="auto"/>
              <w:right w:val="nil"/>
            </w:tcBorders>
            <w:shd w:val="clear" w:color="auto" w:fill="auto"/>
            <w:vAlign w:val="center"/>
          </w:tcPr>
          <w:p w:rsidR="007D34DB" w:rsidRPr="00683D0E" w:rsidP="007D34DB" w14:paraId="1985F6B9" w14:textId="77777777">
            <w:pPr>
              <w:autoSpaceDE w:val="0"/>
              <w:autoSpaceDN w:val="0"/>
              <w:adjustRightInd w:val="0"/>
              <w:spacing w:line="240" w:lineRule="auto"/>
              <w:rPr>
                <w:rFonts w:eastAsia="Times New Roman" w:cs="Arial"/>
                <w:szCs w:val="20"/>
              </w:rPr>
            </w:pPr>
          </w:p>
        </w:tc>
      </w:tr>
    </w:tbl>
    <w:p w:rsidR="007D34DB" w:rsidRPr="00683D0E" w:rsidP="007D34DB" w14:paraId="770E8630" w14:textId="77777777">
      <w:pPr>
        <w:autoSpaceDE w:val="0"/>
        <w:autoSpaceDN w:val="0"/>
        <w:adjustRightInd w:val="0"/>
        <w:spacing w:line="240" w:lineRule="auto"/>
        <w:rPr>
          <w:rFonts w:eastAsia="Times New Roman" w:cs="Arial"/>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2"/>
        <w:gridCol w:w="3553"/>
        <w:gridCol w:w="980"/>
        <w:gridCol w:w="994"/>
        <w:gridCol w:w="971"/>
      </w:tblGrid>
      <w:tr w14:paraId="24FF4C75" w14:textId="77777777" w:rsidTr="00A840FE">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7D34DB" w:rsidRPr="00683D0E" w:rsidP="007D34DB" w14:paraId="033ECE43"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 xml:space="preserve">Zap. št. </w:t>
            </w:r>
            <w:r w:rsidRPr="00683D0E">
              <w:rPr>
                <w:rFonts w:eastAsia="Times New Roman" w:cs="Arial"/>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P="007D34DB" w14:paraId="1B7B8655"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 xml:space="preserve">Identifikacija </w:t>
            </w:r>
            <w:r w:rsidRPr="00683D0E">
              <w:rPr>
                <w:rFonts w:eastAsia="Times New Roman" w:cs="Arial"/>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P="007D34DB" w14:paraId="6CDD21E0"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 xml:space="preserve">Naziv proizvoda </w:t>
            </w:r>
            <w:r w:rsidRPr="00683D0E">
              <w:rPr>
                <w:rFonts w:eastAsia="Times New Roman" w:cs="Arial"/>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P="007D34DB" w14:paraId="7A698BA7"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 xml:space="preserve">Mera </w:t>
            </w:r>
            <w:r w:rsidRPr="00683D0E">
              <w:rPr>
                <w:rFonts w:eastAsia="Times New Roman" w:cs="Arial"/>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P="007D34DB" w14:paraId="3E1F7A7B"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7D34DB" w:rsidRPr="00683D0E" w:rsidP="007D34DB" w14:paraId="58AAA16A" w14:textId="77777777">
            <w:pPr>
              <w:autoSpaceDE w:val="0"/>
              <w:autoSpaceDN w:val="0"/>
              <w:adjustRightInd w:val="0"/>
              <w:spacing w:line="240" w:lineRule="auto"/>
              <w:rPr>
                <w:rFonts w:eastAsia="Times New Roman" w:cs="Arial"/>
                <w:b/>
                <w:bCs/>
                <w:szCs w:val="20"/>
              </w:rPr>
            </w:pPr>
            <w:r w:rsidRPr="00683D0E">
              <w:rPr>
                <w:rFonts w:eastAsia="Times New Roman" w:cs="Arial"/>
                <w:b/>
                <w:bCs/>
                <w:szCs w:val="20"/>
              </w:rPr>
              <w:t xml:space="preserve">Datum </w:t>
            </w:r>
            <w:r w:rsidRPr="00683D0E">
              <w:rPr>
                <w:rFonts w:eastAsia="Times New Roman" w:cs="Arial"/>
                <w:b/>
                <w:bCs/>
                <w:szCs w:val="20"/>
                <w:vertAlign w:val="superscript"/>
              </w:rPr>
              <w:t>7</w:t>
            </w:r>
          </w:p>
        </w:tc>
      </w:tr>
      <w:tr w14:paraId="57AF9819" w14:textId="77777777" w:rsidTr="00A840FE">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7D34DB" w:rsidRPr="00683D0E" w:rsidP="007D34DB" w14:paraId="7124DC06" w14:textId="77777777">
            <w:pPr>
              <w:autoSpaceDE w:val="0"/>
              <w:autoSpaceDN w:val="0"/>
              <w:adjustRightInd w:val="0"/>
              <w:spacing w:line="240" w:lineRule="auto"/>
              <w:jc w:val="center"/>
              <w:rPr>
                <w:rFonts w:eastAsia="Times New Roman" w:cs="Arial"/>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E19C2E0" w14:textId="77777777">
            <w:pPr>
              <w:autoSpaceDE w:val="0"/>
              <w:autoSpaceDN w:val="0"/>
              <w:adjustRightInd w:val="0"/>
              <w:spacing w:line="240" w:lineRule="auto"/>
              <w:rPr>
                <w:rFonts w:eastAsia="Times New Roman" w:cs="Arial"/>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D55C60C" w14:textId="77777777">
            <w:pPr>
              <w:autoSpaceDE w:val="0"/>
              <w:autoSpaceDN w:val="0"/>
              <w:adjustRightInd w:val="0"/>
              <w:spacing w:line="240" w:lineRule="auto"/>
              <w:rPr>
                <w:rFonts w:eastAsia="Times New Roman" w:cs="Arial"/>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4E9B7674" w14:textId="77777777">
            <w:pPr>
              <w:autoSpaceDE w:val="0"/>
              <w:autoSpaceDN w:val="0"/>
              <w:adjustRightInd w:val="0"/>
              <w:spacing w:line="240" w:lineRule="auto"/>
              <w:jc w:val="center"/>
              <w:rPr>
                <w:rFonts w:eastAsia="Times New Roman" w:cs="Arial"/>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3D1C0D8B" w14:textId="77777777">
            <w:pPr>
              <w:autoSpaceDE w:val="0"/>
              <w:autoSpaceDN w:val="0"/>
              <w:adjustRightInd w:val="0"/>
              <w:spacing w:line="240" w:lineRule="auto"/>
              <w:jc w:val="center"/>
              <w:rPr>
                <w:rFonts w:eastAsia="Times New Roman" w:cs="Arial"/>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7D34DB" w:rsidRPr="00683D0E" w:rsidP="007D34DB" w14:paraId="78405952" w14:textId="77777777">
            <w:pPr>
              <w:autoSpaceDE w:val="0"/>
              <w:autoSpaceDN w:val="0"/>
              <w:adjustRightInd w:val="0"/>
              <w:spacing w:line="240" w:lineRule="auto"/>
              <w:jc w:val="center"/>
              <w:rPr>
                <w:rFonts w:eastAsia="Times New Roman" w:cs="Arial"/>
                <w:b/>
                <w:bCs/>
                <w:szCs w:val="20"/>
              </w:rPr>
            </w:pPr>
          </w:p>
        </w:tc>
      </w:tr>
      <w:tr w14:paraId="6BDB3578" w14:textId="77777777" w:rsidTr="00A840FE">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7D34DB" w:rsidRPr="00683D0E" w:rsidP="007D34DB" w14:paraId="066AD3EC" w14:textId="77777777">
            <w:pPr>
              <w:autoSpaceDE w:val="0"/>
              <w:autoSpaceDN w:val="0"/>
              <w:adjustRightInd w:val="0"/>
              <w:spacing w:line="240" w:lineRule="auto"/>
              <w:jc w:val="center"/>
              <w:rPr>
                <w:rFonts w:eastAsia="Times New Roman" w:cs="Arial"/>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4B50BA3C" w14:textId="77777777">
            <w:pPr>
              <w:autoSpaceDE w:val="0"/>
              <w:autoSpaceDN w:val="0"/>
              <w:adjustRightInd w:val="0"/>
              <w:spacing w:line="240" w:lineRule="auto"/>
              <w:rPr>
                <w:rFonts w:eastAsia="Times New Roman" w:cs="Arial"/>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73055DCB" w14:textId="77777777">
            <w:pPr>
              <w:autoSpaceDE w:val="0"/>
              <w:autoSpaceDN w:val="0"/>
              <w:adjustRightInd w:val="0"/>
              <w:spacing w:line="240" w:lineRule="auto"/>
              <w:rPr>
                <w:rFonts w:eastAsia="Times New Roman" w:cs="Arial"/>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FEC3852" w14:textId="77777777">
            <w:pPr>
              <w:autoSpaceDE w:val="0"/>
              <w:autoSpaceDN w:val="0"/>
              <w:adjustRightInd w:val="0"/>
              <w:spacing w:line="240" w:lineRule="auto"/>
              <w:jc w:val="center"/>
              <w:rPr>
                <w:rFonts w:eastAsia="Times New Roman" w:cs="Arial"/>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14397A22" w14:textId="77777777">
            <w:pPr>
              <w:autoSpaceDE w:val="0"/>
              <w:autoSpaceDN w:val="0"/>
              <w:adjustRightInd w:val="0"/>
              <w:spacing w:line="240" w:lineRule="auto"/>
              <w:jc w:val="center"/>
              <w:rPr>
                <w:rFonts w:eastAsia="Times New Roman" w:cs="Arial"/>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7D34DB" w:rsidRPr="00683D0E" w:rsidP="007D34DB" w14:paraId="7C0F23BE" w14:textId="77777777">
            <w:pPr>
              <w:autoSpaceDE w:val="0"/>
              <w:autoSpaceDN w:val="0"/>
              <w:adjustRightInd w:val="0"/>
              <w:spacing w:line="240" w:lineRule="auto"/>
              <w:jc w:val="center"/>
              <w:rPr>
                <w:rFonts w:eastAsia="Times New Roman" w:cs="Arial"/>
                <w:b/>
                <w:bCs/>
                <w:szCs w:val="20"/>
              </w:rPr>
            </w:pPr>
          </w:p>
        </w:tc>
      </w:tr>
      <w:tr w14:paraId="75D7BDBB" w14:textId="77777777" w:rsidTr="00A840FE">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7D34DB" w:rsidRPr="00683D0E" w:rsidP="007D34DB" w14:paraId="539F29C3" w14:textId="77777777">
            <w:pPr>
              <w:autoSpaceDE w:val="0"/>
              <w:autoSpaceDN w:val="0"/>
              <w:adjustRightInd w:val="0"/>
              <w:spacing w:line="240" w:lineRule="auto"/>
              <w:jc w:val="center"/>
              <w:rPr>
                <w:rFonts w:eastAsia="Times New Roman" w:cs="Arial"/>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P="007D34DB" w14:paraId="1C1210B5" w14:textId="77777777">
            <w:pPr>
              <w:autoSpaceDE w:val="0"/>
              <w:autoSpaceDN w:val="0"/>
              <w:adjustRightInd w:val="0"/>
              <w:spacing w:line="240" w:lineRule="auto"/>
              <w:rPr>
                <w:rFonts w:eastAsia="Times New Roman" w:cs="Arial"/>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P="007D34DB" w14:paraId="7C17B4AF" w14:textId="77777777">
            <w:pPr>
              <w:autoSpaceDE w:val="0"/>
              <w:autoSpaceDN w:val="0"/>
              <w:adjustRightInd w:val="0"/>
              <w:spacing w:line="240" w:lineRule="auto"/>
              <w:rPr>
                <w:rFonts w:eastAsia="Times New Roman" w:cs="Arial"/>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P="007D34DB" w14:paraId="347BA1F9" w14:textId="77777777">
            <w:pPr>
              <w:autoSpaceDE w:val="0"/>
              <w:autoSpaceDN w:val="0"/>
              <w:adjustRightInd w:val="0"/>
              <w:spacing w:line="240" w:lineRule="auto"/>
              <w:jc w:val="center"/>
              <w:rPr>
                <w:rFonts w:eastAsia="Times New Roman" w:cs="Arial"/>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P="007D34DB" w14:paraId="0601A5CD" w14:textId="77777777">
            <w:pPr>
              <w:autoSpaceDE w:val="0"/>
              <w:autoSpaceDN w:val="0"/>
              <w:adjustRightInd w:val="0"/>
              <w:spacing w:line="240" w:lineRule="auto"/>
              <w:jc w:val="center"/>
              <w:rPr>
                <w:rFonts w:eastAsia="Times New Roman" w:cs="Arial"/>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7D34DB" w:rsidRPr="00683D0E" w:rsidP="007D34DB" w14:paraId="084262DF" w14:textId="77777777">
            <w:pPr>
              <w:autoSpaceDE w:val="0"/>
              <w:autoSpaceDN w:val="0"/>
              <w:adjustRightInd w:val="0"/>
              <w:spacing w:line="240" w:lineRule="auto"/>
              <w:jc w:val="center"/>
              <w:rPr>
                <w:rFonts w:eastAsia="Times New Roman" w:cs="Arial"/>
                <w:b/>
                <w:bCs/>
                <w:szCs w:val="20"/>
              </w:rPr>
            </w:pPr>
          </w:p>
        </w:tc>
      </w:tr>
    </w:tbl>
    <w:p w:rsidR="007D34DB" w:rsidRPr="00683D0E" w:rsidP="007D34DB" w14:paraId="70969C07" w14:textId="77777777">
      <w:pPr>
        <w:spacing w:line="260" w:lineRule="atLeast"/>
        <w:rPr>
          <w:rFonts w:eastAsia="Times New Roman" w:cs="Arial"/>
          <w:szCs w:val="20"/>
          <w:lang w:eastAsia="sl-SI"/>
        </w:rPr>
      </w:pPr>
    </w:p>
    <w:tbl>
      <w:tblPr>
        <w:tblW w:w="0" w:type="auto"/>
        <w:tblLook w:val="04A0"/>
      </w:tblPr>
      <w:tblGrid>
        <w:gridCol w:w="704"/>
        <w:gridCol w:w="1276"/>
        <w:gridCol w:w="709"/>
        <w:gridCol w:w="1134"/>
        <w:gridCol w:w="1275"/>
        <w:gridCol w:w="3549"/>
      </w:tblGrid>
      <w:tr w14:paraId="3B806617" w14:textId="77777777" w:rsidTr="00A840FE">
        <w:tblPrEx>
          <w:tblW w:w="0" w:type="auto"/>
          <w:tblLook w:val="04A0"/>
        </w:tblPrEx>
        <w:tc>
          <w:tcPr>
            <w:tcW w:w="704" w:type="dxa"/>
            <w:shd w:val="clear" w:color="auto" w:fill="auto"/>
            <w:hideMark/>
          </w:tcPr>
          <w:p w:rsidR="007D34DB" w:rsidRPr="00683D0E" w:rsidP="007D34DB" w14:paraId="5CECA45D" w14:textId="77777777">
            <w:pPr>
              <w:autoSpaceDE w:val="0"/>
              <w:autoSpaceDN w:val="0"/>
              <w:adjustRightInd w:val="0"/>
              <w:spacing w:line="240" w:lineRule="auto"/>
              <w:rPr>
                <w:rFonts w:eastAsia="Times New Roman" w:cs="Arial"/>
                <w:b/>
                <w:bCs/>
                <w:szCs w:val="20"/>
              </w:rPr>
            </w:pPr>
            <w:r w:rsidRPr="00683D0E">
              <w:rPr>
                <w:rFonts w:eastAsia="Times New Roman" w:cs="Arial"/>
                <w:b/>
                <w:bCs/>
                <w:szCs w:val="20"/>
              </w:rPr>
              <w:t>V/Na</w:t>
            </w:r>
          </w:p>
        </w:tc>
        <w:tc>
          <w:tcPr>
            <w:tcW w:w="1276" w:type="dxa"/>
            <w:tcBorders>
              <w:top w:val="nil"/>
              <w:left w:val="nil"/>
              <w:bottom w:val="single" w:sz="4" w:space="0" w:color="auto"/>
              <w:right w:val="nil"/>
            </w:tcBorders>
            <w:shd w:val="clear" w:color="auto" w:fill="auto"/>
          </w:tcPr>
          <w:p w:rsidR="007D34DB" w:rsidRPr="00683D0E" w:rsidP="007D34DB" w14:paraId="7D6A6C4F" w14:textId="77777777">
            <w:pPr>
              <w:autoSpaceDE w:val="0"/>
              <w:autoSpaceDN w:val="0"/>
              <w:adjustRightInd w:val="0"/>
              <w:spacing w:line="240" w:lineRule="auto"/>
              <w:rPr>
                <w:rFonts w:eastAsia="Times New Roman" w:cs="Arial"/>
                <w:b/>
                <w:bCs/>
                <w:szCs w:val="20"/>
              </w:rPr>
            </w:pPr>
          </w:p>
        </w:tc>
        <w:tc>
          <w:tcPr>
            <w:tcW w:w="709" w:type="dxa"/>
            <w:shd w:val="clear" w:color="auto" w:fill="auto"/>
            <w:hideMark/>
          </w:tcPr>
          <w:p w:rsidR="007D34DB" w:rsidRPr="00683D0E" w:rsidP="007D34DB" w14:paraId="76C9FB72" w14:textId="77777777">
            <w:pPr>
              <w:autoSpaceDE w:val="0"/>
              <w:autoSpaceDN w:val="0"/>
              <w:adjustRightInd w:val="0"/>
              <w:spacing w:line="240" w:lineRule="auto"/>
              <w:rPr>
                <w:rFonts w:eastAsia="Times New Roman" w:cs="Arial"/>
                <w:b/>
                <w:bCs/>
                <w:szCs w:val="20"/>
              </w:rPr>
            </w:pPr>
            <w:r w:rsidRPr="00683D0E">
              <w:rPr>
                <w:rFonts w:eastAsia="Times New Roman" w:cs="Arial"/>
                <w:b/>
                <w:bCs/>
                <w:szCs w:val="20"/>
              </w:rPr>
              <w:t>, dne</w:t>
            </w:r>
          </w:p>
        </w:tc>
        <w:tc>
          <w:tcPr>
            <w:tcW w:w="1134" w:type="dxa"/>
            <w:tcBorders>
              <w:top w:val="nil"/>
              <w:left w:val="nil"/>
              <w:bottom w:val="single" w:sz="4" w:space="0" w:color="auto"/>
              <w:right w:val="nil"/>
            </w:tcBorders>
            <w:shd w:val="clear" w:color="auto" w:fill="auto"/>
          </w:tcPr>
          <w:p w:rsidR="007D34DB" w:rsidRPr="00683D0E" w:rsidP="007D34DB" w14:paraId="3DC04238" w14:textId="77777777">
            <w:pPr>
              <w:autoSpaceDE w:val="0"/>
              <w:autoSpaceDN w:val="0"/>
              <w:adjustRightInd w:val="0"/>
              <w:spacing w:line="240" w:lineRule="auto"/>
              <w:rPr>
                <w:rFonts w:eastAsia="Times New Roman" w:cs="Arial"/>
                <w:b/>
                <w:bCs/>
                <w:szCs w:val="20"/>
              </w:rPr>
            </w:pPr>
          </w:p>
        </w:tc>
        <w:tc>
          <w:tcPr>
            <w:tcW w:w="1275" w:type="dxa"/>
            <w:shd w:val="clear" w:color="auto" w:fill="auto"/>
          </w:tcPr>
          <w:p w:rsidR="007D34DB" w:rsidRPr="00683D0E" w:rsidP="007D34DB" w14:paraId="13B93749" w14:textId="77777777">
            <w:pPr>
              <w:autoSpaceDE w:val="0"/>
              <w:autoSpaceDN w:val="0"/>
              <w:adjustRightInd w:val="0"/>
              <w:spacing w:line="240" w:lineRule="auto"/>
              <w:rPr>
                <w:rFonts w:eastAsia="Times New Roman" w:cs="Arial"/>
                <w:b/>
                <w:bCs/>
                <w:szCs w:val="20"/>
              </w:rPr>
            </w:pPr>
          </w:p>
        </w:tc>
        <w:tc>
          <w:tcPr>
            <w:tcW w:w="3549" w:type="dxa"/>
            <w:tcBorders>
              <w:top w:val="nil"/>
              <w:left w:val="nil"/>
              <w:bottom w:val="single" w:sz="4" w:space="0" w:color="auto"/>
              <w:right w:val="nil"/>
            </w:tcBorders>
            <w:shd w:val="clear" w:color="auto" w:fill="auto"/>
          </w:tcPr>
          <w:p w:rsidR="007D34DB" w:rsidRPr="00683D0E" w:rsidP="007D34DB" w14:paraId="438AB64C" w14:textId="77777777">
            <w:pPr>
              <w:autoSpaceDE w:val="0"/>
              <w:autoSpaceDN w:val="0"/>
              <w:adjustRightInd w:val="0"/>
              <w:spacing w:line="240" w:lineRule="auto"/>
              <w:rPr>
                <w:rFonts w:eastAsia="Times New Roman" w:cs="Arial"/>
                <w:b/>
                <w:bCs/>
                <w:szCs w:val="20"/>
              </w:rPr>
            </w:pPr>
          </w:p>
        </w:tc>
      </w:tr>
      <w:tr w14:paraId="25807612" w14:textId="77777777" w:rsidTr="00A840FE">
        <w:tblPrEx>
          <w:tblW w:w="0" w:type="auto"/>
          <w:tblLook w:val="04A0"/>
        </w:tblPrEx>
        <w:tc>
          <w:tcPr>
            <w:tcW w:w="704" w:type="dxa"/>
            <w:shd w:val="clear" w:color="auto" w:fill="auto"/>
          </w:tcPr>
          <w:p w:rsidR="007D34DB" w:rsidRPr="00683D0E" w:rsidP="007D34DB" w14:paraId="47D94A16" w14:textId="77777777">
            <w:pPr>
              <w:autoSpaceDE w:val="0"/>
              <w:autoSpaceDN w:val="0"/>
              <w:adjustRightInd w:val="0"/>
              <w:spacing w:line="240" w:lineRule="auto"/>
              <w:rPr>
                <w:rFonts w:eastAsia="Times New Roman" w:cs="Arial"/>
                <w:b/>
                <w:bCs/>
                <w:szCs w:val="20"/>
              </w:rPr>
            </w:pPr>
          </w:p>
        </w:tc>
        <w:tc>
          <w:tcPr>
            <w:tcW w:w="1276" w:type="dxa"/>
            <w:tcBorders>
              <w:top w:val="single" w:sz="4" w:space="0" w:color="auto"/>
              <w:left w:val="nil"/>
              <w:bottom w:val="nil"/>
              <w:right w:val="nil"/>
            </w:tcBorders>
            <w:shd w:val="clear" w:color="auto" w:fill="auto"/>
          </w:tcPr>
          <w:p w:rsidR="007D34DB" w:rsidRPr="00683D0E" w:rsidP="007D34DB" w14:paraId="75FBFDA3" w14:textId="77777777">
            <w:pPr>
              <w:autoSpaceDE w:val="0"/>
              <w:autoSpaceDN w:val="0"/>
              <w:adjustRightInd w:val="0"/>
              <w:spacing w:line="240" w:lineRule="auto"/>
              <w:rPr>
                <w:rFonts w:eastAsia="Times New Roman" w:cs="Arial"/>
                <w:b/>
                <w:bCs/>
                <w:szCs w:val="20"/>
              </w:rPr>
            </w:pPr>
          </w:p>
        </w:tc>
        <w:tc>
          <w:tcPr>
            <w:tcW w:w="709" w:type="dxa"/>
            <w:shd w:val="clear" w:color="auto" w:fill="auto"/>
          </w:tcPr>
          <w:p w:rsidR="007D34DB" w:rsidRPr="00683D0E" w:rsidP="007D34DB" w14:paraId="5F3E59A3" w14:textId="77777777">
            <w:pPr>
              <w:autoSpaceDE w:val="0"/>
              <w:autoSpaceDN w:val="0"/>
              <w:adjustRightInd w:val="0"/>
              <w:spacing w:line="240" w:lineRule="auto"/>
              <w:rPr>
                <w:rFonts w:eastAsia="Times New Roman" w:cs="Arial"/>
                <w:b/>
                <w:bCs/>
                <w:szCs w:val="20"/>
              </w:rPr>
            </w:pPr>
          </w:p>
        </w:tc>
        <w:tc>
          <w:tcPr>
            <w:tcW w:w="1134" w:type="dxa"/>
            <w:tcBorders>
              <w:top w:val="single" w:sz="4" w:space="0" w:color="auto"/>
              <w:left w:val="nil"/>
              <w:bottom w:val="nil"/>
              <w:right w:val="nil"/>
            </w:tcBorders>
            <w:shd w:val="clear" w:color="auto" w:fill="auto"/>
          </w:tcPr>
          <w:p w:rsidR="007D34DB" w:rsidRPr="00683D0E" w:rsidP="007D34DB" w14:paraId="7601B321" w14:textId="77777777">
            <w:pPr>
              <w:autoSpaceDE w:val="0"/>
              <w:autoSpaceDN w:val="0"/>
              <w:adjustRightInd w:val="0"/>
              <w:spacing w:line="240" w:lineRule="auto"/>
              <w:rPr>
                <w:rFonts w:eastAsia="Times New Roman" w:cs="Arial"/>
                <w:b/>
                <w:bCs/>
                <w:szCs w:val="20"/>
              </w:rPr>
            </w:pPr>
          </w:p>
        </w:tc>
        <w:tc>
          <w:tcPr>
            <w:tcW w:w="1275" w:type="dxa"/>
            <w:shd w:val="clear" w:color="auto" w:fill="auto"/>
          </w:tcPr>
          <w:p w:rsidR="007D34DB" w:rsidRPr="00683D0E" w:rsidP="007D34DB" w14:paraId="3A41EEED" w14:textId="77777777">
            <w:pPr>
              <w:autoSpaceDE w:val="0"/>
              <w:autoSpaceDN w:val="0"/>
              <w:adjustRightInd w:val="0"/>
              <w:spacing w:line="240" w:lineRule="auto"/>
              <w:rPr>
                <w:rFonts w:eastAsia="Times New Roman" w:cs="Arial"/>
                <w:b/>
                <w:bCs/>
                <w:szCs w:val="20"/>
              </w:rPr>
            </w:pPr>
          </w:p>
        </w:tc>
        <w:tc>
          <w:tcPr>
            <w:tcW w:w="3549" w:type="dxa"/>
            <w:tcBorders>
              <w:top w:val="single" w:sz="4" w:space="0" w:color="auto"/>
              <w:left w:val="nil"/>
              <w:bottom w:val="nil"/>
              <w:right w:val="nil"/>
            </w:tcBorders>
            <w:shd w:val="clear" w:color="auto" w:fill="auto"/>
            <w:hideMark/>
          </w:tcPr>
          <w:p w:rsidR="007D34DB" w:rsidRPr="00683D0E" w:rsidP="007D34DB" w14:paraId="0E77D058"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Podpis izvajalca/dobavitelja/prodajalca</w:t>
            </w:r>
          </w:p>
        </w:tc>
      </w:tr>
    </w:tbl>
    <w:p w:rsidR="007D34DB" w:rsidRPr="00683D0E" w:rsidP="007D34DB" w14:paraId="4C3E498F" w14:textId="77777777">
      <w:pPr>
        <w:autoSpaceDE w:val="0"/>
        <w:autoSpaceDN w:val="0"/>
        <w:adjustRightInd w:val="0"/>
        <w:spacing w:line="240" w:lineRule="auto"/>
        <w:rPr>
          <w:rFonts w:eastAsia="Times New Roman" w:cs="Arial"/>
          <w:b/>
          <w:bCs/>
          <w:szCs w:val="20"/>
          <w:lang w:eastAsia="sl-SI"/>
        </w:rPr>
      </w:pPr>
      <w:r w:rsidRPr="00683D0E">
        <w:rPr>
          <w:rFonts w:eastAsia="Times New Roman" w:cs="Arial"/>
          <w:b/>
          <w:bCs/>
          <w:szCs w:val="20"/>
          <w:lang w:eastAsia="sl-SI"/>
        </w:rPr>
        <w:t>OPOMBE:</w:t>
      </w:r>
    </w:p>
    <w:p w:rsidR="007D34DB" w:rsidRPr="00683D0E" w:rsidP="007D34DB" w14:paraId="0C98D58F"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1. Ime in priimek osebe, ki bo pri prevzemu zastopala dobavitelja.</w:t>
      </w:r>
    </w:p>
    <w:p w:rsidR="007D34DB" w:rsidRPr="00683D0E" w:rsidP="007D34DB" w14:paraId="5E4583EC"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 xml:space="preserve">2. Zaporedna številka dobave/pošiljke, </w:t>
      </w:r>
      <w:r w:rsidRPr="00683D0E">
        <w:rPr>
          <w:rFonts w:eastAsia="Times New Roman" w:cs="Arial"/>
          <w:szCs w:val="20"/>
          <w:lang w:eastAsia="sl-SI"/>
        </w:rPr>
        <w:t>č</w:t>
      </w:r>
      <w:r w:rsidRPr="00683D0E">
        <w:rPr>
          <w:rFonts w:eastAsia="Times New Roman" w:cs="Arial"/>
          <w:i/>
          <w:iCs/>
          <w:szCs w:val="20"/>
          <w:lang w:eastAsia="sl-SI"/>
        </w:rPr>
        <w:t>e je dobavni rok razdeljen na ve</w:t>
      </w:r>
      <w:r w:rsidRPr="00683D0E">
        <w:rPr>
          <w:rFonts w:eastAsia="Times New Roman" w:cs="Arial"/>
          <w:szCs w:val="20"/>
          <w:lang w:eastAsia="sl-SI"/>
        </w:rPr>
        <w:t xml:space="preserve">č </w:t>
      </w:r>
      <w:r w:rsidRPr="00683D0E">
        <w:rPr>
          <w:rFonts w:eastAsia="Times New Roman" w:cs="Arial"/>
          <w:i/>
          <w:iCs/>
          <w:szCs w:val="20"/>
          <w:lang w:eastAsia="sl-SI"/>
        </w:rPr>
        <w:t>faz/dobav/pošiljk.</w:t>
      </w:r>
    </w:p>
    <w:p w:rsidR="007D34DB" w:rsidRPr="00683D0E" w:rsidP="007D34DB" w14:paraId="2BE2DEAF"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 xml:space="preserve">3. Zaporedna številka proizvoda, </w:t>
      </w:r>
      <w:r w:rsidRPr="00683D0E">
        <w:rPr>
          <w:rFonts w:eastAsia="Times New Roman" w:cs="Arial"/>
          <w:szCs w:val="20"/>
          <w:lang w:eastAsia="sl-SI"/>
        </w:rPr>
        <w:t>č</w:t>
      </w:r>
      <w:r w:rsidRPr="00683D0E">
        <w:rPr>
          <w:rFonts w:eastAsia="Times New Roman" w:cs="Arial"/>
          <w:i/>
          <w:iCs/>
          <w:szCs w:val="20"/>
          <w:lang w:eastAsia="sl-SI"/>
        </w:rPr>
        <w:t>e se dobavlja razli</w:t>
      </w:r>
      <w:r w:rsidRPr="00683D0E">
        <w:rPr>
          <w:rFonts w:eastAsia="Times New Roman" w:cs="Arial"/>
          <w:szCs w:val="20"/>
          <w:lang w:eastAsia="sl-SI"/>
        </w:rPr>
        <w:t>č</w:t>
      </w:r>
      <w:r w:rsidRPr="00683D0E">
        <w:rPr>
          <w:rFonts w:eastAsia="Times New Roman" w:cs="Arial"/>
          <w:i/>
          <w:iCs/>
          <w:szCs w:val="20"/>
          <w:lang w:eastAsia="sl-SI"/>
        </w:rPr>
        <w:t>no blago ali storitve.</w:t>
      </w:r>
    </w:p>
    <w:p w:rsidR="007D34DB" w:rsidRPr="00683D0E" w:rsidP="007D34DB" w14:paraId="3985B345"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4. Koda ali NSN naro</w:t>
      </w:r>
      <w:r w:rsidRPr="00683D0E">
        <w:rPr>
          <w:rFonts w:eastAsia="Times New Roman" w:cs="Arial"/>
          <w:szCs w:val="20"/>
          <w:lang w:eastAsia="sl-SI"/>
        </w:rPr>
        <w:t>č</w:t>
      </w:r>
      <w:r w:rsidRPr="00683D0E">
        <w:rPr>
          <w:rFonts w:eastAsia="Times New Roman" w:cs="Arial"/>
          <w:i/>
          <w:iCs/>
          <w:szCs w:val="20"/>
          <w:lang w:eastAsia="sl-SI"/>
        </w:rPr>
        <w:t xml:space="preserve">enega proizvoda, </w:t>
      </w:r>
      <w:r w:rsidRPr="00683D0E">
        <w:rPr>
          <w:rFonts w:eastAsia="Times New Roman" w:cs="Arial"/>
          <w:szCs w:val="20"/>
          <w:lang w:eastAsia="sl-SI"/>
        </w:rPr>
        <w:t>č</w:t>
      </w:r>
      <w:r w:rsidRPr="00683D0E">
        <w:rPr>
          <w:rFonts w:eastAsia="Times New Roman" w:cs="Arial"/>
          <w:i/>
          <w:iCs/>
          <w:szCs w:val="20"/>
          <w:lang w:eastAsia="sl-SI"/>
        </w:rPr>
        <w:t>e jo je dobavitelj predhodno pridobil.</w:t>
      </w:r>
    </w:p>
    <w:p w:rsidR="007D34DB" w:rsidRPr="00683D0E" w:rsidP="007D34DB" w14:paraId="593B33C8"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5. Komercialni naziv proizvoda.</w:t>
      </w:r>
    </w:p>
    <w:p w:rsidR="007D34DB" w:rsidRPr="00683D0E" w:rsidP="007D34DB" w14:paraId="4F3E7811"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6. Enota mere proizvoda.</w:t>
      </w:r>
    </w:p>
    <w:p w:rsidR="007D34DB" w:rsidRPr="00683D0E" w:rsidP="007D34DB" w14:paraId="2A90FA0C"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7. Datum dobave proizvoda, če je dobavni rok razdeljen na več faz/dobav/pošiljk.</w:t>
      </w:r>
    </w:p>
    <w:p w:rsidR="007D34DB" w:rsidRPr="00683D0E" w:rsidP="007D34DB" w14:paraId="16D557FB" w14:textId="77777777">
      <w:pPr>
        <w:autoSpaceDE w:val="0"/>
        <w:autoSpaceDN w:val="0"/>
        <w:adjustRightInd w:val="0"/>
        <w:spacing w:line="240" w:lineRule="auto"/>
        <w:rPr>
          <w:rFonts w:eastAsia="Times New Roman" w:cs="Arial"/>
          <w:b/>
          <w:bCs/>
          <w:szCs w:val="20"/>
          <w:lang w:eastAsia="sl-SI"/>
        </w:rPr>
      </w:pPr>
      <w:r w:rsidRPr="00683D0E">
        <w:rPr>
          <w:rFonts w:eastAsia="Times New Roman" w:cs="Arial"/>
          <w:b/>
          <w:bCs/>
          <w:szCs w:val="20"/>
          <w:lang w:eastAsia="sl-SI"/>
        </w:rPr>
        <w:t>____________________________________________________________________________</w:t>
      </w:r>
    </w:p>
    <w:p w:rsidR="007D34DB" w:rsidRPr="00683D0E" w:rsidP="007D34DB" w14:paraId="119D05D0" w14:textId="77777777">
      <w:pPr>
        <w:autoSpaceDE w:val="0"/>
        <w:autoSpaceDN w:val="0"/>
        <w:adjustRightInd w:val="0"/>
        <w:spacing w:line="240" w:lineRule="auto"/>
        <w:rPr>
          <w:rFonts w:eastAsia="Times New Roman" w:cs="Arial"/>
          <w:b/>
          <w:bCs/>
          <w:szCs w:val="20"/>
          <w:lang w:eastAsia="sl-SI"/>
        </w:rPr>
      </w:pPr>
    </w:p>
    <w:p w:rsidR="007D34DB" w:rsidRPr="00683D0E" w:rsidP="007D34DB" w14:paraId="4FF4B6EE" w14:textId="77777777">
      <w:pPr>
        <w:autoSpaceDE w:val="0"/>
        <w:autoSpaceDN w:val="0"/>
        <w:adjustRightInd w:val="0"/>
        <w:spacing w:line="240" w:lineRule="auto"/>
        <w:jc w:val="center"/>
        <w:rPr>
          <w:rFonts w:eastAsia="Times New Roman" w:cs="Arial"/>
          <w:b/>
          <w:bCs/>
          <w:szCs w:val="20"/>
          <w:lang w:eastAsia="sl-SI"/>
        </w:rPr>
      </w:pPr>
      <w:r w:rsidRPr="00683D0E">
        <w:rPr>
          <w:rFonts w:eastAsia="Times New Roman" w:cs="Arial"/>
          <w:b/>
          <w:bCs/>
          <w:szCs w:val="20"/>
          <w:lang w:eastAsia="sl-SI"/>
        </w:rPr>
        <w:t>OBVESTILO POSREDOVATI NA</w:t>
      </w:r>
    </w:p>
    <w:p w:rsidR="007D34DB" w:rsidRPr="00683D0E" w:rsidP="007D34DB" w14:paraId="7A1AB567" w14:textId="77777777">
      <w:pPr>
        <w:autoSpaceDE w:val="0"/>
        <w:autoSpaceDN w:val="0"/>
        <w:adjustRightInd w:val="0"/>
        <w:spacing w:line="240" w:lineRule="auto"/>
        <w:jc w:val="center"/>
        <w:rPr>
          <w:rFonts w:eastAsia="Times New Roman" w:cs="Arial"/>
          <w:b/>
          <w:bCs/>
          <w:szCs w:val="20"/>
          <w:lang w:eastAsia="sl-SI"/>
        </w:rPr>
      </w:pPr>
      <w:r w:rsidRPr="00683D0E">
        <w:rPr>
          <w:rFonts w:eastAsia="Times New Roman" w:cs="Arial"/>
          <w:b/>
          <w:bCs/>
          <w:szCs w:val="20"/>
          <w:lang w:eastAsia="sl-SI"/>
        </w:rPr>
        <w:t>Ministrstvo za obrambo</w:t>
      </w:r>
    </w:p>
    <w:p w:rsidR="007D34DB" w:rsidRPr="00683D0E" w:rsidP="007D34DB" w14:paraId="6DAE34AA" w14:textId="77777777">
      <w:pPr>
        <w:autoSpaceDE w:val="0"/>
        <w:autoSpaceDN w:val="0"/>
        <w:adjustRightInd w:val="0"/>
        <w:spacing w:line="240" w:lineRule="auto"/>
        <w:jc w:val="center"/>
        <w:rPr>
          <w:rFonts w:eastAsia="Times New Roman" w:cs="Arial"/>
          <w:b/>
          <w:bCs/>
          <w:szCs w:val="20"/>
          <w:lang w:eastAsia="sl-SI"/>
        </w:rPr>
      </w:pPr>
      <w:r w:rsidRPr="00683D0E">
        <w:rPr>
          <w:rFonts w:eastAsia="Times New Roman" w:cs="Arial"/>
          <w:b/>
          <w:bCs/>
          <w:szCs w:val="20"/>
          <w:lang w:eastAsia="sl-SI"/>
        </w:rPr>
        <w:t>e-pošta: glavna.pisarna@mors.si</w:t>
      </w:r>
    </w:p>
    <w:p w:rsidR="007D34DB" w:rsidRPr="00683D0E" w:rsidP="007D34DB" w14:paraId="4F274E86" w14:textId="77777777">
      <w:pPr>
        <w:jc w:val="center"/>
        <w:rPr>
          <w:rFonts w:eastAsia="Times New Roman" w:cs="Arial"/>
          <w:b/>
          <w:bCs/>
          <w:szCs w:val="20"/>
          <w:lang w:eastAsia="sl-SI"/>
        </w:rPr>
      </w:pPr>
      <w:r w:rsidRPr="00683D0E">
        <w:rPr>
          <w:rFonts w:eastAsia="Times New Roman" w:cs="Arial"/>
          <w:b/>
          <w:bCs/>
          <w:szCs w:val="20"/>
          <w:lang w:eastAsia="sl-SI"/>
        </w:rPr>
        <w:t>naslov: Vojkova cesta 55, 1000 Ljubljana</w:t>
      </w:r>
    </w:p>
    <w:p w:rsidR="007D34DB" w:rsidRPr="00683D0E" w:rsidP="007D34DB" w14:paraId="31FC52C2" w14:textId="77777777">
      <w:pPr>
        <w:keepNext/>
        <w:outlineLvl w:val="1"/>
        <w:rPr>
          <w:rFonts w:eastAsia="Times New Roman" w:cs="Arial"/>
          <w:bCs/>
          <w:szCs w:val="20"/>
          <w:lang w:eastAsia="sl-SI"/>
        </w:rPr>
      </w:pPr>
      <w:r w:rsidRPr="00683D0E">
        <w:rPr>
          <w:rFonts w:eastAsia="Times New Roman" w:cs="Arial"/>
          <w:szCs w:val="20"/>
          <w:lang w:eastAsia="sl-SI"/>
        </w:rPr>
        <w:br w:type="page"/>
      </w:r>
      <w:r w:rsidRPr="00683D0E">
        <w:rPr>
          <w:rFonts w:eastAsia="Times New Roman" w:cs="Arial"/>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5"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descr="RS"/>
                    <pic:cNvPicPr>
                      <a:picLocks noChangeAspect="1" noChangeArrowheads="1"/>
                    </pic:cNvPicPr>
                  </pic:nvPicPr>
                  <pic:blipFill>
                    <a:blip xmlns:r="http://schemas.openxmlformats.org/officeDocument/2006/relationships" r:embed="rId12"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3D0E">
        <w:rPr>
          <w:rFonts w:eastAsia="Times New Roman" w:cs="Arial"/>
          <w:bCs/>
          <w:szCs w:val="20"/>
          <w:lang w:eastAsia="sl-SI"/>
        </w:rPr>
        <w:t>REPUBLIKA SLOVENIJA</w:t>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szCs w:val="20"/>
          <w:lang w:eastAsia="sl-SI"/>
        </w:rPr>
        <w:t xml:space="preserve">      </w:t>
      </w:r>
      <w:r w:rsidRPr="00683D0E">
        <w:rPr>
          <w:rFonts w:eastAsia="Times New Roman" w:cs="Arial"/>
          <w:szCs w:val="20"/>
          <w:lang w:eastAsia="sl-SI"/>
        </w:rPr>
        <w:tab/>
      </w:r>
      <w:r w:rsidRPr="00683D0E">
        <w:rPr>
          <w:rFonts w:eastAsia="Times New Roman" w:cs="Arial"/>
          <w:b/>
          <w:szCs w:val="20"/>
        </w:rPr>
        <w:t>PRILOGA</w:t>
      </w:r>
      <w:r w:rsidRPr="00683D0E">
        <w:rPr>
          <w:rFonts w:eastAsia="Times New Roman" w:cs="Arial"/>
          <w:b/>
          <w:bCs/>
          <w:szCs w:val="20"/>
          <w:lang w:eastAsia="sl-SI"/>
        </w:rPr>
        <w:t xml:space="preserve"> ŠT. 2</w:t>
      </w:r>
    </w:p>
    <w:p w:rsidR="007D34DB" w:rsidRPr="00683D0E" w:rsidP="007D34DB" w14:paraId="37FF9B6B" w14:textId="77777777">
      <w:pPr>
        <w:widowControl w:val="0"/>
        <w:tabs>
          <w:tab w:val="center" w:pos="4536"/>
          <w:tab w:val="left" w:pos="5112"/>
          <w:tab w:val="right" w:pos="9072"/>
        </w:tabs>
        <w:spacing w:line="240" w:lineRule="exact"/>
        <w:rPr>
          <w:rFonts w:eastAsia="Times New Roman" w:cs="Arial"/>
          <w:b/>
          <w:szCs w:val="20"/>
          <w:lang w:eastAsia="sl-SI"/>
        </w:rPr>
      </w:pPr>
      <w:r w:rsidRPr="00683D0E">
        <w:rPr>
          <w:rFonts w:eastAsia="Times New Roman" w:cs="Arial"/>
          <w:b/>
          <w:szCs w:val="20"/>
          <w:lang w:eastAsia="sl-SI"/>
        </w:rPr>
        <w:t>MINISTRSTVO ZA OBRAMBO</w:t>
      </w:r>
    </w:p>
    <w:p w:rsidR="007D34DB" w:rsidRPr="00683D0E" w:rsidP="007D34DB" w14:paraId="63FA2186" w14:textId="77777777">
      <w:pPr>
        <w:widowControl w:val="0"/>
        <w:tabs>
          <w:tab w:val="center" w:pos="4536"/>
          <w:tab w:val="left" w:pos="5112"/>
          <w:tab w:val="right" w:pos="9072"/>
        </w:tabs>
        <w:spacing w:line="240" w:lineRule="exact"/>
        <w:rPr>
          <w:rFonts w:eastAsia="Times New Roman" w:cs="Arial"/>
          <w:b/>
          <w:szCs w:val="20"/>
          <w:lang w:eastAsia="sl-SI"/>
        </w:rPr>
      </w:pPr>
    </w:p>
    <w:p w:rsidR="007D34DB" w:rsidRPr="00683D0E" w:rsidP="007D34DB" w14:paraId="0DE500BA" w14:textId="77777777">
      <w:pPr>
        <w:widowControl w:val="0"/>
        <w:tabs>
          <w:tab w:val="center" w:pos="4536"/>
          <w:tab w:val="left" w:pos="5112"/>
          <w:tab w:val="right" w:pos="9072"/>
        </w:tabs>
        <w:spacing w:line="240" w:lineRule="exact"/>
        <w:rPr>
          <w:rFonts w:eastAsia="Times New Roman" w:cs="Arial"/>
          <w:bCs/>
          <w:szCs w:val="20"/>
          <w:lang w:eastAsia="sl-SI"/>
        </w:rPr>
      </w:pPr>
      <w:r w:rsidRPr="00683D0E">
        <w:rPr>
          <w:rFonts w:eastAsia="Times New Roman" w:cs="Arial"/>
          <w:bCs/>
          <w:szCs w:val="20"/>
          <w:lang w:eastAsia="sl-SI"/>
        </w:rPr>
        <w:t>DIREKTORAT ZA LOGISTIKO</w:t>
      </w:r>
    </w:p>
    <w:p w:rsidR="007D34DB" w:rsidRPr="00683D0E" w:rsidP="007D34DB" w14:paraId="25599A64" w14:textId="77777777">
      <w:pPr>
        <w:widowControl w:val="0"/>
        <w:tabs>
          <w:tab w:val="center" w:pos="4536"/>
          <w:tab w:val="left" w:pos="5112"/>
          <w:tab w:val="right" w:pos="9072"/>
        </w:tabs>
        <w:spacing w:line="240" w:lineRule="exact"/>
        <w:rPr>
          <w:rFonts w:eastAsia="Times New Roman" w:cs="Arial"/>
          <w:b/>
          <w:szCs w:val="20"/>
          <w:lang w:eastAsia="sl-SI"/>
        </w:rPr>
      </w:pPr>
    </w:p>
    <w:p w:rsidR="007D34DB" w:rsidRPr="00683D0E" w:rsidP="007D34DB" w14:paraId="7984B85B" w14:textId="77777777">
      <w:pPr>
        <w:widowControl w:val="0"/>
        <w:tabs>
          <w:tab w:val="center" w:pos="4536"/>
          <w:tab w:val="left" w:pos="5112"/>
          <w:tab w:val="right" w:pos="9072"/>
        </w:tabs>
        <w:spacing w:line="240" w:lineRule="exact"/>
        <w:rPr>
          <w:rFonts w:eastAsia="Times New Roman" w:cs="Arial"/>
          <w:bCs/>
          <w:szCs w:val="20"/>
          <w:lang w:eastAsia="sl-SI"/>
        </w:rPr>
      </w:pPr>
      <w:r w:rsidRPr="00683D0E">
        <w:rPr>
          <w:rFonts w:eastAsia="Times New Roman" w:cs="Arial"/>
          <w:bCs/>
          <w:szCs w:val="20"/>
          <w:lang w:eastAsia="sl-SI"/>
        </w:rPr>
        <w:t>Sektor za upravljanje materialnih sredstev</w:t>
      </w:r>
    </w:p>
    <w:p w:rsidR="007D34DB" w:rsidRPr="00683D0E" w:rsidP="007D34DB" w14:paraId="73A16694" w14:textId="77777777">
      <w:pPr>
        <w:widowControl w:val="0"/>
        <w:tabs>
          <w:tab w:val="center" w:pos="4536"/>
          <w:tab w:val="left" w:pos="5112"/>
          <w:tab w:val="right" w:pos="9072"/>
        </w:tabs>
        <w:spacing w:line="240" w:lineRule="exact"/>
        <w:rPr>
          <w:rFonts w:eastAsia="Times New Roman" w:cs="Arial"/>
          <w:bCs/>
          <w:szCs w:val="20"/>
          <w:lang w:eastAsia="sl-SI"/>
        </w:rPr>
      </w:pPr>
      <w:r w:rsidRPr="00683D0E">
        <w:rPr>
          <w:rFonts w:eastAsia="Times New Roman" w:cs="Arial"/>
          <w:bCs/>
          <w:szCs w:val="20"/>
          <w:lang w:eastAsia="sl-SI"/>
        </w:rPr>
        <w:t>Oddelek za prevzem</w:t>
      </w:r>
    </w:p>
    <w:p w:rsidR="007D34DB" w:rsidRPr="00683D0E" w:rsidP="007D34DB" w14:paraId="11E92EC9" w14:textId="77777777">
      <w:pPr>
        <w:widowControl w:val="0"/>
        <w:tabs>
          <w:tab w:val="center" w:pos="4536"/>
          <w:tab w:val="left" w:pos="5112"/>
          <w:tab w:val="right" w:pos="9072"/>
        </w:tabs>
        <w:spacing w:line="240" w:lineRule="exact"/>
        <w:rPr>
          <w:rFonts w:eastAsia="Times New Roman" w:cs="Arial"/>
          <w:szCs w:val="20"/>
          <w:lang w:eastAsia="sl-SI"/>
        </w:rPr>
      </w:pPr>
      <w:r w:rsidRPr="00683D0E">
        <w:rPr>
          <w:rFonts w:eastAsia="Times New Roman" w:cs="Arial"/>
          <w:bCs/>
          <w:szCs w:val="20"/>
          <w:lang w:eastAsia="sl-SI"/>
        </w:rPr>
        <w:t>Vojkova cesta 59, 1000 Ljubljana</w:t>
      </w:r>
      <w:r w:rsidRPr="00683D0E">
        <w:rPr>
          <w:rFonts w:eastAsia="Times New Roman" w:cs="Arial"/>
          <w:szCs w:val="20"/>
          <w:lang w:eastAsia="sl-SI"/>
        </w:rPr>
        <w:tab/>
      </w:r>
      <w:r w:rsidRPr="00683D0E">
        <w:rPr>
          <w:rFonts w:eastAsia="Times New Roman" w:cs="Arial"/>
          <w:szCs w:val="20"/>
          <w:lang w:eastAsia="sl-SI"/>
        </w:rPr>
        <w:tab/>
        <w:t xml:space="preserve">                 </w:t>
      </w:r>
    </w:p>
    <w:p w:rsidR="007D34DB" w:rsidRPr="00683D0E" w:rsidP="007D34DB" w14:paraId="39B4819A" w14:textId="77777777">
      <w:pPr>
        <w:widowControl w:val="0"/>
        <w:spacing w:line="240" w:lineRule="exact"/>
        <w:rPr>
          <w:rFonts w:eastAsia="Times New Roman" w:cs="Arial"/>
          <w:szCs w:val="20"/>
          <w:lang w:eastAsia="sl-SI"/>
        </w:rPr>
      </w:pPr>
      <w:r w:rsidRPr="00683D0E">
        <w:rPr>
          <w:rFonts w:eastAsia="Times New Roman" w:cs="Arial"/>
          <w:szCs w:val="20"/>
          <w:lang w:eastAsia="sl-SI"/>
        </w:rPr>
        <w:tab/>
      </w:r>
      <w:r w:rsidRPr="00683D0E">
        <w:rPr>
          <w:rFonts w:eastAsia="Times New Roman" w:cs="Arial"/>
          <w:szCs w:val="20"/>
          <w:lang w:eastAsia="sl-SI"/>
        </w:rPr>
        <w:tab/>
        <w:t xml:space="preserve">                </w:t>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t>T: 01 471 23 05</w:t>
      </w:r>
    </w:p>
    <w:p w:rsidR="007D34DB" w:rsidRPr="00683D0E" w:rsidP="007D34DB" w14:paraId="5CDCCDB5" w14:textId="77777777">
      <w:pPr>
        <w:widowControl w:val="0"/>
        <w:spacing w:line="240" w:lineRule="exact"/>
        <w:rPr>
          <w:rFonts w:eastAsia="Times New Roman" w:cs="Arial"/>
          <w:szCs w:val="20"/>
          <w:lang w:eastAsia="sl-SI"/>
        </w:rPr>
      </w:pPr>
      <w:r w:rsidRPr="00683D0E">
        <w:rPr>
          <w:rFonts w:eastAsia="Times New Roman" w:cs="Arial"/>
          <w:szCs w:val="20"/>
          <w:lang w:eastAsia="sl-SI"/>
        </w:rPr>
        <w:tab/>
      </w:r>
      <w:r w:rsidRPr="00683D0E">
        <w:rPr>
          <w:rFonts w:eastAsia="Times New Roman" w:cs="Arial"/>
          <w:szCs w:val="20"/>
          <w:lang w:eastAsia="sl-SI"/>
        </w:rPr>
        <w:tab/>
        <w:t xml:space="preserve">                      </w:t>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t xml:space="preserve">F: 01 471 12 65 </w:t>
      </w:r>
    </w:p>
    <w:p w:rsidR="007D34DB" w:rsidRPr="00683D0E" w:rsidP="007D34DB" w14:paraId="1DCC6DA6" w14:textId="77777777">
      <w:pPr>
        <w:widowControl w:val="0"/>
        <w:spacing w:line="240" w:lineRule="exact"/>
        <w:rPr>
          <w:rFonts w:eastAsia="Times New Roman" w:cs="Arial"/>
          <w:szCs w:val="20"/>
          <w:lang w:eastAsia="sl-SI"/>
        </w:rPr>
      </w:pPr>
      <w:r w:rsidRPr="00683D0E">
        <w:rPr>
          <w:rFonts w:eastAsia="Times New Roman" w:cs="Arial"/>
          <w:szCs w:val="20"/>
          <w:lang w:eastAsia="sl-SI"/>
        </w:rPr>
        <w:t xml:space="preserve">                                                                                                                     E: glavna.pisarna@mors.si</w:t>
      </w:r>
    </w:p>
    <w:p w:rsidR="007D34DB" w:rsidRPr="00683D0E" w:rsidP="007D34DB" w14:paraId="46974B6D" w14:textId="77777777">
      <w:pPr>
        <w:widowControl w:val="0"/>
        <w:spacing w:line="240" w:lineRule="exact"/>
        <w:rPr>
          <w:rFonts w:eastAsia="Times New Roman" w:cs="Arial"/>
          <w:szCs w:val="20"/>
          <w:lang w:eastAsia="sl-SI"/>
        </w:rPr>
      </w:pPr>
      <w:r w:rsidRPr="00683D0E">
        <w:rPr>
          <w:rFonts w:eastAsia="Times New Roman" w:cs="Arial"/>
          <w:szCs w:val="20"/>
          <w:lang w:eastAsia="sl-SI"/>
        </w:rPr>
        <w:tab/>
      </w:r>
      <w:r w:rsidRPr="00683D0E">
        <w:rPr>
          <w:rFonts w:eastAsia="Times New Roman" w:cs="Arial"/>
          <w:szCs w:val="20"/>
          <w:lang w:eastAsia="sl-SI"/>
        </w:rPr>
        <w:tab/>
        <w:t xml:space="preserve">                     </w:t>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t>www.mors.si</w:t>
      </w:r>
    </w:p>
    <w:p w:rsidR="007D34DB" w:rsidRPr="00683D0E" w:rsidP="007D34DB" w14:paraId="3535716F" w14:textId="77777777">
      <w:pPr>
        <w:widowControl w:val="0"/>
        <w:tabs>
          <w:tab w:val="left" w:pos="1418"/>
        </w:tabs>
        <w:spacing w:line="260" w:lineRule="atLeast"/>
        <w:rPr>
          <w:rFonts w:eastAsia="Times New Roman" w:cs="Arial"/>
          <w:szCs w:val="20"/>
          <w:lang w:eastAsia="sl-SI"/>
        </w:rPr>
      </w:pPr>
      <w:r w:rsidRPr="00683D0E">
        <w:rPr>
          <w:rFonts w:eastAsia="Times New Roman" w:cs="Arial"/>
          <w:szCs w:val="20"/>
          <w:lang w:eastAsia="sl-SI"/>
        </w:rPr>
        <w:t xml:space="preserve">Številka: </w:t>
      </w:r>
      <w:r w:rsidRPr="00683D0E">
        <w:rPr>
          <w:rFonts w:eastAsia="Times New Roman" w:cs="Arial"/>
          <w:szCs w:val="20"/>
          <w:lang w:eastAsia="sl-SI"/>
        </w:rPr>
        <w:tab/>
      </w:r>
      <w:r w:rsidRPr="00683D0E">
        <w:rPr>
          <w:rFonts w:eastAsia="Times New Roman" w:cs="Arial"/>
          <w:szCs w:val="20"/>
          <w:lang w:eastAsia="sl-SI"/>
        </w:rPr>
        <w:fldChar w:fldCharType="begin"/>
      </w:r>
      <w:r w:rsidRPr="00683D0E">
        <w:rPr>
          <w:rFonts w:eastAsia="Times New Roman" w:cs="Arial"/>
          <w:szCs w:val="20"/>
          <w:lang w:eastAsia="sl-SI"/>
        </w:rPr>
        <w:instrText xml:space="preserve">MACROBUTTON NoMacro </w:instrText>
      </w:r>
      <w:r w:rsidRPr="00683D0E">
        <w:rPr>
          <w:rFonts w:eastAsia="Times New Roman" w:cs="Arial"/>
          <w:i/>
          <w:color w:val="A6A6A6"/>
          <w:szCs w:val="20"/>
          <w:lang w:eastAsia="sl-SI"/>
        </w:rPr>
        <w:instrText>[številka - avtomatsko - ne spreminjaj]</w:instrText>
      </w:r>
      <w:r w:rsidRPr="00683D0E">
        <w:rPr>
          <w:rFonts w:eastAsia="Times New Roman" w:cs="Arial"/>
          <w:color w:val="A6A6A6"/>
          <w:szCs w:val="20"/>
          <w:lang w:eastAsia="sl-SI"/>
        </w:rPr>
        <w:instrText xml:space="preserve"> </w:instrText>
      </w:r>
      <w:r w:rsidRPr="00683D0E">
        <w:rPr>
          <w:rFonts w:eastAsia="Times New Roman" w:cs="Arial"/>
          <w:szCs w:val="20"/>
          <w:lang w:eastAsia="sl-SI"/>
        </w:rPr>
        <w:fldChar w:fldCharType="end"/>
      </w:r>
      <w:r w:rsidRPr="00683D0E">
        <w:rPr>
          <w:rFonts w:eastAsia="Times New Roman" w:cs="Arial"/>
          <w:szCs w:val="20"/>
          <w:lang w:eastAsia="sl-SI"/>
        </w:rPr>
        <w:tab/>
      </w:r>
    </w:p>
    <w:p w:rsidR="007D34DB" w:rsidRPr="00683D0E" w:rsidP="007D34DB" w14:paraId="5E4D8B2F" w14:textId="77777777">
      <w:pPr>
        <w:widowControl w:val="0"/>
        <w:tabs>
          <w:tab w:val="left" w:pos="1418"/>
        </w:tabs>
        <w:spacing w:line="260" w:lineRule="atLeast"/>
        <w:rPr>
          <w:rFonts w:eastAsia="Times New Roman" w:cs="Arial"/>
          <w:szCs w:val="20"/>
          <w:lang w:eastAsia="sl-SI"/>
        </w:rPr>
      </w:pPr>
      <w:r w:rsidRPr="00683D0E">
        <w:rPr>
          <w:rFonts w:eastAsia="Times New Roman" w:cs="Arial"/>
          <w:szCs w:val="20"/>
          <w:lang w:eastAsia="sl-SI"/>
        </w:rPr>
        <w:t xml:space="preserve">Datum:  </w:t>
      </w:r>
      <w:r w:rsidRPr="00683D0E">
        <w:rPr>
          <w:rFonts w:eastAsia="Times New Roman" w:cs="Arial"/>
          <w:szCs w:val="20"/>
          <w:lang w:eastAsia="sl-SI"/>
        </w:rPr>
        <w:tab/>
      </w:r>
      <w:r w:rsidRPr="00683D0E">
        <w:rPr>
          <w:rFonts w:eastAsia="Times New Roman" w:cs="Arial"/>
          <w:szCs w:val="20"/>
          <w:lang w:eastAsia="sl-SI"/>
        </w:rPr>
        <w:fldChar w:fldCharType="begin"/>
      </w:r>
      <w:r w:rsidRPr="00683D0E">
        <w:rPr>
          <w:rFonts w:eastAsia="Times New Roman" w:cs="Arial"/>
          <w:szCs w:val="20"/>
          <w:lang w:eastAsia="sl-SI"/>
        </w:rPr>
        <w:instrText xml:space="preserve">MACROBUTTON NoMacro </w:instrText>
      </w:r>
      <w:r w:rsidRPr="00683D0E">
        <w:rPr>
          <w:rFonts w:eastAsia="Times New Roman" w:cs="Arial"/>
          <w:i/>
          <w:color w:val="A6A6A6"/>
          <w:szCs w:val="20"/>
          <w:lang w:eastAsia="sl-SI"/>
        </w:rPr>
        <w:instrText>[datum - avtomatsko - ne spreminjaj]</w:instrText>
      </w:r>
      <w:r w:rsidRPr="00683D0E">
        <w:rPr>
          <w:rFonts w:eastAsia="Times New Roman" w:cs="Arial"/>
          <w:szCs w:val="20"/>
          <w:lang w:eastAsia="sl-SI"/>
        </w:rPr>
        <w:fldChar w:fldCharType="end"/>
      </w:r>
      <w:r w:rsidRPr="00683D0E">
        <w:rPr>
          <w:rFonts w:eastAsia="Times New Roman" w:cs="Arial"/>
          <w:szCs w:val="20"/>
          <w:lang w:eastAsia="sl-SI"/>
        </w:rPr>
        <w:tab/>
        <w:t xml:space="preserve"> </w:t>
      </w:r>
    </w:p>
    <w:p w:rsidR="007D34DB" w:rsidRPr="00683D0E" w:rsidP="007D34DB" w14:paraId="5FE17E70" w14:textId="77777777">
      <w:pPr>
        <w:widowControl w:val="0"/>
        <w:spacing w:line="240" w:lineRule="auto"/>
        <w:rPr>
          <w:rFonts w:eastAsia="Times New Roman" w:cs="Arial"/>
          <w:szCs w:val="20"/>
          <w:lang w:eastAsia="sl-SI"/>
        </w:rPr>
      </w:pPr>
    </w:p>
    <w:p w:rsidR="007D34DB" w:rsidRPr="00683D0E" w:rsidP="007D34DB" w14:paraId="68BC6BE5"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16D9D185"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7D34DB" w:rsidRPr="00683D0E" w:rsidP="007D34DB" w14:paraId="1F842EE6" w14:textId="77777777">
            <w:pPr>
              <w:keepNext/>
              <w:jc w:val="center"/>
              <w:outlineLvl w:val="1"/>
              <w:rPr>
                <w:rFonts w:eastAsia="Times New Roman" w:cs="Arial"/>
                <w:b/>
                <w:bCs/>
                <w:szCs w:val="20"/>
                <w:lang w:eastAsia="sl-SI"/>
              </w:rPr>
            </w:pPr>
            <w:r w:rsidRPr="00683D0E">
              <w:rPr>
                <w:rFonts w:eastAsia="Times New Roman" w:cs="Arial"/>
                <w:b/>
                <w:szCs w:val="20"/>
              </w:rPr>
              <w:t>ZAPISNIK</w:t>
            </w:r>
            <w:r w:rsidRPr="00683D0E">
              <w:rPr>
                <w:rFonts w:eastAsia="Times New Roman" w:cs="Arial"/>
                <w:b/>
                <w:bCs/>
                <w:i/>
                <w:szCs w:val="20"/>
                <w:lang w:eastAsia="sl-SI"/>
              </w:rPr>
              <w:t xml:space="preserve">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7D34DB" w:rsidRPr="00683D0E" w:rsidP="007D34DB" w14:paraId="2D07E6F4"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Št. kontrole kakovosti:</w:t>
            </w:r>
          </w:p>
          <w:p w:rsidR="007D34DB" w:rsidRPr="00683D0E" w:rsidP="007D34DB" w14:paraId="2333D75D" w14:textId="77777777">
            <w:pPr>
              <w:widowControl w:val="0"/>
              <w:tabs>
                <w:tab w:val="center" w:pos="1843"/>
              </w:tabs>
              <w:spacing w:line="240" w:lineRule="auto"/>
              <w:rPr>
                <w:rFonts w:eastAsia="Times New Roman" w:cs="Arial"/>
                <w:b/>
                <w:color w:val="FF0000"/>
                <w:szCs w:val="20"/>
                <w:lang w:eastAsia="sl-SI"/>
              </w:rPr>
            </w:pPr>
            <w:r w:rsidRPr="00683D0E">
              <w:rPr>
                <w:rFonts w:eastAsia="Times New Roman" w:cs="Arial"/>
                <w:b/>
                <w:szCs w:val="20"/>
                <w:lang w:eastAsia="sl-SI"/>
              </w:rPr>
              <w:t xml:space="preserve"> </w:t>
            </w:r>
          </w:p>
        </w:tc>
      </w:tr>
    </w:tbl>
    <w:p w:rsidR="007D34DB" w:rsidRPr="00683D0E" w:rsidP="007D34DB" w14:paraId="3D47A0C7"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C975E61"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7D34DB" w:rsidRPr="00683D0E" w:rsidP="007D34DB" w14:paraId="7FEFB460"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Dobavitelj/ponudnik storitev (izvajalec): </w:t>
            </w:r>
          </w:p>
          <w:p w:rsidR="007D34DB" w:rsidRPr="00683D0E" w:rsidP="007D34DB" w14:paraId="29E7CF05" w14:textId="77777777">
            <w:pPr>
              <w:widowControl w:val="0"/>
              <w:tabs>
                <w:tab w:val="center" w:pos="1843"/>
              </w:tabs>
              <w:spacing w:line="240" w:lineRule="auto"/>
              <w:rPr>
                <w:rFonts w:eastAsia="Times New Roman" w:cs="Arial"/>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683D0E" w:rsidP="007D34DB" w14:paraId="3CFDCE4E" w14:textId="77777777">
            <w:pPr>
              <w:widowControl w:val="0"/>
              <w:tabs>
                <w:tab w:val="center" w:pos="1843"/>
              </w:tabs>
              <w:spacing w:line="240" w:lineRule="auto"/>
              <w:rPr>
                <w:rFonts w:eastAsia="Times New Roman" w:cs="Arial"/>
                <w:szCs w:val="20"/>
                <w:lang w:eastAsia="sl-SI"/>
              </w:rPr>
            </w:pPr>
            <w:r w:rsidRPr="00683D0E">
              <w:rPr>
                <w:rFonts w:eastAsia="Times New Roman" w:cs="Arial"/>
                <w:b/>
                <w:bCs/>
                <w:szCs w:val="20"/>
                <w:lang w:eastAsia="sl-SI"/>
              </w:rPr>
              <w:t>Naslov</w:t>
            </w:r>
            <w:r w:rsidRPr="00683D0E">
              <w:rPr>
                <w:rFonts w:eastAsia="Times New Roman" w:cs="Arial"/>
                <w:szCs w:val="20"/>
                <w:lang w:eastAsia="sl-SI"/>
              </w:rPr>
              <w:t>:</w:t>
            </w:r>
            <w:r w:rsidRPr="00683D0E">
              <w:rPr>
                <w:rFonts w:eastAsia="Times New Roman" w:cs="Arial"/>
                <w:b/>
                <w:szCs w:val="20"/>
                <w:lang w:eastAsia="sl-SI"/>
              </w:rPr>
              <w:t xml:space="preserve"> </w:t>
            </w:r>
          </w:p>
          <w:p w:rsidR="007D34DB" w:rsidRPr="00683D0E" w:rsidP="007D34DB" w14:paraId="6FE057DB" w14:textId="77777777">
            <w:pPr>
              <w:widowControl w:val="0"/>
              <w:tabs>
                <w:tab w:val="center" w:pos="1843"/>
              </w:tabs>
              <w:spacing w:line="240" w:lineRule="auto"/>
              <w:rPr>
                <w:rFonts w:eastAsia="Times New Roman" w:cs="Arial"/>
                <w:b/>
                <w:szCs w:val="20"/>
                <w:lang w:eastAsia="sl-SI"/>
              </w:rPr>
            </w:pPr>
          </w:p>
        </w:tc>
      </w:tr>
      <w:tr w14:paraId="68BF5552" w14:textId="77777777" w:rsidTr="00A840FE">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7D34DB" w:rsidRPr="00683D0E" w:rsidP="007D34DB" w14:paraId="260C5F6B"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Številka pogodbe: </w:t>
            </w:r>
          </w:p>
          <w:p w:rsidR="007D34DB" w:rsidRPr="00683D0E" w:rsidP="007D34DB" w14:paraId="43B55DD8" w14:textId="77777777">
            <w:pPr>
              <w:widowControl w:val="0"/>
              <w:tabs>
                <w:tab w:val="center" w:pos="1843"/>
              </w:tabs>
              <w:spacing w:line="240" w:lineRule="auto"/>
              <w:rPr>
                <w:rFonts w:eastAsia="Times New Roman" w:cs="Arial"/>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7D34DB" w:rsidRPr="00683D0E" w:rsidP="007D34DB" w14:paraId="1FDDF65F"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Datum pogodbe: </w:t>
            </w:r>
          </w:p>
          <w:p w:rsidR="007D34DB" w:rsidRPr="00683D0E" w:rsidP="007D34DB" w14:paraId="21415841" w14:textId="77777777">
            <w:pPr>
              <w:widowControl w:val="0"/>
              <w:tabs>
                <w:tab w:val="center" w:pos="1843"/>
              </w:tabs>
              <w:spacing w:line="240" w:lineRule="auto"/>
              <w:rPr>
                <w:rFonts w:eastAsia="Times New Roman" w:cs="Arial"/>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683D0E" w:rsidP="007D34DB" w14:paraId="62E382DD"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Pogodbeni datum dobave: </w:t>
            </w:r>
          </w:p>
          <w:p w:rsidR="007D34DB" w:rsidRPr="00683D0E" w:rsidP="007D34DB" w14:paraId="4D203C8A" w14:textId="77777777">
            <w:pPr>
              <w:widowControl w:val="0"/>
              <w:tabs>
                <w:tab w:val="center" w:pos="1843"/>
              </w:tabs>
              <w:spacing w:line="240" w:lineRule="auto"/>
              <w:rPr>
                <w:rFonts w:eastAsia="Times New Roman" w:cs="Arial"/>
                <w:szCs w:val="20"/>
                <w:lang w:eastAsia="sl-SI"/>
              </w:rPr>
            </w:pPr>
          </w:p>
        </w:tc>
      </w:tr>
      <w:tr w14:paraId="791D0B1C" w14:textId="77777777" w:rsidTr="00A840FE">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7D34DB" w:rsidRPr="00683D0E" w:rsidP="007D34DB" w14:paraId="0F3906CE"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7D34DB" w:rsidRPr="00683D0E" w:rsidP="007D34DB" w14:paraId="19C6C26A" w14:textId="77777777">
            <w:pPr>
              <w:widowControl w:val="0"/>
              <w:tabs>
                <w:tab w:val="center" w:pos="1843"/>
              </w:tabs>
              <w:spacing w:line="240" w:lineRule="auto"/>
              <w:rPr>
                <w:rFonts w:eastAsia="Times New Roman" w:cs="Arial"/>
                <w:szCs w:val="20"/>
                <w:lang w:eastAsia="sl-SI"/>
              </w:rPr>
            </w:pPr>
            <w:r w:rsidRPr="00683D0E">
              <w:rPr>
                <w:rFonts w:eastAsia="Times New Roman" w:cs="Arial"/>
                <w:b/>
                <w:bCs/>
                <w:szCs w:val="20"/>
                <w:lang w:eastAsia="sl-SI"/>
              </w:rPr>
              <w:t>Število prevzemov:</w:t>
            </w:r>
          </w:p>
        </w:tc>
      </w:tr>
    </w:tbl>
    <w:p w:rsidR="007D34DB" w:rsidRPr="00683D0E" w:rsidP="007D34DB" w14:paraId="6A40309F"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04E3425"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7D34DB" w:rsidRPr="00683D0E" w:rsidP="007D34DB" w14:paraId="3B9642EA" w14:textId="77777777">
            <w:pPr>
              <w:widowControl w:val="0"/>
              <w:tabs>
                <w:tab w:val="center" w:pos="1843"/>
              </w:tabs>
              <w:spacing w:line="240" w:lineRule="auto"/>
              <w:rPr>
                <w:rFonts w:eastAsia="Times New Roman" w:cs="Arial"/>
                <w:b/>
                <w:szCs w:val="20"/>
                <w:lang w:eastAsia="sl-SI"/>
              </w:rPr>
            </w:pPr>
          </w:p>
          <w:p w:rsidR="007D34DB" w:rsidRPr="00683D0E" w:rsidP="000029DC" w14:paraId="0E91EE37" w14:textId="77777777">
            <w:pPr>
              <w:keepNext/>
              <w:widowControl w:val="0"/>
              <w:numPr>
                <w:ilvl w:val="0"/>
                <w:numId w:val="30"/>
              </w:numPr>
              <w:spacing w:line="240" w:lineRule="auto"/>
              <w:ind w:left="358" w:hanging="358"/>
              <w:outlineLvl w:val="2"/>
              <w:rPr>
                <w:rFonts w:eastAsia="Times New Roman" w:cs="Arial"/>
                <w:b/>
                <w:bCs/>
                <w:szCs w:val="20"/>
              </w:rPr>
            </w:pPr>
            <w:r w:rsidRPr="00683D0E">
              <w:rPr>
                <w:rFonts w:eastAsia="Times New Roman" w:cs="Arial"/>
                <w:b/>
                <w:bCs/>
                <w:szCs w:val="20"/>
              </w:rPr>
              <w:t>IDENTIFIKACIJA PRESOJE KAKOVOSTI:</w:t>
            </w:r>
          </w:p>
          <w:p w:rsidR="007D34DB" w:rsidRPr="00683D0E" w:rsidP="007D34DB" w14:paraId="0F6C7A57" w14:textId="77777777">
            <w:pPr>
              <w:widowControl w:val="0"/>
              <w:tabs>
                <w:tab w:val="center" w:pos="1843"/>
              </w:tabs>
              <w:spacing w:line="240" w:lineRule="auto"/>
              <w:rPr>
                <w:rFonts w:eastAsia="Times New Roman" w:cs="Arial"/>
                <w:b/>
                <w:bCs/>
                <w:szCs w:val="20"/>
                <w:u w:val="single"/>
                <w:lang w:eastAsia="sl-SI"/>
              </w:rPr>
            </w:pPr>
          </w:p>
          <w:p w:rsidR="007D34DB" w:rsidRPr="00683D0E" w:rsidP="000029DC" w14:paraId="4F9E2496" w14:textId="77777777">
            <w:pPr>
              <w:widowControl w:val="0"/>
              <w:numPr>
                <w:ilvl w:val="0"/>
                <w:numId w:val="31"/>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Storitev:</w:t>
            </w:r>
          </w:p>
          <w:p w:rsidR="007D34DB" w:rsidRPr="00683D0E" w:rsidP="007D34DB" w14:paraId="00EE6530" w14:textId="77777777">
            <w:pPr>
              <w:widowControl w:val="0"/>
              <w:tabs>
                <w:tab w:val="center" w:pos="1843"/>
              </w:tabs>
              <w:spacing w:line="240" w:lineRule="auto"/>
              <w:rPr>
                <w:rFonts w:eastAsia="Times New Roman" w:cs="Arial"/>
                <w:szCs w:val="20"/>
                <w:lang w:eastAsia="sl-SI"/>
              </w:rPr>
            </w:pPr>
          </w:p>
          <w:p w:rsidR="007D34DB" w:rsidRPr="00683D0E" w:rsidP="007D34DB" w14:paraId="54AC9BFB" w14:textId="77777777">
            <w:pPr>
              <w:widowControl w:val="0"/>
              <w:tabs>
                <w:tab w:val="center" w:pos="1843"/>
              </w:tabs>
              <w:spacing w:line="240" w:lineRule="auto"/>
              <w:rPr>
                <w:rFonts w:eastAsia="Times New Roman" w:cs="Arial"/>
                <w:szCs w:val="20"/>
                <w:lang w:eastAsia="sl-SI"/>
              </w:rPr>
            </w:pPr>
          </w:p>
          <w:p w:rsidR="007D34DB" w:rsidRPr="00683D0E" w:rsidP="000029DC" w14:paraId="7CE8D934" w14:textId="77777777">
            <w:pPr>
              <w:widowControl w:val="0"/>
              <w:numPr>
                <w:ilvl w:val="0"/>
                <w:numId w:val="31"/>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Blago:</w:t>
            </w:r>
          </w:p>
          <w:p w:rsidR="007D34DB" w:rsidRPr="00683D0E" w:rsidP="007D34DB" w14:paraId="0BE19036" w14:textId="77777777">
            <w:pPr>
              <w:widowControl w:val="0"/>
              <w:tabs>
                <w:tab w:val="center" w:pos="1843"/>
              </w:tabs>
              <w:spacing w:line="240" w:lineRule="auto"/>
              <w:rPr>
                <w:rFonts w:eastAsia="Times New Roman" w:cs="Arial"/>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4E9E4CD3" w14:textId="77777777" w:rsidTr="00A840F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676625E1"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54C826C4"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1D841AFA"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700BA044"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09103A6E"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Opombe</w:t>
                  </w:r>
                </w:p>
              </w:tc>
            </w:tr>
            <w:tr w14:paraId="41F483A9"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9F623B4" w14:textId="77777777">
                  <w:pPr>
                    <w:widowControl w:val="0"/>
                    <w:tabs>
                      <w:tab w:val="center" w:pos="1843"/>
                    </w:tabs>
                    <w:spacing w:line="240"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62C47D31" w14:textId="77777777">
                  <w:pPr>
                    <w:widowControl w:val="0"/>
                    <w:tabs>
                      <w:tab w:val="center" w:pos="1843"/>
                    </w:tabs>
                    <w:spacing w:line="240"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703A19C" w14:textId="77777777">
                  <w:pPr>
                    <w:widowControl w:val="0"/>
                    <w:tabs>
                      <w:tab w:val="center" w:pos="1843"/>
                    </w:tabs>
                    <w:spacing w:line="240"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515BAB39" w14:textId="77777777">
                  <w:pPr>
                    <w:widowControl w:val="0"/>
                    <w:tabs>
                      <w:tab w:val="center" w:pos="1843"/>
                    </w:tabs>
                    <w:spacing w:line="240"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44C48379" w14:textId="77777777">
                  <w:pPr>
                    <w:widowControl w:val="0"/>
                    <w:tabs>
                      <w:tab w:val="center" w:pos="1843"/>
                    </w:tabs>
                    <w:spacing w:line="240" w:lineRule="auto"/>
                    <w:jc w:val="center"/>
                    <w:rPr>
                      <w:rFonts w:eastAsia="Times New Roman" w:cs="Arial"/>
                      <w:szCs w:val="20"/>
                    </w:rPr>
                  </w:pPr>
                </w:p>
              </w:tc>
            </w:tr>
            <w:tr w14:paraId="09977EF9"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5C6BC7E7" w14:textId="77777777">
                  <w:pPr>
                    <w:widowControl w:val="0"/>
                    <w:tabs>
                      <w:tab w:val="center" w:pos="1843"/>
                    </w:tabs>
                    <w:spacing w:line="240"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DE0DD22" w14:textId="77777777">
                  <w:pPr>
                    <w:widowControl w:val="0"/>
                    <w:tabs>
                      <w:tab w:val="center" w:pos="1843"/>
                    </w:tabs>
                    <w:spacing w:line="240"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69030A1" w14:textId="77777777">
                  <w:pPr>
                    <w:widowControl w:val="0"/>
                    <w:tabs>
                      <w:tab w:val="center" w:pos="1843"/>
                    </w:tabs>
                    <w:spacing w:line="240"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04A64AB6" w14:textId="77777777">
                  <w:pPr>
                    <w:widowControl w:val="0"/>
                    <w:tabs>
                      <w:tab w:val="center" w:pos="1843"/>
                    </w:tabs>
                    <w:spacing w:line="240"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7A8CE0C2" w14:textId="77777777">
                  <w:pPr>
                    <w:widowControl w:val="0"/>
                    <w:tabs>
                      <w:tab w:val="center" w:pos="1843"/>
                    </w:tabs>
                    <w:spacing w:line="240" w:lineRule="auto"/>
                    <w:jc w:val="center"/>
                    <w:rPr>
                      <w:rFonts w:eastAsia="Times New Roman" w:cs="Arial"/>
                      <w:szCs w:val="20"/>
                    </w:rPr>
                  </w:pPr>
                </w:p>
              </w:tc>
            </w:tr>
          </w:tbl>
          <w:p w:rsidR="007D34DB" w:rsidRPr="00683D0E" w:rsidP="007D34DB" w14:paraId="13EEB9C0" w14:textId="77777777">
            <w:pPr>
              <w:widowControl w:val="0"/>
              <w:tabs>
                <w:tab w:val="center" w:pos="1843"/>
              </w:tabs>
              <w:spacing w:line="240" w:lineRule="auto"/>
              <w:rPr>
                <w:rFonts w:eastAsia="Times New Roman" w:cs="Arial"/>
                <w:b/>
                <w:bCs/>
                <w:szCs w:val="20"/>
                <w:lang w:eastAsia="sl-SI"/>
              </w:rPr>
            </w:pPr>
          </w:p>
          <w:p w:rsidR="007D34DB" w:rsidRPr="00683D0E" w:rsidP="007D34DB" w14:paraId="4858C36E" w14:textId="77777777">
            <w:pPr>
              <w:widowControl w:val="0"/>
              <w:tabs>
                <w:tab w:val="center" w:pos="1843"/>
              </w:tabs>
              <w:spacing w:line="240" w:lineRule="auto"/>
              <w:rPr>
                <w:rFonts w:eastAsia="Times New Roman" w:cs="Arial"/>
                <w:szCs w:val="20"/>
                <w:lang w:eastAsia="sl-SI"/>
              </w:rPr>
            </w:pPr>
          </w:p>
        </w:tc>
      </w:tr>
    </w:tbl>
    <w:p w:rsidR="007D34DB" w:rsidRPr="00683D0E" w:rsidP="007D34DB" w14:paraId="23333979"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7CF8EEF"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7D34DB" w:rsidRPr="00683D0E" w:rsidP="007D34DB" w14:paraId="7F309C1D" w14:textId="77777777">
            <w:pPr>
              <w:widowControl w:val="0"/>
              <w:tabs>
                <w:tab w:val="center" w:pos="1843"/>
              </w:tabs>
              <w:spacing w:line="240" w:lineRule="auto"/>
              <w:rPr>
                <w:rFonts w:eastAsia="Times New Roman" w:cs="Arial"/>
                <w:b/>
                <w:szCs w:val="20"/>
                <w:lang w:eastAsia="sl-SI"/>
              </w:rPr>
            </w:pPr>
          </w:p>
          <w:p w:rsidR="007D34DB" w:rsidRPr="00683D0E" w:rsidP="000029DC" w14:paraId="06E1F77B" w14:textId="77777777">
            <w:pPr>
              <w:keepNext/>
              <w:widowControl w:val="0"/>
              <w:numPr>
                <w:ilvl w:val="0"/>
                <w:numId w:val="30"/>
              </w:numPr>
              <w:spacing w:line="240" w:lineRule="auto"/>
              <w:ind w:left="358" w:hanging="358"/>
              <w:outlineLvl w:val="2"/>
              <w:rPr>
                <w:rFonts w:eastAsia="Times New Roman" w:cs="Arial"/>
                <w:b/>
                <w:bCs/>
                <w:szCs w:val="20"/>
              </w:rPr>
            </w:pPr>
            <w:r w:rsidRPr="00683D0E">
              <w:rPr>
                <w:rFonts w:eastAsia="Times New Roman" w:cs="Arial"/>
                <w:b/>
                <w:bCs/>
                <w:szCs w:val="20"/>
              </w:rPr>
              <w:t xml:space="preserve">PRESOJA  KAKOVOSTI: </w:t>
            </w:r>
          </w:p>
          <w:p w:rsidR="007D34DB" w:rsidRPr="00683D0E" w:rsidP="007D34DB" w14:paraId="25DFCF60" w14:textId="77777777">
            <w:pPr>
              <w:widowControl w:val="0"/>
              <w:tabs>
                <w:tab w:val="center" w:pos="1843"/>
              </w:tabs>
              <w:spacing w:line="240" w:lineRule="auto"/>
              <w:rPr>
                <w:rFonts w:eastAsia="Times New Roman" w:cs="Arial"/>
                <w:szCs w:val="20"/>
                <w:lang w:eastAsia="sl-SI"/>
              </w:rPr>
            </w:pPr>
          </w:p>
          <w:p w:rsidR="007D34DB" w:rsidRPr="00683D0E" w:rsidP="000029DC" w14:paraId="1623575D" w14:textId="77777777">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Uvod:</w:t>
            </w:r>
          </w:p>
          <w:p w:rsidR="007D34DB" w:rsidRPr="00683D0E" w:rsidP="007D34DB" w14:paraId="64DB5B2E" w14:textId="77777777">
            <w:pPr>
              <w:widowControl w:val="0"/>
              <w:tabs>
                <w:tab w:val="center" w:pos="1843"/>
              </w:tabs>
              <w:spacing w:line="240" w:lineRule="auto"/>
              <w:rPr>
                <w:rFonts w:eastAsia="Times New Roman" w:cs="Arial"/>
                <w:szCs w:val="20"/>
                <w:lang w:eastAsia="sl-SI"/>
              </w:rPr>
            </w:pPr>
          </w:p>
          <w:p w:rsidR="007D34DB" w:rsidRPr="00683D0E" w:rsidP="007D34DB" w14:paraId="4E45F017" w14:textId="77777777">
            <w:pPr>
              <w:widowControl w:val="0"/>
              <w:tabs>
                <w:tab w:val="center" w:pos="1843"/>
              </w:tabs>
              <w:spacing w:line="240" w:lineRule="auto"/>
              <w:rPr>
                <w:rFonts w:eastAsia="Times New Roman" w:cs="Arial"/>
                <w:szCs w:val="20"/>
                <w:lang w:eastAsia="sl-SI"/>
              </w:rPr>
            </w:pPr>
          </w:p>
          <w:p w:rsidR="007D34DB" w:rsidRPr="00683D0E" w:rsidP="000029DC" w14:paraId="6C189046" w14:textId="77777777">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 xml:space="preserve">Predmet presoje kakovosti: </w:t>
            </w:r>
          </w:p>
          <w:p w:rsidR="007D34DB" w:rsidRPr="00683D0E" w:rsidP="007D34DB" w14:paraId="0563B92E" w14:textId="77777777">
            <w:pPr>
              <w:widowControl w:val="0"/>
              <w:tabs>
                <w:tab w:val="center" w:pos="1843"/>
              </w:tabs>
              <w:spacing w:line="240" w:lineRule="auto"/>
              <w:rPr>
                <w:rFonts w:eastAsia="Times New Roman" w:cs="Arial"/>
                <w:szCs w:val="20"/>
                <w:lang w:eastAsia="sl-SI"/>
              </w:rPr>
            </w:pPr>
          </w:p>
          <w:p w:rsidR="007D34DB" w:rsidRPr="00683D0E" w:rsidP="007D34DB" w14:paraId="5DC3D4FA" w14:textId="77777777">
            <w:pPr>
              <w:widowControl w:val="0"/>
              <w:tabs>
                <w:tab w:val="center" w:pos="1843"/>
              </w:tabs>
              <w:spacing w:line="240" w:lineRule="auto"/>
              <w:rPr>
                <w:rFonts w:eastAsia="Times New Roman" w:cs="Arial"/>
                <w:szCs w:val="20"/>
                <w:lang w:eastAsia="sl-SI"/>
              </w:rPr>
            </w:pPr>
          </w:p>
          <w:p w:rsidR="007D34DB" w:rsidRPr="00683D0E" w:rsidP="000029DC" w14:paraId="3CCE6EA9" w14:textId="77777777">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Vrednost prevzetega proizvoda:</w:t>
            </w:r>
          </w:p>
          <w:p w:rsidR="007D34DB" w:rsidRPr="00683D0E" w:rsidP="007D34DB" w14:paraId="56781C30" w14:textId="77777777">
            <w:pPr>
              <w:widowControl w:val="0"/>
              <w:tabs>
                <w:tab w:val="center" w:pos="1843"/>
              </w:tabs>
              <w:spacing w:line="240" w:lineRule="auto"/>
              <w:rPr>
                <w:rFonts w:eastAsia="Times New Roman" w:cs="Arial"/>
                <w:szCs w:val="20"/>
                <w:lang w:eastAsia="sl-SI"/>
              </w:rPr>
            </w:pPr>
          </w:p>
          <w:p w:rsidR="007D34DB" w:rsidRPr="00683D0E" w:rsidP="007D34DB" w14:paraId="58DE52A0" w14:textId="77777777">
            <w:pPr>
              <w:widowControl w:val="0"/>
              <w:tabs>
                <w:tab w:val="center" w:pos="1843"/>
              </w:tabs>
              <w:spacing w:line="240" w:lineRule="auto"/>
              <w:rPr>
                <w:rFonts w:eastAsia="Times New Roman" w:cs="Arial"/>
                <w:szCs w:val="20"/>
                <w:lang w:eastAsia="sl-SI"/>
              </w:rPr>
            </w:pPr>
          </w:p>
          <w:p w:rsidR="007D34DB" w:rsidRPr="00683D0E" w:rsidP="000029DC" w14:paraId="6414A142" w14:textId="77777777">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Ugotovitev:</w:t>
            </w:r>
          </w:p>
          <w:p w:rsidR="007D34DB" w:rsidRPr="00683D0E" w:rsidP="007D34DB" w14:paraId="067B58B7" w14:textId="77777777">
            <w:pPr>
              <w:widowControl w:val="0"/>
              <w:tabs>
                <w:tab w:val="center" w:pos="1843"/>
              </w:tabs>
              <w:spacing w:line="240" w:lineRule="auto"/>
              <w:rPr>
                <w:rFonts w:eastAsia="Times New Roman" w:cs="Arial"/>
                <w:szCs w:val="20"/>
                <w:lang w:eastAsia="sl-SI"/>
              </w:rPr>
            </w:pPr>
          </w:p>
          <w:p w:rsidR="007D34DB" w:rsidRPr="00683D0E" w:rsidP="007D34DB" w14:paraId="450721FF" w14:textId="77777777">
            <w:pPr>
              <w:widowControl w:val="0"/>
              <w:tabs>
                <w:tab w:val="center" w:pos="1843"/>
              </w:tabs>
              <w:spacing w:line="240" w:lineRule="auto"/>
              <w:rPr>
                <w:rFonts w:eastAsia="Times New Roman" w:cs="Arial"/>
                <w:szCs w:val="20"/>
                <w:lang w:eastAsia="sl-SI"/>
              </w:rPr>
            </w:pPr>
          </w:p>
          <w:p w:rsidR="007D34DB" w:rsidRPr="00683D0E" w:rsidP="000029DC" w14:paraId="3DB01259" w14:textId="77777777">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Preizkus delovanja:</w:t>
            </w:r>
          </w:p>
          <w:p w:rsidR="007D34DB" w:rsidRPr="00683D0E" w:rsidP="007D34DB" w14:paraId="26BCAA96" w14:textId="77777777">
            <w:pPr>
              <w:widowControl w:val="0"/>
              <w:tabs>
                <w:tab w:val="center" w:pos="1843"/>
              </w:tabs>
              <w:spacing w:line="240" w:lineRule="auto"/>
              <w:rPr>
                <w:rFonts w:eastAsia="Times New Roman" w:cs="Arial"/>
                <w:szCs w:val="20"/>
                <w:lang w:eastAsia="sl-SI"/>
              </w:rPr>
            </w:pPr>
          </w:p>
          <w:p w:rsidR="007D34DB" w:rsidRPr="00683D0E" w:rsidP="007D34DB" w14:paraId="2EE9168F" w14:textId="77777777">
            <w:pPr>
              <w:widowControl w:val="0"/>
              <w:tabs>
                <w:tab w:val="center" w:pos="1843"/>
              </w:tabs>
              <w:spacing w:line="240" w:lineRule="auto"/>
              <w:rPr>
                <w:rFonts w:eastAsia="Times New Roman" w:cs="Arial"/>
                <w:szCs w:val="20"/>
                <w:lang w:eastAsia="sl-SI"/>
              </w:rPr>
            </w:pPr>
          </w:p>
          <w:p w:rsidR="007D34DB" w:rsidRPr="00683D0E" w:rsidP="000029DC" w14:paraId="3F132C2A" w14:textId="77777777">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Dokumentacija:</w:t>
            </w:r>
          </w:p>
          <w:p w:rsidR="007D34DB" w:rsidRPr="00683D0E" w:rsidP="007D34DB" w14:paraId="5D921448" w14:textId="77777777">
            <w:pPr>
              <w:widowControl w:val="0"/>
              <w:tabs>
                <w:tab w:val="center" w:pos="1843"/>
              </w:tabs>
              <w:spacing w:line="240" w:lineRule="auto"/>
              <w:rPr>
                <w:rFonts w:eastAsia="Times New Roman" w:cs="Arial"/>
                <w:szCs w:val="20"/>
                <w:lang w:eastAsia="sl-SI"/>
              </w:rPr>
            </w:pPr>
          </w:p>
          <w:p w:rsidR="007D34DB" w:rsidRPr="00683D0E" w:rsidP="007D34DB" w14:paraId="482103DE" w14:textId="77777777">
            <w:pPr>
              <w:widowControl w:val="0"/>
              <w:tabs>
                <w:tab w:val="center" w:pos="1843"/>
              </w:tabs>
              <w:spacing w:line="240" w:lineRule="auto"/>
              <w:rPr>
                <w:rFonts w:eastAsia="Times New Roman" w:cs="Arial"/>
                <w:szCs w:val="20"/>
                <w:lang w:eastAsia="sl-SI"/>
              </w:rPr>
            </w:pPr>
          </w:p>
          <w:p w:rsidR="007D34DB" w:rsidRPr="00683D0E" w:rsidP="000029DC" w14:paraId="359E4333" w14:textId="77777777">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Garancija:</w:t>
            </w:r>
          </w:p>
          <w:p w:rsidR="007D34DB" w:rsidRPr="00683D0E" w:rsidP="007D34DB" w14:paraId="1384D66B" w14:textId="77777777">
            <w:pPr>
              <w:widowControl w:val="0"/>
              <w:tabs>
                <w:tab w:val="center" w:pos="1843"/>
              </w:tabs>
              <w:spacing w:line="240" w:lineRule="auto"/>
              <w:rPr>
                <w:rFonts w:eastAsia="Times New Roman" w:cs="Arial"/>
                <w:szCs w:val="20"/>
                <w:lang w:eastAsia="sl-SI"/>
              </w:rPr>
            </w:pPr>
          </w:p>
          <w:p w:rsidR="007D34DB" w:rsidRPr="00683D0E" w:rsidP="007D34DB" w14:paraId="6A228702" w14:textId="77777777">
            <w:pPr>
              <w:widowControl w:val="0"/>
              <w:tabs>
                <w:tab w:val="center" w:pos="1843"/>
              </w:tabs>
              <w:spacing w:line="240" w:lineRule="auto"/>
              <w:rPr>
                <w:rFonts w:eastAsia="Times New Roman" w:cs="Arial"/>
                <w:szCs w:val="20"/>
                <w:lang w:eastAsia="sl-SI"/>
              </w:rPr>
            </w:pPr>
          </w:p>
          <w:p w:rsidR="007D34DB" w:rsidRPr="00683D0E" w:rsidP="000029DC" w14:paraId="49A24426" w14:textId="77777777">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Drugo:</w:t>
            </w:r>
          </w:p>
          <w:p w:rsidR="007D34DB" w:rsidRPr="00683D0E" w:rsidP="007D34DB" w14:paraId="711D3946" w14:textId="77777777">
            <w:pPr>
              <w:widowControl w:val="0"/>
              <w:tabs>
                <w:tab w:val="center" w:pos="1843"/>
              </w:tabs>
              <w:spacing w:line="240" w:lineRule="auto"/>
              <w:rPr>
                <w:rFonts w:eastAsia="Times New Roman" w:cs="Arial"/>
                <w:b/>
                <w:bCs/>
                <w:szCs w:val="20"/>
                <w:u w:val="single"/>
                <w:lang w:eastAsia="sl-SI"/>
              </w:rPr>
            </w:pPr>
          </w:p>
          <w:p w:rsidR="007D34DB" w:rsidRPr="00683D0E" w:rsidP="000029DC" w14:paraId="092B199C" w14:textId="77777777">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Odprava pomanjkljivosti</w:t>
            </w:r>
          </w:p>
          <w:p w:rsidR="007D34DB" w:rsidRPr="00683D0E" w:rsidP="007D34DB" w14:paraId="55822DCB" w14:textId="77777777">
            <w:pPr>
              <w:widowControl w:val="0"/>
              <w:tabs>
                <w:tab w:val="center" w:pos="1843"/>
              </w:tabs>
              <w:spacing w:line="240" w:lineRule="auto"/>
              <w:rPr>
                <w:rFonts w:eastAsia="Times New Roman" w:cs="Arial"/>
                <w:szCs w:val="20"/>
                <w:lang w:eastAsia="sl-SI"/>
              </w:rPr>
            </w:pPr>
          </w:p>
          <w:p w:rsidR="007D34DB" w:rsidRPr="00683D0E" w:rsidP="007D34DB" w14:paraId="7E23A074" w14:textId="77777777">
            <w:pPr>
              <w:widowControl w:val="0"/>
              <w:tabs>
                <w:tab w:val="center" w:pos="1843"/>
              </w:tabs>
              <w:spacing w:line="240" w:lineRule="auto"/>
              <w:rPr>
                <w:rFonts w:eastAsia="Times New Roman" w:cs="Arial"/>
                <w:b/>
                <w:szCs w:val="20"/>
                <w:lang w:eastAsia="sl-SI"/>
              </w:rPr>
            </w:pPr>
          </w:p>
        </w:tc>
      </w:tr>
    </w:tbl>
    <w:p w:rsidR="007D34DB" w:rsidRPr="00683D0E" w:rsidP="007D34DB" w14:paraId="30AB25FD" w14:textId="77777777">
      <w:pPr>
        <w:widowControl w:val="0"/>
        <w:tabs>
          <w:tab w:val="center" w:pos="1843"/>
        </w:tabs>
        <w:spacing w:line="240" w:lineRule="auto"/>
        <w:rPr>
          <w:rFonts w:eastAsia="Times New Roman" w:cs="Arial"/>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48CA6860" w14:textId="77777777" w:rsidTr="00A840FE">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7D34DB" w:rsidRPr="00683D0E" w:rsidP="007D34DB" w14:paraId="30DD3979" w14:textId="77777777">
            <w:pPr>
              <w:widowControl w:val="0"/>
              <w:tabs>
                <w:tab w:val="center" w:pos="1843"/>
                <w:tab w:val="left" w:pos="4220"/>
              </w:tabs>
              <w:spacing w:line="240" w:lineRule="auto"/>
              <w:rPr>
                <w:rFonts w:eastAsia="Times New Roman" w:cs="Arial"/>
                <w:b/>
                <w:iCs/>
                <w:szCs w:val="20"/>
                <w:lang w:eastAsia="sl-SI"/>
              </w:rPr>
            </w:pPr>
            <w:r w:rsidRPr="00683D0E">
              <w:rPr>
                <w:rFonts w:eastAsia="Times New Roman" w:cs="Arial"/>
                <w:b/>
                <w:iCs/>
                <w:szCs w:val="20"/>
                <w:lang w:eastAsia="sl-SI"/>
              </w:rPr>
              <w:t>Način preverjanja skladnosti – kontrola je potekala po metodi (ustrezno obkroži):</w:t>
            </w:r>
          </w:p>
          <w:p w:rsidR="007D34DB" w:rsidRPr="00683D0E" w:rsidP="007D34DB" w14:paraId="31F29347" w14:textId="77777777">
            <w:pPr>
              <w:widowControl w:val="0"/>
              <w:tabs>
                <w:tab w:val="center" w:pos="1843"/>
                <w:tab w:val="left" w:pos="4220"/>
              </w:tabs>
              <w:spacing w:line="240" w:lineRule="auto"/>
              <w:rPr>
                <w:rFonts w:eastAsia="Times New Roman" w:cs="Arial"/>
                <w:b/>
                <w:iCs/>
                <w:szCs w:val="20"/>
                <w:lang w:eastAsia="sl-SI"/>
              </w:rPr>
            </w:pPr>
          </w:p>
          <w:tbl>
            <w:tblPr>
              <w:tblW w:w="0" w:type="auto"/>
              <w:tblLayout w:type="fixed"/>
              <w:tblLook w:val="04A0"/>
            </w:tblPr>
            <w:tblGrid>
              <w:gridCol w:w="1908"/>
              <w:gridCol w:w="2268"/>
              <w:gridCol w:w="1417"/>
              <w:gridCol w:w="1418"/>
              <w:gridCol w:w="3203"/>
            </w:tblGrid>
            <w:tr w14:paraId="38384F50" w14:textId="77777777" w:rsidTr="00A840FE">
              <w:tblPrEx>
                <w:tblW w:w="0" w:type="auto"/>
                <w:tblLayout w:type="fixed"/>
                <w:tblLook w:val="04A0"/>
              </w:tblPrEx>
              <w:tc>
                <w:tcPr>
                  <w:tcW w:w="1908" w:type="dxa"/>
                  <w:shd w:val="clear" w:color="auto" w:fill="auto"/>
                  <w:hideMark/>
                </w:tcPr>
                <w:p w:rsidR="007D34DB" w:rsidRPr="00683D0E" w:rsidP="007D34DB" w14:paraId="4208C6BC"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1. 100 % pregleda;   </w:t>
                  </w:r>
                </w:p>
              </w:tc>
              <w:tc>
                <w:tcPr>
                  <w:tcW w:w="2268" w:type="dxa"/>
                  <w:shd w:val="clear" w:color="auto" w:fill="auto"/>
                  <w:hideMark/>
                </w:tcPr>
                <w:p w:rsidR="007D34DB" w:rsidRPr="00683D0E" w:rsidP="007D34DB" w14:paraId="65BD001F"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2. naključnega pregleda;   </w:t>
                  </w:r>
                </w:p>
              </w:tc>
              <w:tc>
                <w:tcPr>
                  <w:tcW w:w="1417" w:type="dxa"/>
                  <w:shd w:val="clear" w:color="auto" w:fill="auto"/>
                  <w:hideMark/>
                </w:tcPr>
                <w:p w:rsidR="007D34DB" w:rsidRPr="00683D0E" w:rsidP="007D34DB" w14:paraId="1EBA9FB2"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3. certifikacije;   </w:t>
                  </w:r>
                </w:p>
              </w:tc>
              <w:tc>
                <w:tcPr>
                  <w:tcW w:w="1418" w:type="dxa"/>
                  <w:shd w:val="clear" w:color="auto" w:fill="auto"/>
                  <w:hideMark/>
                </w:tcPr>
                <w:p w:rsidR="007D34DB" w:rsidRPr="00683D0E" w:rsidP="007D34DB" w14:paraId="788D41DB"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4. vzorčenja;   </w:t>
                  </w:r>
                </w:p>
              </w:tc>
              <w:tc>
                <w:tcPr>
                  <w:tcW w:w="3203" w:type="dxa"/>
                  <w:shd w:val="clear" w:color="auto" w:fill="auto"/>
                  <w:hideMark/>
                </w:tcPr>
                <w:p w:rsidR="007D34DB" w:rsidRPr="00683D0E" w:rsidP="007D34DB" w14:paraId="5E2478BA"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5. primerjave s potrjenim vzorcem.</w:t>
                  </w:r>
                </w:p>
              </w:tc>
            </w:tr>
          </w:tbl>
          <w:p w:rsidR="007D34DB" w:rsidRPr="00683D0E" w:rsidP="007D34DB" w14:paraId="63477E70" w14:textId="77777777">
            <w:pPr>
              <w:widowControl w:val="0"/>
              <w:tabs>
                <w:tab w:val="center" w:pos="1843"/>
                <w:tab w:val="left" w:pos="4220"/>
              </w:tabs>
              <w:spacing w:line="240" w:lineRule="auto"/>
              <w:rPr>
                <w:rFonts w:eastAsia="Times New Roman" w:cs="Arial"/>
                <w:szCs w:val="20"/>
                <w:lang w:eastAsia="sl-SI"/>
              </w:rPr>
            </w:pPr>
          </w:p>
        </w:tc>
      </w:tr>
      <w:tr w14:paraId="58771DD5" w14:textId="77777777" w:rsidTr="00A840FE">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7D34DB" w:rsidRPr="00683D0E" w:rsidP="007D34DB" w14:paraId="181314FA" w14:textId="77777777">
            <w:pPr>
              <w:widowControl w:val="0"/>
              <w:tabs>
                <w:tab w:val="center" w:pos="1843"/>
                <w:tab w:val="left" w:pos="4220"/>
              </w:tabs>
              <w:spacing w:line="240" w:lineRule="auto"/>
              <w:rPr>
                <w:rFonts w:eastAsia="Times New Roman" w:cs="Arial"/>
                <w:szCs w:val="20"/>
                <w:lang w:eastAsia="sl-SI"/>
              </w:rPr>
            </w:pPr>
          </w:p>
          <w:p w:rsidR="007D34DB" w:rsidRPr="00683D0E" w:rsidP="007D34DB" w14:paraId="2F187617" w14:textId="77777777">
            <w:pPr>
              <w:widowControl w:val="0"/>
              <w:tabs>
                <w:tab w:val="center" w:pos="1843"/>
                <w:tab w:val="left" w:pos="4220"/>
              </w:tabs>
              <w:spacing w:line="240" w:lineRule="auto"/>
              <w:rPr>
                <w:rFonts w:eastAsia="Times New Roman" w:cs="Arial"/>
                <w:b/>
                <w:szCs w:val="20"/>
                <w:lang w:eastAsia="sl-SI"/>
              </w:rPr>
            </w:pPr>
            <w:r w:rsidRPr="00683D0E">
              <w:rPr>
                <w:rFonts w:eastAsia="Times New Roman" w:cs="Arial"/>
                <w:b/>
                <w:bCs/>
                <w:szCs w:val="20"/>
                <w:lang w:eastAsia="sl-SI"/>
              </w:rPr>
              <w:t>Ocena:</w:t>
            </w:r>
            <w:r w:rsidRPr="00683D0E">
              <w:rPr>
                <w:rFonts w:eastAsia="Times New Roman" w:cs="Arial"/>
                <w:szCs w:val="20"/>
                <w:lang w:eastAsia="sl-SI"/>
              </w:rPr>
              <w:t xml:space="preserve"> </w:t>
            </w:r>
            <w:r w:rsidRPr="00683D0E">
              <w:rPr>
                <w:rFonts w:eastAsia="Times New Roman" w:cs="Arial"/>
                <w:b/>
                <w:szCs w:val="20"/>
                <w:lang w:eastAsia="sl-SI"/>
              </w:rPr>
              <w:t xml:space="preserve">       KAKOVOST  (NE)  USTREZA  POGODBENIM  DOLOČILOM</w:t>
            </w:r>
          </w:p>
        </w:tc>
      </w:tr>
      <w:tr w14:paraId="2218613B" w14:textId="77777777" w:rsidTr="00A840FE">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7D34DB" w:rsidRPr="00683D0E" w:rsidP="007D34DB" w14:paraId="6CC0472C" w14:textId="77777777">
            <w:pPr>
              <w:widowControl w:val="0"/>
              <w:tabs>
                <w:tab w:val="center" w:pos="1843"/>
              </w:tabs>
              <w:spacing w:line="240" w:lineRule="auto"/>
              <w:rPr>
                <w:rFonts w:eastAsia="Times New Roman" w:cs="Arial"/>
                <w:b/>
                <w:szCs w:val="20"/>
                <w:lang w:eastAsia="sl-SI"/>
              </w:rPr>
            </w:pPr>
          </w:p>
          <w:p w:rsidR="007D34DB" w:rsidRPr="00683D0E" w:rsidP="007D34DB" w14:paraId="2777582D"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Kraj kontrole:  </w:t>
            </w:r>
          </w:p>
          <w:p w:rsidR="007D34DB" w:rsidRPr="00683D0E" w:rsidP="007D34DB" w14:paraId="287E6D1F" w14:textId="77777777">
            <w:pPr>
              <w:widowControl w:val="0"/>
              <w:tabs>
                <w:tab w:val="center" w:pos="1843"/>
              </w:tabs>
              <w:spacing w:line="240" w:lineRule="auto"/>
              <w:rPr>
                <w:rFonts w:eastAsia="Times New Roman" w:cs="Arial"/>
                <w:szCs w:val="20"/>
                <w:lang w:eastAsia="sl-SI"/>
              </w:rPr>
            </w:pPr>
          </w:p>
          <w:p w:rsidR="007D34DB" w:rsidRPr="00683D0E" w:rsidP="007D34DB" w14:paraId="152D0FA3" w14:textId="77777777">
            <w:pPr>
              <w:widowControl w:val="0"/>
              <w:tabs>
                <w:tab w:val="center" w:pos="1843"/>
              </w:tabs>
              <w:spacing w:line="240" w:lineRule="auto"/>
              <w:rPr>
                <w:rFonts w:eastAsia="Times New Roman" w:cs="Arial"/>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7D34DB" w:rsidRPr="00683D0E" w:rsidP="007D34DB" w14:paraId="7CBD9DBA" w14:textId="77777777">
            <w:pPr>
              <w:widowControl w:val="0"/>
              <w:tabs>
                <w:tab w:val="center" w:pos="1843"/>
              </w:tabs>
              <w:spacing w:line="240" w:lineRule="auto"/>
              <w:rPr>
                <w:rFonts w:eastAsia="Times New Roman" w:cs="Arial"/>
                <w:b/>
                <w:szCs w:val="20"/>
                <w:lang w:eastAsia="sl-SI"/>
              </w:rPr>
            </w:pPr>
          </w:p>
          <w:p w:rsidR="007D34DB" w:rsidRPr="00683D0E" w:rsidP="007D34DB" w14:paraId="1158EDA5"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Datum kontrole: </w:t>
            </w:r>
          </w:p>
          <w:p w:rsidR="007D34DB" w:rsidRPr="00683D0E" w:rsidP="007D34DB" w14:paraId="1BA19D33" w14:textId="77777777">
            <w:pPr>
              <w:widowControl w:val="0"/>
              <w:tabs>
                <w:tab w:val="center" w:pos="1843"/>
              </w:tabs>
              <w:spacing w:line="240" w:lineRule="auto"/>
              <w:rPr>
                <w:rFonts w:eastAsia="Times New Roman" w:cs="Arial"/>
                <w:szCs w:val="20"/>
                <w:lang w:eastAsia="sl-SI"/>
              </w:rPr>
            </w:pPr>
          </w:p>
        </w:tc>
      </w:tr>
    </w:tbl>
    <w:p w:rsidR="007D34DB" w:rsidRPr="00683D0E" w:rsidP="007D34DB" w14:paraId="1C56D4A6" w14:textId="77777777">
      <w:pPr>
        <w:widowControl w:val="0"/>
        <w:spacing w:line="240" w:lineRule="auto"/>
        <w:rPr>
          <w:rFonts w:eastAsia="Times New Roman" w:cs="Arial"/>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5E0B47A6" w14:textId="77777777" w:rsidTr="00A840FE">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7D34DB" w:rsidRPr="00683D0E" w:rsidP="007D34DB" w14:paraId="4A28B155"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i/>
                <w:szCs w:val="20"/>
                <w:lang w:eastAsia="sl-SI"/>
              </w:rPr>
              <w:t>IZJAVA:</w:t>
            </w:r>
          </w:p>
          <w:p w:rsidR="007D34DB" w:rsidRPr="00683D0E" w:rsidP="007D34DB" w14:paraId="1627D93B" w14:textId="77777777">
            <w:pPr>
              <w:widowControl w:val="0"/>
              <w:tabs>
                <w:tab w:val="center" w:pos="1843"/>
              </w:tabs>
              <w:spacing w:line="240" w:lineRule="auto"/>
              <w:rPr>
                <w:rFonts w:eastAsia="Times New Roman" w:cs="Arial"/>
                <w:b/>
                <w:i/>
                <w:szCs w:val="20"/>
                <w:lang w:eastAsia="sl-SI"/>
              </w:rPr>
            </w:pPr>
          </w:p>
          <w:p w:rsidR="007D34DB" w:rsidRPr="00683D0E" w:rsidP="007D34DB" w14:paraId="11C56DA0"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bCs/>
                <w:szCs w:val="20"/>
                <w:lang w:eastAsia="sl-SI"/>
              </w:rPr>
              <w:t xml:space="preserve">DOBAVITELJ </w:t>
            </w:r>
            <w:r w:rsidRPr="00683D0E">
              <w:rPr>
                <w:rFonts w:eastAsia="Times New Roman" w:cs="Arial"/>
                <w:b/>
                <w:i/>
                <w:szCs w:val="20"/>
                <w:lang w:eastAsia="sl-SI"/>
              </w:rPr>
              <w:t>JAMČI, DA JE CELOTNA  DOBAVLJENA KOLIČINA  BLAGA ENAKE KAKOVOSTI  KOT  KONTROLIRANI PROIZVODI.</w:t>
            </w:r>
          </w:p>
        </w:tc>
      </w:tr>
      <w:tr w14:paraId="368E7842" w14:textId="77777777" w:rsidTr="00A840FE">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7D34DB" w:rsidRPr="00683D0E" w:rsidP="007D34DB" w14:paraId="71C891CE" w14:textId="77777777">
            <w:pPr>
              <w:widowControl w:val="0"/>
              <w:tabs>
                <w:tab w:val="center" w:pos="1843"/>
              </w:tabs>
              <w:spacing w:line="240" w:lineRule="auto"/>
              <w:rPr>
                <w:rFonts w:eastAsia="Times New Roman" w:cs="Arial"/>
                <w:b/>
                <w:i/>
                <w:szCs w:val="20"/>
                <w:lang w:eastAsia="sl-SI"/>
              </w:rPr>
            </w:pPr>
          </w:p>
        </w:tc>
      </w:tr>
      <w:tr w14:paraId="28BADFA7" w14:textId="77777777" w:rsidTr="00A840FE">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7D34DB" w:rsidRPr="00683D0E" w:rsidP="007D34DB" w14:paraId="12A84F86"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i/>
                <w:szCs w:val="20"/>
                <w:lang w:eastAsia="sl-SI"/>
              </w:rPr>
              <w:t>DOLOČBA:</w:t>
            </w:r>
          </w:p>
          <w:p w:rsidR="007D34DB" w:rsidRPr="00683D0E" w:rsidP="007D34DB" w14:paraId="5DFF8F76" w14:textId="77777777">
            <w:pPr>
              <w:widowControl w:val="0"/>
              <w:tabs>
                <w:tab w:val="center" w:pos="1843"/>
              </w:tabs>
              <w:spacing w:line="240" w:lineRule="auto"/>
              <w:rPr>
                <w:rFonts w:eastAsia="Times New Roman" w:cs="Arial"/>
                <w:b/>
                <w:i/>
                <w:szCs w:val="20"/>
                <w:bdr w:val="single" w:sz="12" w:space="0" w:color="auto" w:frame="1"/>
                <w:lang w:eastAsia="sl-SI"/>
              </w:rPr>
            </w:pPr>
          </w:p>
          <w:p w:rsidR="007D34DB" w:rsidRPr="00683D0E" w:rsidP="007D34DB" w14:paraId="302F7C28"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i/>
                <w:szCs w:val="20"/>
                <w:lang w:eastAsia="sl-SI"/>
              </w:rPr>
              <w:t xml:space="preserve">ČE JE </w:t>
            </w:r>
            <w:r w:rsidRPr="00683D0E">
              <w:rPr>
                <w:rFonts w:eastAsia="Times New Roman" w:cs="Arial"/>
                <w:b/>
                <w:bCs/>
                <w:szCs w:val="20"/>
                <w:lang w:eastAsia="sl-SI"/>
              </w:rPr>
              <w:t xml:space="preserve">DOBAVITELJ/PONUDNIK STORITEV </w:t>
            </w:r>
            <w:r w:rsidRPr="00683D0E">
              <w:rPr>
                <w:rFonts w:eastAsia="Times New Roman" w:cs="Arial"/>
                <w:b/>
                <w:i/>
                <w:szCs w:val="20"/>
                <w:lang w:eastAsia="sl-SI"/>
              </w:rPr>
              <w:t>Z DOBAVO BLAGA/IZVEDBO STORITVE, ZAMUJAL, BO  NAROČNIK OBRAČUNAL DOGOVORJENO POGODBENO KAZEN.</w:t>
            </w:r>
            <w:r w:rsidRPr="00683D0E">
              <w:rPr>
                <w:rFonts w:eastAsia="Times New Roman" w:cs="Arial"/>
                <w:b/>
                <w:i/>
                <w:szCs w:val="20"/>
                <w:bdr w:val="single" w:sz="12" w:space="0" w:color="auto" w:frame="1"/>
                <w:lang w:eastAsia="sl-SI"/>
              </w:rPr>
              <w:t xml:space="preserve">  </w:t>
            </w:r>
          </w:p>
        </w:tc>
      </w:tr>
    </w:tbl>
    <w:p w:rsidR="007D34DB" w:rsidRPr="00683D0E" w:rsidP="007D34DB" w14:paraId="2422CA55"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ED52457"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683D0E" w:rsidP="007D34DB" w14:paraId="65B8EF5A" w14:textId="77777777">
            <w:pPr>
              <w:widowControl w:val="0"/>
              <w:tabs>
                <w:tab w:val="center" w:pos="1843"/>
              </w:tabs>
              <w:spacing w:line="240" w:lineRule="auto"/>
              <w:rPr>
                <w:rFonts w:eastAsia="Times New Roman" w:cs="Arial"/>
                <w:szCs w:val="20"/>
                <w:lang w:eastAsia="sl-SI"/>
              </w:rPr>
            </w:pPr>
            <w:r w:rsidRPr="00683D0E">
              <w:rPr>
                <w:rFonts w:eastAsia="Times New Roman" w:cs="Arial"/>
                <w:b/>
                <w:szCs w:val="20"/>
                <w:lang w:eastAsia="sl-SI"/>
              </w:rPr>
              <w:t>Pooblaščeni predstavnik(-i) dobavitelja/izvajalca/prodajalca:</w:t>
            </w:r>
            <w:r w:rsidRPr="00683D0E">
              <w:rPr>
                <w:rFonts w:eastAsia="Times New Roman" w:cs="Arial"/>
                <w:szCs w:val="20"/>
                <w:lang w:eastAsia="sl-SI"/>
              </w:rPr>
              <w:t xml:space="preserve"> </w:t>
            </w:r>
          </w:p>
          <w:p w:rsidR="007D34DB" w:rsidRPr="00683D0E" w:rsidP="007D34DB" w14:paraId="02C32CAF" w14:textId="77777777">
            <w:pPr>
              <w:widowControl w:val="0"/>
              <w:tabs>
                <w:tab w:val="center" w:pos="1843"/>
              </w:tabs>
              <w:spacing w:line="240" w:lineRule="auto"/>
              <w:rPr>
                <w:rFonts w:eastAsia="Times New Roman" w:cs="Arial"/>
                <w:szCs w:val="20"/>
                <w:lang w:eastAsia="sl-SI"/>
              </w:rPr>
            </w:pPr>
          </w:p>
          <w:p w:rsidR="007D34DB" w:rsidRPr="00683D0E" w:rsidP="007D34DB" w14:paraId="1495F903" w14:textId="77777777">
            <w:pPr>
              <w:widowControl w:val="0"/>
              <w:tabs>
                <w:tab w:val="center" w:pos="1843"/>
              </w:tabs>
              <w:spacing w:line="240" w:lineRule="auto"/>
              <w:jc w:val="right"/>
              <w:rPr>
                <w:rFonts w:eastAsia="Times New Roman" w:cs="Arial"/>
                <w:szCs w:val="20"/>
                <w:lang w:eastAsia="sl-SI"/>
              </w:rPr>
            </w:pPr>
          </w:p>
          <w:p w:rsidR="007D34DB" w:rsidRPr="00683D0E" w:rsidP="007D34DB" w14:paraId="587EADD9" w14:textId="77777777">
            <w:pPr>
              <w:widowControl w:val="0"/>
              <w:tabs>
                <w:tab w:val="center" w:pos="1843"/>
              </w:tabs>
              <w:spacing w:line="240" w:lineRule="auto"/>
              <w:jc w:val="right"/>
              <w:rPr>
                <w:rFonts w:eastAsia="Times New Roman" w:cs="Arial"/>
                <w:szCs w:val="20"/>
                <w:lang w:eastAsia="sl-SI"/>
              </w:rPr>
            </w:pPr>
          </w:p>
          <w:p w:rsidR="007D34DB" w:rsidRPr="00683D0E" w:rsidP="007D34DB" w14:paraId="0EE052CC" w14:textId="77777777">
            <w:pPr>
              <w:widowControl w:val="0"/>
              <w:tabs>
                <w:tab w:val="center" w:pos="1843"/>
              </w:tabs>
              <w:spacing w:line="240" w:lineRule="auto"/>
              <w:jc w:val="center"/>
              <w:rPr>
                <w:rFonts w:eastAsia="Times New Roman" w:cs="Arial"/>
                <w:szCs w:val="20"/>
                <w:lang w:eastAsia="sl-SI"/>
              </w:rPr>
            </w:pPr>
          </w:p>
        </w:tc>
      </w:tr>
    </w:tbl>
    <w:p w:rsidR="007D34DB" w:rsidRPr="00683D0E" w:rsidP="007D34DB" w14:paraId="61DFFB57"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2FDA6A"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7D34DB" w:rsidRPr="00683D0E" w:rsidP="007D34DB" w14:paraId="68BA1B5C" w14:textId="77777777">
            <w:pPr>
              <w:widowControl w:val="0"/>
              <w:tabs>
                <w:tab w:val="center" w:pos="1843"/>
              </w:tabs>
              <w:spacing w:line="240" w:lineRule="auto"/>
              <w:rPr>
                <w:rFonts w:eastAsia="Times New Roman" w:cs="Arial"/>
                <w:szCs w:val="20"/>
                <w:lang w:eastAsia="sl-SI"/>
              </w:rPr>
            </w:pPr>
            <w:r w:rsidRPr="00683D0E">
              <w:rPr>
                <w:rFonts w:eastAsia="Times New Roman" w:cs="Arial"/>
                <w:b/>
                <w:szCs w:val="20"/>
                <w:lang w:eastAsia="sl-SI"/>
              </w:rPr>
              <w:t>Pooblaščeni predstavnik(-i) kupca/naročnika:</w:t>
            </w:r>
            <w:r w:rsidRPr="00683D0E">
              <w:rPr>
                <w:rFonts w:eastAsia="Times New Roman" w:cs="Arial"/>
                <w:szCs w:val="20"/>
                <w:lang w:eastAsia="sl-SI"/>
              </w:rPr>
              <w:t xml:space="preserve"> </w:t>
            </w:r>
          </w:p>
          <w:p w:rsidR="007D34DB" w:rsidRPr="00683D0E" w:rsidP="007D34DB" w14:paraId="46B881B2" w14:textId="77777777">
            <w:pPr>
              <w:widowControl w:val="0"/>
              <w:tabs>
                <w:tab w:val="center" w:pos="1843"/>
              </w:tabs>
              <w:spacing w:line="240" w:lineRule="auto"/>
              <w:rPr>
                <w:rFonts w:eastAsia="Times New Roman" w:cs="Arial"/>
                <w:szCs w:val="20"/>
                <w:lang w:eastAsia="sl-SI"/>
              </w:rPr>
            </w:pPr>
          </w:p>
          <w:p w:rsidR="007D34DB" w:rsidRPr="00683D0E" w:rsidP="007D34DB" w14:paraId="2F546B5F" w14:textId="77777777">
            <w:pPr>
              <w:widowControl w:val="0"/>
              <w:tabs>
                <w:tab w:val="center" w:pos="1843"/>
              </w:tabs>
              <w:spacing w:line="240" w:lineRule="auto"/>
              <w:rPr>
                <w:rFonts w:eastAsia="Times New Roman" w:cs="Arial"/>
                <w:szCs w:val="20"/>
                <w:lang w:eastAsia="sl-SI"/>
              </w:rPr>
            </w:pPr>
          </w:p>
          <w:p w:rsidR="007D34DB" w:rsidRPr="00683D0E" w:rsidP="007D34DB" w14:paraId="54A7EFF4" w14:textId="77777777">
            <w:pPr>
              <w:widowControl w:val="0"/>
              <w:tabs>
                <w:tab w:val="center" w:pos="1843"/>
              </w:tabs>
              <w:spacing w:line="240" w:lineRule="auto"/>
              <w:rPr>
                <w:rFonts w:eastAsia="Times New Roman" w:cs="Arial"/>
                <w:szCs w:val="20"/>
                <w:lang w:eastAsia="sl-SI"/>
              </w:rPr>
            </w:pPr>
          </w:p>
          <w:p w:rsidR="007D34DB" w:rsidRPr="00683D0E" w:rsidP="007D34DB" w14:paraId="49AD58AE" w14:textId="77777777">
            <w:pPr>
              <w:widowControl w:val="0"/>
              <w:tabs>
                <w:tab w:val="center" w:pos="1843"/>
              </w:tabs>
              <w:spacing w:line="240" w:lineRule="auto"/>
              <w:rPr>
                <w:rFonts w:eastAsia="Times New Roman" w:cs="Arial"/>
                <w:szCs w:val="20"/>
                <w:lang w:eastAsia="sl-SI"/>
              </w:rPr>
            </w:pPr>
          </w:p>
        </w:tc>
      </w:tr>
    </w:tbl>
    <w:p w:rsidR="007D34DB" w:rsidRPr="00683D0E" w:rsidP="007D34DB" w14:paraId="38DAC7C2"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8B58E51"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683D0E" w:rsidP="007D34DB" w14:paraId="3C2E409B" w14:textId="77777777">
            <w:pPr>
              <w:widowControl w:val="0"/>
              <w:tabs>
                <w:tab w:val="center" w:pos="1843"/>
              </w:tabs>
              <w:spacing w:line="240" w:lineRule="auto"/>
              <w:rPr>
                <w:rFonts w:eastAsia="Times New Roman" w:cs="Arial"/>
                <w:b/>
                <w:szCs w:val="20"/>
                <w:lang w:eastAsia="sl-SI"/>
              </w:rPr>
            </w:pPr>
          </w:p>
          <w:p w:rsidR="007D34DB" w:rsidRPr="00683D0E" w:rsidP="000029DC" w14:paraId="5571600F" w14:textId="77777777">
            <w:pPr>
              <w:keepNext/>
              <w:widowControl w:val="0"/>
              <w:numPr>
                <w:ilvl w:val="0"/>
                <w:numId w:val="30"/>
              </w:numPr>
              <w:spacing w:line="240" w:lineRule="auto"/>
              <w:ind w:left="358" w:hanging="358"/>
              <w:outlineLvl w:val="2"/>
              <w:rPr>
                <w:rFonts w:eastAsia="Times New Roman" w:cs="Arial"/>
                <w:b/>
                <w:bCs/>
                <w:szCs w:val="20"/>
              </w:rPr>
            </w:pPr>
            <w:r w:rsidRPr="00683D0E">
              <w:rPr>
                <w:rFonts w:eastAsia="Times New Roman" w:cs="Arial"/>
                <w:b/>
                <w:bCs/>
                <w:szCs w:val="20"/>
              </w:rPr>
              <w:t>OPOMBE:</w:t>
            </w:r>
          </w:p>
          <w:p w:rsidR="007D34DB" w:rsidRPr="00683D0E" w:rsidP="007D34DB" w14:paraId="797F12E9" w14:textId="77777777">
            <w:pPr>
              <w:widowControl w:val="0"/>
              <w:tabs>
                <w:tab w:val="center" w:pos="1843"/>
              </w:tabs>
              <w:spacing w:line="240" w:lineRule="auto"/>
              <w:rPr>
                <w:rFonts w:eastAsia="Times New Roman" w:cs="Arial"/>
                <w:b/>
                <w:szCs w:val="20"/>
                <w:lang w:eastAsia="sl-SI"/>
              </w:rPr>
            </w:pPr>
          </w:p>
          <w:tbl>
            <w:tblPr>
              <w:tblW w:w="10275" w:type="dxa"/>
              <w:tblLayout w:type="fixed"/>
              <w:tblLook w:val="04A0"/>
            </w:tblPr>
            <w:tblGrid>
              <w:gridCol w:w="3827"/>
              <w:gridCol w:w="1345"/>
              <w:gridCol w:w="2929"/>
              <w:gridCol w:w="2174"/>
            </w:tblGrid>
            <w:tr w14:paraId="405B0F64"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1B057154" w14:textId="77777777">
                  <w:pPr>
                    <w:widowControl w:val="0"/>
                    <w:tabs>
                      <w:tab w:val="center" w:pos="1843"/>
                    </w:tabs>
                    <w:spacing w:line="240" w:lineRule="auto"/>
                    <w:rPr>
                      <w:rFonts w:eastAsia="Times New Roman" w:cs="Arial"/>
                      <w:bCs/>
                      <w:color w:val="FF0000"/>
                      <w:szCs w:val="20"/>
                    </w:rPr>
                  </w:pPr>
                  <w:r w:rsidRPr="00683D0E">
                    <w:rPr>
                      <w:rFonts w:eastAsia="Times New Roman" w:cs="Arial"/>
                      <w:bCs/>
                      <w:szCs w:val="20"/>
                    </w:rPr>
                    <w:t xml:space="preserve">Dobava:    </w:t>
                  </w:r>
                </w:p>
              </w:tc>
              <w:tc>
                <w:tcPr>
                  <w:tcW w:w="6448" w:type="dxa"/>
                  <w:gridSpan w:val="3"/>
                  <w:shd w:val="clear" w:color="auto" w:fill="auto"/>
                  <w:vAlign w:val="center"/>
                </w:tcPr>
                <w:p w:rsidR="007D34DB" w:rsidRPr="00683D0E" w:rsidP="007D34DB" w14:paraId="3AD96095" w14:textId="77777777">
                  <w:pPr>
                    <w:widowControl w:val="0"/>
                    <w:tabs>
                      <w:tab w:val="center" w:pos="1843"/>
                    </w:tabs>
                    <w:spacing w:line="240" w:lineRule="auto"/>
                    <w:rPr>
                      <w:rFonts w:eastAsia="Times New Roman" w:cs="Arial"/>
                      <w:b/>
                      <w:color w:val="0070C0"/>
                      <w:szCs w:val="20"/>
                    </w:rPr>
                  </w:pPr>
                </w:p>
              </w:tc>
            </w:tr>
            <w:tr w14:paraId="1CF0354D"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006A5250"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Plačnik PU:  </w:t>
                  </w:r>
                </w:p>
              </w:tc>
              <w:tc>
                <w:tcPr>
                  <w:tcW w:w="6448" w:type="dxa"/>
                  <w:gridSpan w:val="3"/>
                  <w:shd w:val="clear" w:color="auto" w:fill="auto"/>
                  <w:vAlign w:val="center"/>
                </w:tcPr>
                <w:p w:rsidR="007D34DB" w:rsidRPr="00683D0E" w:rsidP="007D34DB" w14:paraId="09E47885" w14:textId="77777777">
                  <w:pPr>
                    <w:widowControl w:val="0"/>
                    <w:spacing w:line="240" w:lineRule="auto"/>
                    <w:rPr>
                      <w:rFonts w:eastAsia="Times New Roman" w:cs="Arial"/>
                      <w:color w:val="0070C0"/>
                      <w:szCs w:val="20"/>
                    </w:rPr>
                  </w:pPr>
                </w:p>
              </w:tc>
            </w:tr>
            <w:tr w14:paraId="13ABA6A8" w14:textId="77777777" w:rsidTr="00A840FE">
              <w:tblPrEx>
                <w:tblW w:w="10275" w:type="dxa"/>
                <w:tblLayout w:type="fixed"/>
                <w:tblLook w:val="04A0"/>
              </w:tblPrEx>
              <w:trPr>
                <w:trHeight w:val="551"/>
              </w:trPr>
              <w:tc>
                <w:tcPr>
                  <w:tcW w:w="3828" w:type="dxa"/>
                  <w:shd w:val="clear" w:color="auto" w:fill="auto"/>
                  <w:vAlign w:val="center"/>
                  <w:hideMark/>
                </w:tcPr>
                <w:p w:rsidR="007D34DB" w:rsidRPr="00683D0E" w:rsidP="007D34DB" w14:paraId="463985AE"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Črpanje finančnih sredstev: </w:t>
                  </w:r>
                </w:p>
              </w:tc>
              <w:tc>
                <w:tcPr>
                  <w:tcW w:w="6448" w:type="dxa"/>
                  <w:gridSpan w:val="3"/>
                  <w:shd w:val="clear" w:color="auto" w:fill="auto"/>
                  <w:vAlign w:val="center"/>
                </w:tcPr>
                <w:p w:rsidR="007D34DB" w:rsidRPr="00683D0E" w:rsidP="007D34DB" w14:paraId="27CA36F9" w14:textId="77777777">
                  <w:pPr>
                    <w:widowControl w:val="0"/>
                    <w:spacing w:line="240" w:lineRule="auto"/>
                    <w:rPr>
                      <w:rFonts w:eastAsia="Times New Roman" w:cs="Arial"/>
                      <w:color w:val="0070C0"/>
                      <w:szCs w:val="20"/>
                    </w:rPr>
                  </w:pPr>
                </w:p>
              </w:tc>
            </w:tr>
            <w:tr w14:paraId="4ACEDA0B" w14:textId="77777777" w:rsidTr="00A840FE">
              <w:tblPrEx>
                <w:tblW w:w="10275" w:type="dxa"/>
                <w:tblLayout w:type="fixed"/>
                <w:tblLook w:val="04A0"/>
              </w:tblPrEx>
              <w:trPr>
                <w:trHeight w:val="757"/>
              </w:trPr>
              <w:tc>
                <w:tcPr>
                  <w:tcW w:w="3828" w:type="dxa"/>
                  <w:shd w:val="clear" w:color="auto" w:fill="auto"/>
                  <w:vAlign w:val="center"/>
                  <w:hideMark/>
                </w:tcPr>
                <w:p w:rsidR="007D34DB" w:rsidRPr="00683D0E" w:rsidP="007D34DB" w14:paraId="3B253759"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Začetni prevzem:</w:t>
                  </w:r>
                </w:p>
              </w:tc>
              <w:tc>
                <w:tcPr>
                  <w:tcW w:w="6448" w:type="dxa"/>
                  <w:gridSpan w:val="3"/>
                  <w:shd w:val="clear" w:color="auto" w:fill="auto"/>
                  <w:vAlign w:val="center"/>
                </w:tcPr>
                <w:p w:rsidR="007D34DB" w:rsidRPr="00683D0E" w:rsidP="007D34DB" w14:paraId="1DC933A4" w14:textId="77777777">
                  <w:pPr>
                    <w:widowControl w:val="0"/>
                    <w:tabs>
                      <w:tab w:val="center" w:pos="1843"/>
                    </w:tabs>
                    <w:spacing w:line="240" w:lineRule="auto"/>
                    <w:rPr>
                      <w:rFonts w:eastAsia="Times New Roman" w:cs="Arial"/>
                      <w:b/>
                      <w:color w:val="0070C0"/>
                      <w:szCs w:val="20"/>
                    </w:rPr>
                  </w:pPr>
                </w:p>
              </w:tc>
            </w:tr>
            <w:tr w14:paraId="6A6E5264" w14:textId="77777777" w:rsidTr="00A840FE">
              <w:tblPrEx>
                <w:tblW w:w="10275" w:type="dxa"/>
                <w:tblLayout w:type="fixed"/>
                <w:tblLook w:val="04A0"/>
              </w:tblPrEx>
              <w:trPr>
                <w:trHeight w:val="757"/>
              </w:trPr>
              <w:tc>
                <w:tcPr>
                  <w:tcW w:w="3828" w:type="dxa"/>
                  <w:shd w:val="clear" w:color="auto" w:fill="auto"/>
                  <w:vAlign w:val="center"/>
                  <w:hideMark/>
                </w:tcPr>
                <w:p w:rsidR="007D34DB" w:rsidRPr="00683D0E" w:rsidP="007D34DB" w14:paraId="7C8FAC10"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Gibanje:</w:t>
                  </w:r>
                </w:p>
              </w:tc>
              <w:tc>
                <w:tcPr>
                  <w:tcW w:w="6448" w:type="dxa"/>
                  <w:gridSpan w:val="3"/>
                  <w:shd w:val="clear" w:color="auto" w:fill="auto"/>
                  <w:vAlign w:val="center"/>
                </w:tcPr>
                <w:p w:rsidR="007D34DB" w:rsidRPr="00683D0E" w:rsidP="007D34DB" w14:paraId="2EC8DA60" w14:textId="77777777">
                  <w:pPr>
                    <w:widowControl w:val="0"/>
                    <w:tabs>
                      <w:tab w:val="center" w:pos="1843"/>
                    </w:tabs>
                    <w:spacing w:line="240" w:lineRule="auto"/>
                    <w:rPr>
                      <w:rFonts w:eastAsia="Times New Roman" w:cs="Arial"/>
                      <w:b/>
                      <w:color w:val="0070C0"/>
                      <w:szCs w:val="20"/>
                    </w:rPr>
                  </w:pPr>
                </w:p>
              </w:tc>
            </w:tr>
            <w:tr w14:paraId="26FAF088" w14:textId="77777777" w:rsidTr="00A840FE">
              <w:tblPrEx>
                <w:tblW w:w="10275" w:type="dxa"/>
                <w:tblLayout w:type="fixed"/>
                <w:tblLook w:val="04A0"/>
              </w:tblPrEx>
              <w:trPr>
                <w:trHeight w:val="627"/>
              </w:trPr>
              <w:tc>
                <w:tcPr>
                  <w:tcW w:w="3828" w:type="dxa"/>
                  <w:shd w:val="clear" w:color="auto" w:fill="auto"/>
                  <w:vAlign w:val="center"/>
                  <w:hideMark/>
                </w:tcPr>
                <w:p w:rsidR="007D34DB" w:rsidRPr="00683D0E" w:rsidP="007D34DB" w14:paraId="255BA50A"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Knjiženje ML:</w:t>
                  </w:r>
                </w:p>
              </w:tc>
              <w:tc>
                <w:tcPr>
                  <w:tcW w:w="6448" w:type="dxa"/>
                  <w:gridSpan w:val="3"/>
                  <w:shd w:val="clear" w:color="auto" w:fill="auto"/>
                  <w:vAlign w:val="center"/>
                </w:tcPr>
                <w:p w:rsidR="007D34DB" w:rsidRPr="00683D0E" w:rsidP="007D34DB" w14:paraId="47D73AE3" w14:textId="77777777">
                  <w:pPr>
                    <w:widowControl w:val="0"/>
                    <w:tabs>
                      <w:tab w:val="center" w:pos="1843"/>
                    </w:tabs>
                    <w:spacing w:line="240" w:lineRule="auto"/>
                    <w:rPr>
                      <w:rFonts w:eastAsia="Times New Roman" w:cs="Arial"/>
                      <w:b/>
                      <w:color w:val="0070C0"/>
                      <w:szCs w:val="20"/>
                    </w:rPr>
                  </w:pPr>
                </w:p>
              </w:tc>
            </w:tr>
            <w:tr w14:paraId="385C7DF0" w14:textId="77777777" w:rsidTr="00A840FE">
              <w:tblPrEx>
                <w:tblW w:w="10275" w:type="dxa"/>
                <w:tblLayout w:type="fixed"/>
                <w:tblLook w:val="04A0"/>
              </w:tblPrEx>
              <w:trPr>
                <w:trHeight w:val="355"/>
              </w:trPr>
              <w:tc>
                <w:tcPr>
                  <w:tcW w:w="3828" w:type="dxa"/>
                  <w:shd w:val="clear" w:color="auto" w:fill="auto"/>
                  <w:vAlign w:val="center"/>
                  <w:hideMark/>
                </w:tcPr>
                <w:p w:rsidR="007D34DB" w:rsidRPr="00683D0E" w:rsidP="007D34DB" w14:paraId="03EA51A0"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Knjižna vrednost z DDV:</w:t>
                  </w:r>
                </w:p>
              </w:tc>
              <w:tc>
                <w:tcPr>
                  <w:tcW w:w="1345" w:type="dxa"/>
                  <w:shd w:val="clear" w:color="auto" w:fill="auto"/>
                  <w:vAlign w:val="center"/>
                </w:tcPr>
                <w:p w:rsidR="007D34DB" w:rsidRPr="00683D0E" w:rsidP="007D34DB" w14:paraId="4F4A0DCA" w14:textId="77777777">
                  <w:pPr>
                    <w:widowControl w:val="0"/>
                    <w:tabs>
                      <w:tab w:val="center" w:pos="1843"/>
                    </w:tabs>
                    <w:spacing w:line="240" w:lineRule="auto"/>
                    <w:rPr>
                      <w:rFonts w:eastAsia="Times New Roman" w:cs="Arial"/>
                      <w:b/>
                      <w:color w:val="0070C0"/>
                      <w:szCs w:val="20"/>
                    </w:rPr>
                  </w:pPr>
                </w:p>
              </w:tc>
              <w:tc>
                <w:tcPr>
                  <w:tcW w:w="2929" w:type="dxa"/>
                  <w:shd w:val="clear" w:color="auto" w:fill="auto"/>
                  <w:vAlign w:val="center"/>
                </w:tcPr>
                <w:p w:rsidR="007D34DB" w:rsidRPr="00683D0E" w:rsidP="007D34DB" w14:paraId="66FFCDBB" w14:textId="77777777">
                  <w:pPr>
                    <w:widowControl w:val="0"/>
                    <w:tabs>
                      <w:tab w:val="center" w:pos="1843"/>
                    </w:tabs>
                    <w:spacing w:line="240" w:lineRule="auto"/>
                    <w:rPr>
                      <w:rFonts w:eastAsia="Times New Roman" w:cs="Arial"/>
                      <w:b/>
                      <w:color w:val="0070C0"/>
                      <w:szCs w:val="20"/>
                    </w:rPr>
                  </w:pPr>
                </w:p>
              </w:tc>
              <w:tc>
                <w:tcPr>
                  <w:tcW w:w="2174" w:type="dxa"/>
                  <w:shd w:val="clear" w:color="auto" w:fill="auto"/>
                  <w:vAlign w:val="center"/>
                </w:tcPr>
                <w:p w:rsidR="007D34DB" w:rsidRPr="00683D0E" w:rsidP="007D34DB" w14:paraId="7E84667B" w14:textId="77777777">
                  <w:pPr>
                    <w:widowControl w:val="0"/>
                    <w:tabs>
                      <w:tab w:val="center" w:pos="1843"/>
                    </w:tabs>
                    <w:spacing w:line="240" w:lineRule="auto"/>
                    <w:rPr>
                      <w:rFonts w:eastAsia="Times New Roman" w:cs="Arial"/>
                      <w:b/>
                      <w:color w:val="0070C0"/>
                      <w:szCs w:val="20"/>
                    </w:rPr>
                  </w:pPr>
                </w:p>
              </w:tc>
            </w:tr>
            <w:tr w14:paraId="7834DE37" w14:textId="77777777" w:rsidTr="00A840FE">
              <w:tblPrEx>
                <w:tblW w:w="10275" w:type="dxa"/>
                <w:tblLayout w:type="fixed"/>
                <w:tblLook w:val="04A0"/>
              </w:tblPrEx>
              <w:trPr>
                <w:trHeight w:val="417"/>
              </w:trPr>
              <w:tc>
                <w:tcPr>
                  <w:tcW w:w="3828" w:type="dxa"/>
                  <w:shd w:val="clear" w:color="auto" w:fill="auto"/>
                  <w:vAlign w:val="center"/>
                </w:tcPr>
                <w:p w:rsidR="007D34DB" w:rsidRPr="00683D0E" w:rsidP="007D34DB" w14:paraId="4F582067" w14:textId="77777777">
                  <w:pPr>
                    <w:widowControl w:val="0"/>
                    <w:tabs>
                      <w:tab w:val="center" w:pos="1843"/>
                    </w:tabs>
                    <w:spacing w:line="240" w:lineRule="auto"/>
                    <w:rPr>
                      <w:rFonts w:eastAsia="Times New Roman" w:cs="Arial"/>
                      <w:bCs/>
                      <w:szCs w:val="20"/>
                    </w:rPr>
                  </w:pPr>
                </w:p>
              </w:tc>
              <w:tc>
                <w:tcPr>
                  <w:tcW w:w="1345" w:type="dxa"/>
                  <w:shd w:val="clear" w:color="auto" w:fill="auto"/>
                  <w:vAlign w:val="center"/>
                </w:tcPr>
                <w:p w:rsidR="007D34DB" w:rsidRPr="00683D0E" w:rsidP="007D34DB" w14:paraId="02DFDC73" w14:textId="77777777">
                  <w:pPr>
                    <w:widowControl w:val="0"/>
                    <w:tabs>
                      <w:tab w:val="center" w:pos="1843"/>
                    </w:tabs>
                    <w:spacing w:line="240" w:lineRule="auto"/>
                    <w:rPr>
                      <w:rFonts w:eastAsia="Times New Roman" w:cs="Arial"/>
                      <w:bCs/>
                      <w:color w:val="0070C0"/>
                      <w:szCs w:val="20"/>
                    </w:rPr>
                  </w:pPr>
                </w:p>
              </w:tc>
              <w:tc>
                <w:tcPr>
                  <w:tcW w:w="2929" w:type="dxa"/>
                  <w:shd w:val="clear" w:color="auto" w:fill="auto"/>
                  <w:vAlign w:val="center"/>
                </w:tcPr>
                <w:p w:rsidR="007D34DB" w:rsidRPr="00683D0E" w:rsidP="007D34DB" w14:paraId="6118D0C3" w14:textId="77777777">
                  <w:pPr>
                    <w:widowControl w:val="0"/>
                    <w:tabs>
                      <w:tab w:val="center" w:pos="1843"/>
                    </w:tabs>
                    <w:spacing w:line="240" w:lineRule="auto"/>
                    <w:rPr>
                      <w:rFonts w:eastAsia="Times New Roman" w:cs="Arial"/>
                      <w:bCs/>
                      <w:color w:val="0070C0"/>
                      <w:szCs w:val="20"/>
                    </w:rPr>
                  </w:pPr>
                </w:p>
              </w:tc>
              <w:tc>
                <w:tcPr>
                  <w:tcW w:w="2174" w:type="dxa"/>
                  <w:shd w:val="clear" w:color="auto" w:fill="auto"/>
                  <w:vAlign w:val="center"/>
                </w:tcPr>
                <w:p w:rsidR="007D34DB" w:rsidRPr="00683D0E" w:rsidP="007D34DB" w14:paraId="100DB065" w14:textId="77777777">
                  <w:pPr>
                    <w:widowControl w:val="0"/>
                    <w:tabs>
                      <w:tab w:val="center" w:pos="1843"/>
                    </w:tabs>
                    <w:spacing w:line="240" w:lineRule="auto"/>
                    <w:rPr>
                      <w:rFonts w:eastAsia="Times New Roman" w:cs="Arial"/>
                      <w:bCs/>
                      <w:color w:val="0070C0"/>
                      <w:szCs w:val="20"/>
                    </w:rPr>
                  </w:pPr>
                </w:p>
              </w:tc>
            </w:tr>
            <w:tr w14:paraId="4F7F33FC" w14:textId="77777777" w:rsidTr="00A840FE">
              <w:tblPrEx>
                <w:tblW w:w="10275" w:type="dxa"/>
                <w:tblLayout w:type="fixed"/>
                <w:tblLook w:val="04A0"/>
              </w:tblPrEx>
              <w:trPr>
                <w:trHeight w:val="287"/>
              </w:trPr>
              <w:tc>
                <w:tcPr>
                  <w:tcW w:w="3828" w:type="dxa"/>
                  <w:shd w:val="clear" w:color="auto" w:fill="auto"/>
                  <w:vAlign w:val="center"/>
                </w:tcPr>
                <w:p w:rsidR="007D34DB" w:rsidRPr="00683D0E" w:rsidP="007D34DB" w14:paraId="1F3DE7C8" w14:textId="77777777">
                  <w:pPr>
                    <w:widowControl w:val="0"/>
                    <w:tabs>
                      <w:tab w:val="center" w:pos="1843"/>
                    </w:tabs>
                    <w:spacing w:line="240" w:lineRule="auto"/>
                    <w:rPr>
                      <w:rFonts w:eastAsia="Times New Roman" w:cs="Arial"/>
                      <w:bCs/>
                      <w:szCs w:val="20"/>
                    </w:rPr>
                  </w:pPr>
                </w:p>
              </w:tc>
              <w:tc>
                <w:tcPr>
                  <w:tcW w:w="1345" w:type="dxa"/>
                  <w:shd w:val="clear" w:color="auto" w:fill="auto"/>
                  <w:vAlign w:val="center"/>
                </w:tcPr>
                <w:p w:rsidR="007D34DB" w:rsidRPr="00683D0E" w:rsidP="007D34DB" w14:paraId="24F1AA9E" w14:textId="77777777">
                  <w:pPr>
                    <w:widowControl w:val="0"/>
                    <w:tabs>
                      <w:tab w:val="center" w:pos="1843"/>
                    </w:tabs>
                    <w:spacing w:line="240" w:lineRule="auto"/>
                    <w:rPr>
                      <w:rFonts w:eastAsia="Times New Roman" w:cs="Arial"/>
                      <w:bCs/>
                      <w:szCs w:val="20"/>
                    </w:rPr>
                  </w:pPr>
                </w:p>
              </w:tc>
              <w:tc>
                <w:tcPr>
                  <w:tcW w:w="2929" w:type="dxa"/>
                  <w:shd w:val="clear" w:color="auto" w:fill="auto"/>
                  <w:vAlign w:val="center"/>
                </w:tcPr>
                <w:p w:rsidR="007D34DB" w:rsidRPr="00683D0E" w:rsidP="007D34DB" w14:paraId="662B2366" w14:textId="77777777">
                  <w:pPr>
                    <w:widowControl w:val="0"/>
                    <w:tabs>
                      <w:tab w:val="center" w:pos="1843"/>
                    </w:tabs>
                    <w:spacing w:line="240" w:lineRule="auto"/>
                    <w:rPr>
                      <w:rFonts w:eastAsia="Times New Roman" w:cs="Arial"/>
                      <w:bCs/>
                      <w:szCs w:val="20"/>
                    </w:rPr>
                  </w:pPr>
                </w:p>
              </w:tc>
              <w:tc>
                <w:tcPr>
                  <w:tcW w:w="2174" w:type="dxa"/>
                  <w:shd w:val="clear" w:color="auto" w:fill="auto"/>
                  <w:vAlign w:val="center"/>
                </w:tcPr>
                <w:p w:rsidR="007D34DB" w:rsidRPr="00683D0E" w:rsidP="007D34DB" w14:paraId="1FF9DC25" w14:textId="77777777">
                  <w:pPr>
                    <w:widowControl w:val="0"/>
                    <w:tabs>
                      <w:tab w:val="center" w:pos="1843"/>
                    </w:tabs>
                    <w:spacing w:line="240" w:lineRule="auto"/>
                    <w:rPr>
                      <w:rFonts w:eastAsia="Times New Roman" w:cs="Arial"/>
                      <w:bCs/>
                      <w:szCs w:val="20"/>
                    </w:rPr>
                  </w:pPr>
                </w:p>
              </w:tc>
            </w:tr>
            <w:tr w14:paraId="2FF392BA"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5DFA1B65"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Izdelava sklepa o prenosu MS med PU:  </w:t>
                  </w:r>
                </w:p>
              </w:tc>
              <w:tc>
                <w:tcPr>
                  <w:tcW w:w="6448" w:type="dxa"/>
                  <w:gridSpan w:val="3"/>
                  <w:shd w:val="clear" w:color="auto" w:fill="auto"/>
                  <w:vAlign w:val="center"/>
                </w:tcPr>
                <w:p w:rsidR="007D34DB" w:rsidRPr="00683D0E" w:rsidP="007D34DB" w14:paraId="5EF9CB27" w14:textId="77777777">
                  <w:pPr>
                    <w:widowControl w:val="0"/>
                    <w:tabs>
                      <w:tab w:val="center" w:pos="1843"/>
                    </w:tabs>
                    <w:spacing w:line="240" w:lineRule="auto"/>
                    <w:rPr>
                      <w:rFonts w:eastAsia="Times New Roman" w:cs="Arial"/>
                      <w:b/>
                      <w:color w:val="0070C0"/>
                      <w:szCs w:val="20"/>
                    </w:rPr>
                  </w:pPr>
                </w:p>
              </w:tc>
            </w:tr>
            <w:tr w14:paraId="7F02FBE1"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2E50B134"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Nalog za prenos MS na drugo skladišče:</w:t>
                  </w:r>
                </w:p>
              </w:tc>
              <w:tc>
                <w:tcPr>
                  <w:tcW w:w="6448" w:type="dxa"/>
                  <w:gridSpan w:val="3"/>
                  <w:shd w:val="clear" w:color="auto" w:fill="auto"/>
                  <w:vAlign w:val="center"/>
                </w:tcPr>
                <w:p w:rsidR="007D34DB" w:rsidRPr="00683D0E" w:rsidP="007D34DB" w14:paraId="68AAE43E" w14:textId="77777777">
                  <w:pPr>
                    <w:widowControl w:val="0"/>
                    <w:tabs>
                      <w:tab w:val="center" w:pos="1843"/>
                    </w:tabs>
                    <w:spacing w:line="240" w:lineRule="auto"/>
                    <w:rPr>
                      <w:rFonts w:eastAsia="Times New Roman" w:cs="Arial"/>
                      <w:b/>
                      <w:color w:val="0070C0"/>
                      <w:szCs w:val="20"/>
                    </w:rPr>
                  </w:pPr>
                </w:p>
              </w:tc>
            </w:tr>
            <w:tr w14:paraId="4EF156D1"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3085F361"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Končni uporabnik:</w:t>
                  </w:r>
                </w:p>
              </w:tc>
              <w:tc>
                <w:tcPr>
                  <w:tcW w:w="6448" w:type="dxa"/>
                  <w:gridSpan w:val="3"/>
                  <w:shd w:val="clear" w:color="auto" w:fill="auto"/>
                  <w:vAlign w:val="center"/>
                </w:tcPr>
                <w:p w:rsidR="007D34DB" w:rsidRPr="00683D0E" w:rsidP="007D34DB" w14:paraId="1DD6A7D5" w14:textId="77777777">
                  <w:pPr>
                    <w:widowControl w:val="0"/>
                    <w:tabs>
                      <w:tab w:val="center" w:pos="1843"/>
                    </w:tabs>
                    <w:spacing w:line="240" w:lineRule="auto"/>
                    <w:rPr>
                      <w:rFonts w:eastAsia="Times New Roman" w:cs="Arial"/>
                      <w:b/>
                      <w:color w:val="0070C0"/>
                      <w:szCs w:val="20"/>
                    </w:rPr>
                  </w:pPr>
                </w:p>
              </w:tc>
            </w:tr>
            <w:tr w14:paraId="40A9F7F5"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1B9C71DC"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Gibanje (230 ali 280):</w:t>
                  </w:r>
                </w:p>
              </w:tc>
              <w:tc>
                <w:tcPr>
                  <w:tcW w:w="6448" w:type="dxa"/>
                  <w:gridSpan w:val="3"/>
                  <w:shd w:val="clear" w:color="auto" w:fill="auto"/>
                  <w:vAlign w:val="center"/>
                </w:tcPr>
                <w:p w:rsidR="007D34DB" w:rsidRPr="00683D0E" w:rsidP="007D34DB" w14:paraId="5BC8C7E8" w14:textId="77777777">
                  <w:pPr>
                    <w:widowControl w:val="0"/>
                    <w:tabs>
                      <w:tab w:val="center" w:pos="1843"/>
                    </w:tabs>
                    <w:spacing w:line="240" w:lineRule="auto"/>
                    <w:rPr>
                      <w:rFonts w:eastAsia="Times New Roman" w:cs="Arial"/>
                      <w:b/>
                      <w:color w:val="0070C0"/>
                      <w:szCs w:val="20"/>
                    </w:rPr>
                  </w:pPr>
                </w:p>
              </w:tc>
            </w:tr>
            <w:tr w14:paraId="7D32095A"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539A4253"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Izdelava tehničnih knjižic:</w:t>
                  </w:r>
                </w:p>
              </w:tc>
              <w:tc>
                <w:tcPr>
                  <w:tcW w:w="6448" w:type="dxa"/>
                  <w:gridSpan w:val="3"/>
                  <w:shd w:val="clear" w:color="auto" w:fill="auto"/>
                  <w:vAlign w:val="center"/>
                </w:tcPr>
                <w:p w:rsidR="007D34DB" w:rsidRPr="00683D0E" w:rsidP="007D34DB" w14:paraId="5FEF5F90" w14:textId="77777777">
                  <w:pPr>
                    <w:widowControl w:val="0"/>
                    <w:tabs>
                      <w:tab w:val="center" w:pos="1843"/>
                    </w:tabs>
                    <w:spacing w:line="240" w:lineRule="auto"/>
                    <w:rPr>
                      <w:rFonts w:eastAsia="Times New Roman" w:cs="Arial"/>
                      <w:b/>
                      <w:color w:val="0070C0"/>
                      <w:szCs w:val="20"/>
                    </w:rPr>
                  </w:pPr>
                </w:p>
              </w:tc>
            </w:tr>
            <w:tr w14:paraId="0CFE7ABB"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039DAD12"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Tehnično vzdrževanje:  </w:t>
                  </w:r>
                </w:p>
              </w:tc>
              <w:tc>
                <w:tcPr>
                  <w:tcW w:w="6448" w:type="dxa"/>
                  <w:gridSpan w:val="3"/>
                  <w:shd w:val="clear" w:color="auto" w:fill="auto"/>
                  <w:vAlign w:val="center"/>
                </w:tcPr>
                <w:p w:rsidR="007D34DB" w:rsidRPr="00683D0E" w:rsidP="007D34DB" w14:paraId="53054A41" w14:textId="77777777">
                  <w:pPr>
                    <w:widowControl w:val="0"/>
                    <w:tabs>
                      <w:tab w:val="center" w:pos="1843"/>
                    </w:tabs>
                    <w:spacing w:line="240" w:lineRule="auto"/>
                    <w:rPr>
                      <w:rFonts w:eastAsia="Times New Roman" w:cs="Arial"/>
                      <w:b/>
                      <w:color w:val="0070C0"/>
                      <w:szCs w:val="20"/>
                    </w:rPr>
                  </w:pPr>
                </w:p>
              </w:tc>
            </w:tr>
          </w:tbl>
          <w:p w:rsidR="007D34DB" w:rsidRPr="00683D0E" w:rsidP="007D34DB" w14:paraId="19B7069E" w14:textId="77777777">
            <w:pPr>
              <w:widowControl w:val="0"/>
              <w:tabs>
                <w:tab w:val="center" w:pos="1843"/>
              </w:tabs>
              <w:spacing w:line="240" w:lineRule="auto"/>
              <w:rPr>
                <w:rFonts w:eastAsia="Times New Roman" w:cs="Arial"/>
                <w:b/>
                <w:szCs w:val="20"/>
                <w:lang w:eastAsia="sl-SI"/>
              </w:rPr>
            </w:pPr>
            <w:r w:rsidRPr="00683D0E">
              <w:rPr>
                <w:rFonts w:eastAsia="Times New Roman" w:cs="Arial"/>
                <w:b/>
                <w:szCs w:val="20"/>
                <w:lang w:eastAsia="sl-SI"/>
              </w:rPr>
              <w:t>Druge opombe:</w:t>
            </w:r>
          </w:p>
          <w:p w:rsidR="007D34DB" w:rsidRPr="00683D0E" w:rsidP="007D34DB" w14:paraId="1D859518" w14:textId="77777777">
            <w:pPr>
              <w:widowControl w:val="0"/>
              <w:tabs>
                <w:tab w:val="center" w:pos="1843"/>
              </w:tabs>
              <w:spacing w:line="240" w:lineRule="auto"/>
              <w:rPr>
                <w:rFonts w:eastAsia="Times New Roman" w:cs="Arial"/>
                <w:szCs w:val="20"/>
                <w:lang w:eastAsia="sl-SI"/>
              </w:rPr>
            </w:pPr>
            <w:r w:rsidRPr="00683D0E">
              <w:rPr>
                <w:rFonts w:eastAsia="Times New Roman" w:cs="Arial"/>
                <w:bCs/>
                <w:szCs w:val="20"/>
                <w:lang w:eastAsia="sl-SI"/>
              </w:rPr>
              <w:t>/.</w:t>
            </w:r>
          </w:p>
        </w:tc>
      </w:tr>
    </w:tbl>
    <w:p w:rsidR="007D34DB" w:rsidRPr="00683D0E" w:rsidP="007D34DB" w14:paraId="58216FAC" w14:textId="77777777">
      <w:pPr>
        <w:widowControl w:val="0"/>
        <w:tabs>
          <w:tab w:val="center" w:pos="7371"/>
        </w:tabs>
        <w:spacing w:after="120" w:line="480" w:lineRule="auto"/>
        <w:rPr>
          <w:rFonts w:eastAsia="Times New Roman" w:cs="Arial"/>
          <w:b/>
          <w:iCs/>
          <w:szCs w:val="20"/>
          <w:lang w:eastAsia="sl-SI"/>
        </w:rPr>
      </w:pPr>
      <w:r w:rsidRPr="00683D0E">
        <w:rPr>
          <w:rFonts w:eastAsia="Times New Roman" w:cs="Arial"/>
          <w:b/>
          <w:iCs/>
          <w:szCs w:val="20"/>
          <w:lang w:eastAsia="sl-SI"/>
        </w:rPr>
        <w:t>Poslano:</w:t>
      </w:r>
    </w:p>
    <w:p w:rsidR="007D34DB" w:rsidRPr="00683D0E" w:rsidP="000029DC" w14:paraId="15C606CF" w14:textId="77777777">
      <w:pPr>
        <w:widowControl w:val="0"/>
        <w:numPr>
          <w:ilvl w:val="0"/>
          <w:numId w:val="20"/>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dobavitelju/prodajalcu (brez prilog – prejel ob prevzemu),</w:t>
      </w:r>
    </w:p>
    <w:p w:rsidR="007D34DB" w:rsidRPr="00683D0E" w:rsidP="000029DC" w14:paraId="68FFE733" w14:textId="77777777">
      <w:pPr>
        <w:widowControl w:val="0"/>
        <w:numPr>
          <w:ilvl w:val="0"/>
          <w:numId w:val="20"/>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skrbniku pogodbe (XY, OE, po IRDG – s prilogami),</w:t>
      </w:r>
    </w:p>
    <w:p w:rsidR="007D34DB" w:rsidRPr="00683D0E" w:rsidP="000029DC" w14:paraId="3C556B9D" w14:textId="77777777">
      <w:pPr>
        <w:widowControl w:val="0"/>
        <w:numPr>
          <w:ilvl w:val="0"/>
          <w:numId w:val="20"/>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naročniku/predlagatelju naročila (XY, OE, po IRDG – s prilogami)</w:t>
      </w:r>
    </w:p>
    <w:p w:rsidR="007D34DB" w:rsidRPr="00683D0E" w:rsidP="000029DC" w14:paraId="340E48F1" w14:textId="77777777">
      <w:pPr>
        <w:widowControl w:val="0"/>
        <w:numPr>
          <w:ilvl w:val="0"/>
          <w:numId w:val="20"/>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uporabniku (XY, OE, po IRDG – s prilogami),</w:t>
      </w:r>
    </w:p>
    <w:p w:rsidR="007D34DB" w:rsidRPr="00683D0E" w:rsidP="000029DC" w14:paraId="23111667" w14:textId="77777777">
      <w:pPr>
        <w:widowControl w:val="0"/>
        <w:numPr>
          <w:ilvl w:val="0"/>
          <w:numId w:val="20"/>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knjigovodji (XY, OE, po IRDG – s prilogami),</w:t>
      </w:r>
    </w:p>
    <w:p w:rsidR="007D34DB" w:rsidRPr="00683D0E" w:rsidP="000029DC" w14:paraId="61952084" w14:textId="77777777">
      <w:pPr>
        <w:widowControl w:val="0"/>
        <w:numPr>
          <w:ilvl w:val="0"/>
          <w:numId w:val="20"/>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zbirka DG, SUMS (original – brez prilog).</w:t>
      </w:r>
    </w:p>
    <w:p w:rsidR="007D34DB" w:rsidRPr="00683D0E" w:rsidP="007D34DB" w14:paraId="310D6383" w14:textId="77777777">
      <w:pPr>
        <w:widowControl w:val="0"/>
        <w:spacing w:line="240" w:lineRule="auto"/>
        <w:jc w:val="both"/>
        <w:rPr>
          <w:rFonts w:eastAsia="Times New Roman" w:cs="Arial"/>
          <w:szCs w:val="20"/>
          <w:lang w:eastAsia="sl-SI"/>
        </w:rPr>
      </w:pPr>
    </w:p>
    <w:p w:rsidR="007D34DB" w:rsidRPr="00683D0E" w:rsidP="007D34DB" w14:paraId="69AF6038" w14:textId="77777777">
      <w:pPr>
        <w:widowControl w:val="0"/>
        <w:spacing w:line="240" w:lineRule="auto"/>
        <w:jc w:val="both"/>
        <w:rPr>
          <w:rFonts w:eastAsia="Times New Roman" w:cs="Arial"/>
          <w:b/>
          <w:szCs w:val="20"/>
          <w:lang w:eastAsia="sl-SI"/>
        </w:rPr>
      </w:pPr>
      <w:r w:rsidRPr="00683D0E">
        <w:rPr>
          <w:rFonts w:eastAsia="Times New Roman" w:cs="Arial"/>
          <w:b/>
          <w:szCs w:val="20"/>
          <w:lang w:eastAsia="sl-SI"/>
        </w:rPr>
        <w:t>Priloge:</w:t>
      </w:r>
    </w:p>
    <w:p w:rsidR="007D34DB" w:rsidRPr="00683D0E" w:rsidP="000029DC" w14:paraId="080B3710" w14:textId="77777777">
      <w:pPr>
        <w:widowControl w:val="0"/>
        <w:numPr>
          <w:ilvl w:val="0"/>
          <w:numId w:val="20"/>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dobavni dokumenti,</w:t>
      </w:r>
    </w:p>
    <w:p w:rsidR="007D34DB" w:rsidRPr="00683D0E" w:rsidP="000029DC" w14:paraId="314C17D0" w14:textId="77777777">
      <w:pPr>
        <w:widowControl w:val="0"/>
        <w:numPr>
          <w:ilvl w:val="0"/>
          <w:numId w:val="20"/>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garancije,</w:t>
      </w:r>
    </w:p>
    <w:p w:rsidR="007D34DB" w:rsidRPr="00683D0E" w:rsidP="000029DC" w14:paraId="4F3A467A" w14:textId="77777777">
      <w:pPr>
        <w:widowControl w:val="0"/>
        <w:numPr>
          <w:ilvl w:val="0"/>
          <w:numId w:val="20"/>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izkazi kakovosti,</w:t>
      </w:r>
    </w:p>
    <w:p w:rsidR="007D34DB" w:rsidRPr="00683D0E" w:rsidP="000029DC" w14:paraId="09AE8DD7" w14:textId="77777777">
      <w:pPr>
        <w:widowControl w:val="0"/>
        <w:numPr>
          <w:ilvl w:val="0"/>
          <w:numId w:val="20"/>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tehnična dokumentacija.</w:t>
      </w:r>
    </w:p>
    <w:p w:rsidR="007D34DB" w:rsidRPr="00683D0E" w:rsidP="007D34DB" w14:paraId="08842A94" w14:textId="77777777">
      <w:pPr>
        <w:widowControl w:val="0"/>
        <w:tabs>
          <w:tab w:val="left" w:pos="675"/>
        </w:tabs>
        <w:autoSpaceDE w:val="0"/>
        <w:autoSpaceDN w:val="0"/>
        <w:adjustRightInd w:val="0"/>
        <w:spacing w:line="240" w:lineRule="auto"/>
        <w:ind w:left="118" w:right="118"/>
        <w:jc w:val="both"/>
        <w:rPr>
          <w:rFonts w:eastAsia="Times New Roman" w:cs="Arial"/>
          <w:szCs w:val="20"/>
          <w:lang w:eastAsia="sl-SI"/>
        </w:rPr>
      </w:pPr>
    </w:p>
    <w:p w:rsidR="007D34DB" w:rsidRPr="00683D0E" w:rsidP="007D34DB" w14:paraId="51622F74" w14:textId="77777777">
      <w:pPr>
        <w:spacing w:line="240" w:lineRule="auto"/>
        <w:rPr>
          <w:rFonts w:eastAsia="Calibri" w:cs="Arial"/>
          <w:szCs w:val="20"/>
        </w:rPr>
      </w:pPr>
    </w:p>
    <w:p w:rsidR="007D34DB" w:rsidRPr="00683D0E" w:rsidP="007D34DB" w14:paraId="3EC35E1E" w14:textId="77777777">
      <w:pPr>
        <w:spacing w:line="240" w:lineRule="auto"/>
        <w:rPr>
          <w:rFonts w:eastAsia="Calibri" w:cs="Arial"/>
          <w:szCs w:val="20"/>
        </w:rPr>
      </w:pPr>
    </w:p>
    <w:p w:rsidR="007D34DB" w:rsidRPr="00683D0E" w:rsidP="007D34DB" w14:paraId="67FE6ABB" w14:textId="77777777">
      <w:pPr>
        <w:spacing w:line="240" w:lineRule="auto"/>
        <w:rPr>
          <w:rFonts w:eastAsia="Calibri" w:cs="Arial"/>
          <w:szCs w:val="20"/>
        </w:rPr>
      </w:pPr>
    </w:p>
    <w:p w:rsidR="007D34DB" w:rsidRPr="00683D0E" w:rsidP="007D34DB" w14:paraId="26516CDD" w14:textId="77777777">
      <w:pPr>
        <w:spacing w:line="240" w:lineRule="auto"/>
        <w:rPr>
          <w:rFonts w:eastAsia="Calibri" w:cs="Arial"/>
          <w:szCs w:val="20"/>
        </w:rPr>
      </w:pPr>
    </w:p>
    <w:p w:rsidR="007D34DB" w:rsidRPr="00683D0E" w:rsidP="007D34DB" w14:paraId="1CCA2777" w14:textId="77777777">
      <w:pPr>
        <w:spacing w:line="240" w:lineRule="auto"/>
        <w:rPr>
          <w:rFonts w:eastAsia="Calibri" w:cs="Arial"/>
          <w:szCs w:val="20"/>
        </w:rPr>
      </w:pPr>
    </w:p>
    <w:p w:rsidR="007D34DB" w:rsidRPr="00683D0E" w:rsidP="007D34DB" w14:paraId="1258B728" w14:textId="77777777">
      <w:pPr>
        <w:spacing w:line="240" w:lineRule="auto"/>
        <w:rPr>
          <w:rFonts w:eastAsia="Calibri" w:cs="Arial"/>
          <w:szCs w:val="20"/>
        </w:rPr>
      </w:pPr>
    </w:p>
    <w:p w:rsidR="007D34DB" w:rsidRPr="00683D0E" w:rsidP="007D34DB" w14:paraId="70773279" w14:textId="77777777">
      <w:pPr>
        <w:spacing w:line="240" w:lineRule="auto"/>
        <w:rPr>
          <w:rFonts w:eastAsia="Calibri" w:cs="Arial"/>
          <w:szCs w:val="20"/>
        </w:rPr>
      </w:pPr>
    </w:p>
    <w:p w:rsidR="007D34DB" w:rsidRPr="00683D0E" w:rsidP="007D34DB" w14:paraId="27D84DF6" w14:textId="77777777">
      <w:pPr>
        <w:spacing w:line="240" w:lineRule="auto"/>
        <w:rPr>
          <w:rFonts w:eastAsia="Calibri" w:cs="Arial"/>
          <w:szCs w:val="20"/>
        </w:rPr>
      </w:pPr>
    </w:p>
    <w:p w:rsidR="007D34DB" w:rsidRPr="00683D0E" w:rsidP="007D34DB" w14:paraId="30338F8A" w14:textId="77777777">
      <w:pPr>
        <w:spacing w:line="240" w:lineRule="auto"/>
        <w:rPr>
          <w:rFonts w:eastAsia="Calibri" w:cs="Arial"/>
          <w:szCs w:val="20"/>
        </w:rPr>
      </w:pPr>
    </w:p>
    <w:p w:rsidR="007D34DB" w:rsidRPr="00683D0E" w:rsidP="007D34DB" w14:paraId="45166B50" w14:textId="77777777">
      <w:pPr>
        <w:spacing w:line="240" w:lineRule="auto"/>
        <w:rPr>
          <w:rFonts w:eastAsia="Calibri" w:cs="Arial"/>
          <w:szCs w:val="20"/>
        </w:rPr>
      </w:pPr>
    </w:p>
    <w:p w:rsidR="007D34DB" w:rsidRPr="00683D0E" w:rsidP="007D34DB" w14:paraId="081FAF29" w14:textId="77777777">
      <w:pPr>
        <w:spacing w:line="240" w:lineRule="auto"/>
        <w:rPr>
          <w:rFonts w:eastAsia="Calibri" w:cs="Arial"/>
          <w:szCs w:val="20"/>
        </w:rPr>
      </w:pPr>
    </w:p>
    <w:p w:rsidR="007D34DB" w:rsidRPr="00683D0E" w:rsidP="007F124E" w14:paraId="428F7C3B" w14:textId="505FDF96">
      <w:pPr>
        <w:spacing w:line="276" w:lineRule="auto"/>
        <w:jc w:val="both"/>
        <w:rPr>
          <w:rFonts w:eastAsia="Times New Roman" w:cs="Arial"/>
          <w:bCs/>
          <w:szCs w:val="20"/>
          <w:lang w:eastAsia="sl-SI"/>
        </w:rPr>
      </w:pP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szCs w:val="20"/>
          <w:lang w:eastAsia="sl-SI"/>
        </w:rPr>
        <w:tab/>
        <w:t xml:space="preserve">       </w:t>
      </w:r>
    </w:p>
    <w:p w:rsidR="007D34DB" w:rsidRPr="00683D0E" w:rsidP="007D34DB" w14:paraId="159DB017" w14:textId="77777777">
      <w:pPr>
        <w:spacing w:line="240" w:lineRule="auto"/>
        <w:rPr>
          <w:rFonts w:eastAsia="Calibri" w:cs="Arial"/>
          <w:szCs w:val="20"/>
        </w:rPr>
      </w:pPr>
    </w:p>
    <w:tbl>
      <w:tblPr>
        <w:tblStyle w:val="TableGrid1"/>
        <w:tblW w:w="9786" w:type="dxa"/>
        <w:tblInd w:w="-10" w:type="dxa"/>
        <w:tblCellMar>
          <w:top w:w="11" w:type="dxa"/>
          <w:bottom w:w="6" w:type="dxa"/>
        </w:tblCellMar>
        <w:tblLook w:val="04A0"/>
      </w:tblPr>
      <w:tblGrid>
        <w:gridCol w:w="992"/>
        <w:gridCol w:w="2271"/>
        <w:gridCol w:w="418"/>
        <w:gridCol w:w="196"/>
        <w:gridCol w:w="1470"/>
        <w:gridCol w:w="323"/>
        <w:gridCol w:w="706"/>
        <w:gridCol w:w="1381"/>
        <w:gridCol w:w="147"/>
        <w:gridCol w:w="1882"/>
      </w:tblGrid>
      <w:tr w14:paraId="2BFC54FF" w14:textId="77777777" w:rsidTr="0074774B">
        <w:tblPrEx>
          <w:tblW w:w="9786" w:type="dxa"/>
          <w:tblInd w:w="-10" w:type="dxa"/>
          <w:tblCellMar>
            <w:top w:w="11" w:type="dxa"/>
            <w:bottom w:w="6" w:type="dxa"/>
          </w:tblCellMar>
          <w:tblLook w:val="04A0"/>
        </w:tblPrEx>
        <w:trPr>
          <w:trHeight w:val="405"/>
        </w:trPr>
        <w:tc>
          <w:tcPr>
            <w:tcW w:w="3263" w:type="dxa"/>
            <w:gridSpan w:val="2"/>
            <w:vMerge w:val="restart"/>
            <w:tcBorders>
              <w:top w:val="single" w:sz="4" w:space="0" w:color="181717"/>
              <w:left w:val="single" w:sz="4" w:space="0" w:color="181717"/>
              <w:bottom w:val="single" w:sz="4" w:space="0" w:color="181717"/>
              <w:right w:val="single" w:sz="4" w:space="0" w:color="181717"/>
            </w:tcBorders>
            <w:vAlign w:val="center"/>
          </w:tcPr>
          <w:p w:rsidR="00A81A2F" w:rsidRPr="00A81A2F" w:rsidP="00A81A2F" w14:paraId="46D32190" w14:textId="77777777">
            <w:pPr>
              <w:spacing w:line="240" w:lineRule="auto"/>
              <w:ind w:left="144" w:right="179"/>
              <w:jc w:val="center"/>
              <w:rPr>
                <w:rFonts w:eastAsia="Arial" w:cs="Arial"/>
                <w:color w:val="181717"/>
                <w:sz w:val="16"/>
                <w:szCs w:val="16"/>
              </w:rPr>
            </w:pPr>
            <w:r w:rsidRPr="00A81A2F">
              <w:rPr>
                <w:rFonts w:eastAsia="Arial" w:cs="Arial"/>
                <w:noProof/>
                <w:color w:val="181717"/>
                <w:sz w:val="16"/>
                <w:szCs w:val="16"/>
              </w:rPr>
              <w:drawing>
                <wp:anchor distT="0" distB="0" distL="114300" distR="114300" simplePos="0" relativeHeight="251683840" behindDoc="0" locked="0" layoutInCell="1" allowOverlap="0">
                  <wp:simplePos x="0" y="0"/>
                  <wp:positionH relativeFrom="column">
                    <wp:posOffset>91443</wp:posOffset>
                  </wp:positionH>
                  <wp:positionV relativeFrom="paragraph">
                    <wp:posOffset>-9016</wp:posOffset>
                  </wp:positionV>
                  <wp:extent cx="280416" cy="323088"/>
                  <wp:effectExtent l="0" t="0" r="0" b="0"/>
                  <wp:wrapSquare wrapText="bothSides"/>
                  <wp:docPr id="2851" name="Picture 2851"/>
                  <wp:cNvGraphicFramePr/>
                  <a:graphic xmlns:a="http://schemas.openxmlformats.org/drawingml/2006/main">
                    <a:graphicData uri="http://schemas.openxmlformats.org/drawingml/2006/picture">
                      <pic:pic xmlns:pic="http://schemas.openxmlformats.org/drawingml/2006/picture">
                        <pic:nvPicPr>
                          <pic:cNvPr id="2851" name="Picture 2851"/>
                          <pic:cNvPicPr/>
                        </pic:nvPicPr>
                        <pic:blipFill>
                          <a:blip xmlns:r="http://schemas.openxmlformats.org/officeDocument/2006/relationships" r:embed="rId13"/>
                          <a:stretch>
                            <a:fillRect/>
                          </a:stretch>
                        </pic:blipFill>
                        <pic:spPr>
                          <a:xfrm>
                            <a:off x="0" y="0"/>
                            <a:ext cx="280416" cy="323088"/>
                          </a:xfrm>
                          <a:prstGeom prst="rect">
                            <a:avLst/>
                          </a:prstGeom>
                        </pic:spPr>
                      </pic:pic>
                    </a:graphicData>
                  </a:graphic>
                </wp:anchor>
              </w:drawing>
            </w:r>
            <w:r w:rsidRPr="00A81A2F">
              <w:rPr>
                <w:rFonts w:eastAsia="Arial" w:cs="Arial"/>
                <w:color w:val="181717"/>
                <w:sz w:val="16"/>
                <w:szCs w:val="16"/>
              </w:rPr>
              <w:t>REPUBLIKA SLOVENIJA MINISTRSTVO ZA OBRAMBO</w:t>
            </w:r>
          </w:p>
        </w:tc>
        <w:tc>
          <w:tcPr>
            <w:tcW w:w="6523" w:type="dxa"/>
            <w:gridSpan w:val="8"/>
            <w:tcBorders>
              <w:top w:val="single" w:sz="4" w:space="0" w:color="181717"/>
              <w:left w:val="single" w:sz="4" w:space="0" w:color="181717"/>
              <w:bottom w:val="single" w:sz="4" w:space="0" w:color="181717"/>
              <w:right w:val="single" w:sz="4" w:space="0" w:color="181717"/>
            </w:tcBorders>
          </w:tcPr>
          <w:p w:rsidR="00A81A2F" w:rsidRPr="00A81A2F" w:rsidP="00A81A2F" w14:paraId="2CBB641C" w14:textId="77777777">
            <w:pPr>
              <w:spacing w:line="248" w:lineRule="auto"/>
              <w:jc w:val="center"/>
              <w:rPr>
                <w:rFonts w:eastAsia="Arial" w:cs="Arial"/>
                <w:color w:val="181717"/>
                <w:sz w:val="16"/>
                <w:szCs w:val="16"/>
              </w:rPr>
            </w:pPr>
            <w:r w:rsidRPr="00A81A2F">
              <w:rPr>
                <w:rFonts w:eastAsia="Arial" w:cs="Arial"/>
                <w:b/>
                <w:color w:val="181717"/>
                <w:sz w:val="16"/>
                <w:szCs w:val="16"/>
              </w:rPr>
              <w:t>PRIMOPREDAJNI ZAPISNIK S KAKOVOSTNIM PREVZEMOM PRI ZUNANJEM IZVAJALCU (ST 09.1 IN ST 09.4)</w:t>
            </w:r>
          </w:p>
        </w:tc>
      </w:tr>
      <w:tr w14:paraId="4978BA08" w14:textId="77777777" w:rsidTr="0074774B">
        <w:tblPrEx>
          <w:tblW w:w="9786" w:type="dxa"/>
          <w:tblInd w:w="-10" w:type="dxa"/>
          <w:tblCellMar>
            <w:top w:w="11" w:type="dxa"/>
            <w:bottom w:w="6" w:type="dxa"/>
          </w:tblCellMar>
          <w:tblLook w:val="04A0"/>
        </w:tblPrEx>
        <w:trPr>
          <w:trHeight w:val="382"/>
        </w:trPr>
        <w:tc>
          <w:tcPr>
            <w:tcW w:w="0" w:type="auto"/>
            <w:gridSpan w:val="2"/>
            <w:vMerge/>
            <w:tcBorders>
              <w:top w:val="nil"/>
              <w:left w:val="single" w:sz="4" w:space="0" w:color="181717"/>
              <w:bottom w:val="single" w:sz="4" w:space="0" w:color="181717"/>
              <w:right w:val="single" w:sz="4" w:space="0" w:color="181717"/>
            </w:tcBorders>
          </w:tcPr>
          <w:p w:rsidR="00A81A2F" w:rsidRPr="00A81A2F" w:rsidP="00A81A2F" w14:paraId="0A5597C7" w14:textId="77777777">
            <w:pPr>
              <w:spacing w:after="160" w:line="240" w:lineRule="auto"/>
              <w:rPr>
                <w:rFonts w:eastAsia="Arial" w:cs="Arial"/>
                <w:color w:val="181717"/>
                <w:sz w:val="16"/>
                <w:szCs w:val="16"/>
              </w:rPr>
            </w:pPr>
          </w:p>
        </w:tc>
        <w:tc>
          <w:tcPr>
            <w:tcW w:w="2407" w:type="dxa"/>
            <w:gridSpan w:val="4"/>
            <w:tcBorders>
              <w:top w:val="single" w:sz="4" w:space="0" w:color="181717"/>
              <w:left w:val="single" w:sz="4" w:space="0" w:color="181717"/>
              <w:bottom w:val="single" w:sz="4" w:space="0" w:color="181717"/>
              <w:right w:val="single" w:sz="4" w:space="0" w:color="181717"/>
            </w:tcBorders>
          </w:tcPr>
          <w:p w:rsidR="00A81A2F" w:rsidRPr="00A81A2F" w:rsidP="00A81A2F" w14:paraId="10AC584E" w14:textId="77777777">
            <w:pPr>
              <w:spacing w:line="240" w:lineRule="auto"/>
              <w:ind w:left="113"/>
              <w:rPr>
                <w:rFonts w:eastAsia="Arial" w:cs="Arial"/>
                <w:color w:val="181717"/>
                <w:sz w:val="16"/>
                <w:szCs w:val="16"/>
              </w:rPr>
            </w:pPr>
            <w:r w:rsidRPr="00A81A2F">
              <w:rPr>
                <w:rFonts w:eastAsia="Arial" w:cs="Arial"/>
                <w:color w:val="181717"/>
                <w:sz w:val="16"/>
                <w:szCs w:val="16"/>
              </w:rPr>
              <w:t>številka DN</w:t>
            </w:r>
          </w:p>
          <w:p w:rsidR="00A81A2F" w:rsidRPr="00A81A2F" w:rsidP="00A81A2F" w14:paraId="3EC465DA" w14:textId="77777777">
            <w:pPr>
              <w:spacing w:line="240" w:lineRule="auto"/>
              <w:ind w:left="113"/>
              <w:rPr>
                <w:rFonts w:eastAsia="Arial" w:cs="Arial"/>
                <w:b/>
                <w:bCs/>
                <w:color w:val="181717"/>
                <w:sz w:val="16"/>
                <w:szCs w:val="16"/>
              </w:rPr>
            </w:pPr>
          </w:p>
        </w:tc>
        <w:tc>
          <w:tcPr>
            <w:tcW w:w="2234" w:type="dxa"/>
            <w:gridSpan w:val="3"/>
            <w:tcBorders>
              <w:top w:val="single" w:sz="4" w:space="0" w:color="181717"/>
              <w:left w:val="single" w:sz="4" w:space="0" w:color="181717"/>
              <w:bottom w:val="single" w:sz="4" w:space="0" w:color="181717"/>
              <w:right w:val="single" w:sz="4" w:space="0" w:color="181717"/>
            </w:tcBorders>
          </w:tcPr>
          <w:p w:rsidR="00A81A2F" w:rsidRPr="00A81A2F" w:rsidP="00A81A2F" w14:paraId="0F843AE8" w14:textId="77777777">
            <w:pPr>
              <w:spacing w:line="240" w:lineRule="auto"/>
              <w:ind w:left="113"/>
              <w:rPr>
                <w:rFonts w:eastAsia="Arial" w:cs="Arial"/>
                <w:color w:val="181717"/>
                <w:sz w:val="16"/>
                <w:szCs w:val="16"/>
              </w:rPr>
            </w:pPr>
            <w:r w:rsidRPr="00A81A2F">
              <w:rPr>
                <w:rFonts w:eastAsia="Arial" w:cs="Arial"/>
                <w:color w:val="181717"/>
                <w:sz w:val="16"/>
                <w:szCs w:val="16"/>
              </w:rPr>
              <w:t>Rok popravila</w:t>
            </w:r>
          </w:p>
          <w:p w:rsidR="00A81A2F" w:rsidRPr="00A81A2F" w:rsidP="00A81A2F" w14:paraId="5ED4A089" w14:textId="77777777">
            <w:pPr>
              <w:spacing w:line="240" w:lineRule="auto"/>
              <w:ind w:left="113"/>
              <w:rPr>
                <w:rFonts w:eastAsia="Arial" w:cs="Arial"/>
                <w:b/>
                <w:bCs/>
                <w:color w:val="181717"/>
                <w:sz w:val="16"/>
                <w:szCs w:val="16"/>
              </w:rPr>
            </w:pPr>
          </w:p>
        </w:tc>
        <w:tc>
          <w:tcPr>
            <w:tcW w:w="1882" w:type="dxa"/>
            <w:tcBorders>
              <w:top w:val="single" w:sz="4" w:space="0" w:color="181717"/>
              <w:left w:val="single" w:sz="4" w:space="0" w:color="181717"/>
              <w:bottom w:val="single" w:sz="4" w:space="0" w:color="181717"/>
              <w:right w:val="single" w:sz="4" w:space="0" w:color="181717"/>
            </w:tcBorders>
          </w:tcPr>
          <w:p w:rsidR="00A81A2F" w:rsidRPr="00A81A2F" w:rsidP="00A81A2F" w14:paraId="1E1F81D6" w14:textId="77777777">
            <w:pPr>
              <w:spacing w:line="240" w:lineRule="auto"/>
              <w:ind w:left="113"/>
              <w:rPr>
                <w:rFonts w:eastAsia="Arial" w:cs="Arial"/>
                <w:color w:val="181717"/>
                <w:sz w:val="16"/>
                <w:szCs w:val="16"/>
              </w:rPr>
            </w:pPr>
            <w:r w:rsidRPr="00A81A2F">
              <w:rPr>
                <w:rFonts w:eastAsia="Arial" w:cs="Arial"/>
                <w:color w:val="181717"/>
                <w:sz w:val="16"/>
                <w:szCs w:val="16"/>
              </w:rPr>
              <w:t>PU</w:t>
            </w:r>
          </w:p>
          <w:p w:rsidR="00A81A2F" w:rsidRPr="00A81A2F" w:rsidP="00A81A2F" w14:paraId="39C4AEF5" w14:textId="77777777">
            <w:pPr>
              <w:spacing w:line="240" w:lineRule="auto"/>
              <w:ind w:left="113"/>
              <w:rPr>
                <w:rFonts w:eastAsia="Arial" w:cs="Arial"/>
                <w:b/>
                <w:bCs/>
                <w:color w:val="181717"/>
                <w:sz w:val="16"/>
                <w:szCs w:val="16"/>
              </w:rPr>
            </w:pPr>
          </w:p>
        </w:tc>
      </w:tr>
      <w:tr w14:paraId="36B3F9F9" w14:textId="77777777" w:rsidTr="0074774B">
        <w:tblPrEx>
          <w:tblW w:w="9786" w:type="dxa"/>
          <w:tblInd w:w="-10" w:type="dxa"/>
          <w:tblCellMar>
            <w:top w:w="11" w:type="dxa"/>
            <w:bottom w:w="6" w:type="dxa"/>
          </w:tblCellMar>
          <w:tblLook w:val="04A0"/>
        </w:tblPrEx>
        <w:trPr>
          <w:trHeight w:val="418"/>
        </w:trPr>
        <w:tc>
          <w:tcPr>
            <w:tcW w:w="5670" w:type="dxa"/>
            <w:gridSpan w:val="6"/>
            <w:tcBorders>
              <w:top w:val="single" w:sz="4" w:space="0" w:color="181717"/>
              <w:left w:val="single" w:sz="4" w:space="0" w:color="181717"/>
              <w:bottom w:val="single" w:sz="4" w:space="0" w:color="181717"/>
              <w:right w:val="single" w:sz="4" w:space="0" w:color="181717"/>
            </w:tcBorders>
          </w:tcPr>
          <w:p w:rsidR="00A81A2F" w:rsidRPr="00A81A2F" w:rsidP="00A81A2F" w14:paraId="37859442" w14:textId="77777777">
            <w:pPr>
              <w:spacing w:line="240" w:lineRule="auto"/>
              <w:ind w:left="142"/>
              <w:rPr>
                <w:rFonts w:eastAsia="Arial" w:cs="Arial"/>
                <w:color w:val="181717"/>
                <w:sz w:val="16"/>
                <w:szCs w:val="16"/>
              </w:rPr>
            </w:pPr>
            <w:r w:rsidRPr="00A81A2F">
              <w:rPr>
                <w:rFonts w:eastAsia="Arial" w:cs="Arial"/>
                <w:color w:val="181717"/>
                <w:sz w:val="16"/>
                <w:szCs w:val="16"/>
              </w:rPr>
              <w:t>Delavnica</w:t>
            </w:r>
          </w:p>
          <w:p w:rsidR="00A81A2F" w:rsidRPr="00A81A2F" w:rsidP="00A81A2F" w14:paraId="1A95692B" w14:textId="77777777">
            <w:pPr>
              <w:spacing w:after="160" w:line="240" w:lineRule="auto"/>
              <w:ind w:left="142"/>
              <w:rPr>
                <w:rFonts w:eastAsia="Arial" w:cs="Arial"/>
                <w:b/>
                <w:bCs/>
                <w:color w:val="181717"/>
                <w:sz w:val="16"/>
                <w:szCs w:val="16"/>
              </w:rPr>
            </w:pPr>
          </w:p>
        </w:tc>
        <w:tc>
          <w:tcPr>
            <w:tcW w:w="4116" w:type="dxa"/>
            <w:gridSpan w:val="4"/>
            <w:tcBorders>
              <w:top w:val="single" w:sz="4" w:space="0" w:color="181717"/>
              <w:left w:val="nil"/>
              <w:bottom w:val="single" w:sz="4" w:space="0" w:color="181717"/>
              <w:right w:val="single" w:sz="4" w:space="0" w:color="181717"/>
            </w:tcBorders>
          </w:tcPr>
          <w:p w:rsidR="00A81A2F" w:rsidRPr="00A81A2F" w:rsidP="00A81A2F" w14:paraId="70F04B25" w14:textId="77777777">
            <w:pPr>
              <w:spacing w:line="240" w:lineRule="auto"/>
              <w:ind w:left="144"/>
              <w:rPr>
                <w:rFonts w:eastAsia="Arial" w:cs="Arial"/>
                <w:color w:val="181717"/>
                <w:sz w:val="16"/>
                <w:szCs w:val="16"/>
              </w:rPr>
            </w:pPr>
            <w:r w:rsidRPr="00A81A2F">
              <w:rPr>
                <w:rFonts w:eastAsia="Arial" w:cs="Arial"/>
                <w:color w:val="181717"/>
                <w:sz w:val="16"/>
                <w:szCs w:val="16"/>
              </w:rPr>
              <w:t>Kontakt</w:t>
            </w:r>
          </w:p>
          <w:p w:rsidR="00A81A2F" w:rsidRPr="00A81A2F" w:rsidP="00A81A2F" w14:paraId="4D7FB0F1" w14:textId="77777777">
            <w:pPr>
              <w:spacing w:line="240" w:lineRule="auto"/>
              <w:ind w:left="144"/>
              <w:rPr>
                <w:rFonts w:eastAsia="Arial" w:cs="Arial"/>
                <w:b/>
                <w:bCs/>
                <w:color w:val="181717"/>
                <w:sz w:val="16"/>
                <w:szCs w:val="16"/>
              </w:rPr>
            </w:pPr>
          </w:p>
        </w:tc>
      </w:tr>
      <w:tr w14:paraId="06BCA347" w14:textId="77777777" w:rsidTr="0074774B">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786" w:type="dxa"/>
            <w:gridSpan w:val="10"/>
            <w:tcBorders>
              <w:top w:val="nil"/>
              <w:left w:val="single" w:sz="4" w:space="0" w:color="auto"/>
              <w:bottom w:val="nil"/>
              <w:right w:val="single" w:sz="4" w:space="0" w:color="auto"/>
            </w:tcBorders>
          </w:tcPr>
          <w:p w:rsidR="00A81A2F" w:rsidRPr="00A81A2F" w:rsidP="00A81A2F" w14:paraId="318998EE" w14:textId="77777777">
            <w:pPr>
              <w:spacing w:line="240" w:lineRule="auto"/>
              <w:ind w:left="113"/>
              <w:rPr>
                <w:rFonts w:eastAsia="Arial" w:cs="Arial"/>
                <w:color w:val="181717"/>
                <w:sz w:val="16"/>
                <w:szCs w:val="16"/>
              </w:rPr>
            </w:pPr>
            <w:r w:rsidRPr="00A81A2F">
              <w:rPr>
                <w:rFonts w:eastAsia="Arial" w:cs="Arial"/>
                <w:color w:val="181717"/>
                <w:sz w:val="16"/>
                <w:szCs w:val="16"/>
              </w:rPr>
              <w:t>Podatki o izvajalcu</w:t>
            </w:r>
          </w:p>
        </w:tc>
      </w:tr>
      <w:tr w14:paraId="1C84F98A" w14:textId="77777777" w:rsidTr="0074774B">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92" w:type="dxa"/>
            <w:tcBorders>
              <w:top w:val="nil"/>
              <w:left w:val="single" w:sz="4" w:space="0" w:color="auto"/>
              <w:bottom w:val="nil"/>
              <w:right w:val="nil"/>
            </w:tcBorders>
          </w:tcPr>
          <w:p w:rsidR="00A81A2F" w:rsidRPr="00A81A2F" w:rsidP="00A81A2F" w14:paraId="0DD092D8" w14:textId="77777777">
            <w:pPr>
              <w:spacing w:after="14" w:line="240" w:lineRule="auto"/>
              <w:ind w:left="113"/>
              <w:rPr>
                <w:rFonts w:eastAsia="Arial" w:cs="Arial"/>
                <w:color w:val="181717"/>
                <w:sz w:val="16"/>
                <w:szCs w:val="16"/>
              </w:rPr>
            </w:pPr>
            <w:r w:rsidRPr="00A81A2F">
              <w:rPr>
                <w:rFonts w:eastAsia="Arial" w:cs="Arial"/>
                <w:color w:val="181717"/>
                <w:sz w:val="16"/>
                <w:szCs w:val="16"/>
              </w:rPr>
              <w:t>Šifra</w:t>
            </w:r>
          </w:p>
          <w:p w:rsidR="00A81A2F" w:rsidRPr="00A81A2F" w:rsidP="00A81A2F" w14:paraId="159E16DA" w14:textId="77777777">
            <w:pPr>
              <w:spacing w:after="14" w:line="240" w:lineRule="auto"/>
              <w:ind w:left="113"/>
              <w:rPr>
                <w:rFonts w:eastAsia="Arial" w:cs="Arial"/>
                <w:b/>
                <w:bCs/>
                <w:color w:val="181717"/>
                <w:sz w:val="16"/>
                <w:szCs w:val="16"/>
              </w:rPr>
            </w:pPr>
          </w:p>
        </w:tc>
        <w:tc>
          <w:tcPr>
            <w:tcW w:w="2885" w:type="dxa"/>
            <w:gridSpan w:val="3"/>
            <w:tcBorders>
              <w:top w:val="nil"/>
              <w:left w:val="nil"/>
              <w:bottom w:val="nil"/>
              <w:right w:val="nil"/>
            </w:tcBorders>
          </w:tcPr>
          <w:p w:rsidR="00A81A2F" w:rsidRPr="00A81A2F" w:rsidP="00A81A2F" w14:paraId="6CDF6D61" w14:textId="77777777">
            <w:pPr>
              <w:spacing w:after="14" w:line="240" w:lineRule="auto"/>
              <w:ind w:left="113"/>
              <w:rPr>
                <w:rFonts w:eastAsia="Arial" w:cs="Arial"/>
                <w:color w:val="181717"/>
                <w:sz w:val="16"/>
                <w:szCs w:val="16"/>
              </w:rPr>
            </w:pPr>
            <w:r w:rsidRPr="00A81A2F">
              <w:rPr>
                <w:rFonts w:eastAsia="Arial" w:cs="Arial"/>
                <w:color w:val="181717"/>
                <w:sz w:val="16"/>
                <w:szCs w:val="16"/>
              </w:rPr>
              <w:t>Naziv</w:t>
            </w:r>
          </w:p>
          <w:p w:rsidR="00A81A2F" w:rsidRPr="00A81A2F" w:rsidP="00A81A2F" w14:paraId="52740751" w14:textId="77777777">
            <w:pPr>
              <w:spacing w:after="14" w:line="240" w:lineRule="auto"/>
              <w:ind w:left="113"/>
              <w:rPr>
                <w:rFonts w:eastAsia="Arial" w:cs="Arial"/>
                <w:b/>
                <w:bCs/>
                <w:color w:val="181717"/>
                <w:sz w:val="16"/>
                <w:szCs w:val="16"/>
              </w:rPr>
            </w:pPr>
          </w:p>
        </w:tc>
        <w:tc>
          <w:tcPr>
            <w:tcW w:w="2499" w:type="dxa"/>
            <w:gridSpan w:val="3"/>
            <w:tcBorders>
              <w:top w:val="nil"/>
              <w:left w:val="nil"/>
              <w:bottom w:val="nil"/>
              <w:right w:val="nil"/>
            </w:tcBorders>
          </w:tcPr>
          <w:p w:rsidR="00A81A2F" w:rsidRPr="00A81A2F" w:rsidP="00A81A2F" w14:paraId="4849899D" w14:textId="77777777">
            <w:pPr>
              <w:spacing w:after="14" w:line="240" w:lineRule="auto"/>
              <w:ind w:left="113"/>
              <w:rPr>
                <w:rFonts w:eastAsia="Arial" w:cs="Arial"/>
                <w:color w:val="181717"/>
                <w:sz w:val="16"/>
                <w:szCs w:val="16"/>
              </w:rPr>
            </w:pPr>
            <w:r w:rsidRPr="00A81A2F">
              <w:rPr>
                <w:rFonts w:eastAsia="Arial" w:cs="Arial"/>
                <w:color w:val="181717"/>
                <w:sz w:val="16"/>
                <w:szCs w:val="16"/>
              </w:rPr>
              <w:t>Naslov</w:t>
            </w:r>
          </w:p>
          <w:p w:rsidR="00A81A2F" w:rsidRPr="00A81A2F" w:rsidP="00A81A2F" w14:paraId="4831280C" w14:textId="77777777">
            <w:pPr>
              <w:spacing w:after="14" w:line="240" w:lineRule="auto"/>
              <w:ind w:left="113"/>
              <w:rPr>
                <w:rFonts w:eastAsia="Arial" w:cs="Arial"/>
                <w:b/>
                <w:bCs/>
                <w:color w:val="181717"/>
                <w:sz w:val="16"/>
                <w:szCs w:val="16"/>
              </w:rPr>
            </w:pPr>
          </w:p>
        </w:tc>
        <w:tc>
          <w:tcPr>
            <w:tcW w:w="1381" w:type="dxa"/>
            <w:tcBorders>
              <w:top w:val="nil"/>
              <w:left w:val="nil"/>
              <w:bottom w:val="nil"/>
              <w:right w:val="nil"/>
            </w:tcBorders>
          </w:tcPr>
          <w:p w:rsidR="00A81A2F" w:rsidRPr="00A81A2F" w:rsidP="00A81A2F" w14:paraId="20DA304C" w14:textId="77777777">
            <w:pPr>
              <w:spacing w:after="14" w:line="240" w:lineRule="auto"/>
              <w:ind w:left="113"/>
              <w:rPr>
                <w:rFonts w:eastAsia="Arial" w:cs="Arial"/>
                <w:color w:val="181717"/>
                <w:sz w:val="16"/>
                <w:szCs w:val="16"/>
              </w:rPr>
            </w:pPr>
            <w:r w:rsidRPr="00A81A2F">
              <w:rPr>
                <w:rFonts w:eastAsia="Arial" w:cs="Arial"/>
                <w:color w:val="181717"/>
                <w:sz w:val="16"/>
                <w:szCs w:val="16"/>
              </w:rPr>
              <w:t>Davčna</w:t>
            </w:r>
          </w:p>
          <w:p w:rsidR="00A81A2F" w:rsidRPr="00A81A2F" w:rsidP="00A81A2F" w14:paraId="6D7BA893" w14:textId="77777777">
            <w:pPr>
              <w:spacing w:after="14" w:line="240" w:lineRule="auto"/>
              <w:ind w:left="113"/>
              <w:rPr>
                <w:rFonts w:eastAsia="Arial" w:cs="Arial"/>
                <w:b/>
                <w:bCs/>
                <w:color w:val="181717"/>
                <w:sz w:val="16"/>
                <w:szCs w:val="16"/>
              </w:rPr>
            </w:pPr>
          </w:p>
        </w:tc>
        <w:tc>
          <w:tcPr>
            <w:tcW w:w="2029" w:type="dxa"/>
            <w:gridSpan w:val="2"/>
            <w:tcBorders>
              <w:top w:val="nil"/>
              <w:left w:val="nil"/>
              <w:bottom w:val="nil"/>
              <w:right w:val="single" w:sz="4" w:space="0" w:color="auto"/>
            </w:tcBorders>
          </w:tcPr>
          <w:p w:rsidR="00A81A2F" w:rsidRPr="00A81A2F" w:rsidP="00A81A2F" w14:paraId="3BFF0EDB" w14:textId="77777777">
            <w:pPr>
              <w:spacing w:after="14" w:line="240" w:lineRule="auto"/>
              <w:ind w:left="113"/>
              <w:rPr>
                <w:rFonts w:eastAsia="Arial" w:cs="Arial"/>
                <w:color w:val="181717"/>
                <w:sz w:val="16"/>
                <w:szCs w:val="16"/>
              </w:rPr>
            </w:pPr>
            <w:r w:rsidRPr="00A81A2F">
              <w:rPr>
                <w:rFonts w:eastAsia="Arial" w:cs="Arial"/>
                <w:color w:val="181717"/>
                <w:sz w:val="16"/>
                <w:szCs w:val="16"/>
              </w:rPr>
              <w:t>Telefon</w:t>
            </w:r>
          </w:p>
          <w:p w:rsidR="00A81A2F" w:rsidRPr="00A81A2F" w:rsidP="00A81A2F" w14:paraId="42E9C059" w14:textId="77777777">
            <w:pPr>
              <w:spacing w:after="14" w:line="240" w:lineRule="auto"/>
              <w:ind w:left="113"/>
              <w:rPr>
                <w:rFonts w:eastAsia="Arial" w:cs="Arial"/>
                <w:b/>
                <w:bCs/>
                <w:color w:val="181717"/>
                <w:sz w:val="16"/>
                <w:szCs w:val="16"/>
              </w:rPr>
            </w:pPr>
          </w:p>
        </w:tc>
      </w:tr>
      <w:tr w14:paraId="67F00FD9" w14:textId="77777777" w:rsidTr="0074774B">
        <w:tblPrEx>
          <w:tblW w:w="9786" w:type="dxa"/>
          <w:tblInd w:w="-10" w:type="dxa"/>
          <w:tblCellMar>
            <w:top w:w="11" w:type="dxa"/>
            <w:bottom w:w="6" w:type="dxa"/>
          </w:tblCellMar>
          <w:tblLook w:val="04A0"/>
        </w:tblPrEx>
        <w:trPr>
          <w:trHeight w:val="479"/>
        </w:trPr>
        <w:tc>
          <w:tcPr>
            <w:tcW w:w="3263" w:type="dxa"/>
            <w:gridSpan w:val="2"/>
            <w:tcBorders>
              <w:top w:val="single" w:sz="4" w:space="0" w:color="181717"/>
              <w:left w:val="single" w:sz="4" w:space="0" w:color="181717"/>
              <w:bottom w:val="single" w:sz="4" w:space="0" w:color="181717"/>
              <w:right w:val="nil"/>
            </w:tcBorders>
          </w:tcPr>
          <w:p w:rsidR="00A81A2F" w:rsidRPr="00A81A2F" w:rsidP="00A81A2F" w14:paraId="3465E97E" w14:textId="77777777">
            <w:pPr>
              <w:spacing w:line="240" w:lineRule="auto"/>
              <w:ind w:left="113"/>
              <w:rPr>
                <w:rFonts w:eastAsia="Arial" w:cs="Arial"/>
                <w:color w:val="181717"/>
                <w:sz w:val="16"/>
                <w:szCs w:val="16"/>
              </w:rPr>
            </w:pPr>
            <w:r w:rsidRPr="00A81A2F">
              <w:rPr>
                <w:rFonts w:eastAsia="Arial" w:cs="Arial"/>
                <w:color w:val="181717"/>
                <w:sz w:val="16"/>
                <w:szCs w:val="16"/>
              </w:rPr>
              <w:t>Inv. / ser. št.</w:t>
            </w:r>
          </w:p>
          <w:p w:rsidR="00A81A2F" w:rsidRPr="00A81A2F" w:rsidP="00A81A2F" w14:paraId="44BB4FC1" w14:textId="77777777">
            <w:pPr>
              <w:spacing w:line="240" w:lineRule="auto"/>
              <w:ind w:left="113"/>
              <w:rPr>
                <w:rFonts w:eastAsia="Arial" w:cs="Arial"/>
                <w:b/>
                <w:bCs/>
                <w:color w:val="181717"/>
                <w:sz w:val="16"/>
                <w:szCs w:val="16"/>
              </w:rPr>
            </w:pPr>
          </w:p>
        </w:tc>
        <w:tc>
          <w:tcPr>
            <w:tcW w:w="418" w:type="dxa"/>
            <w:tcBorders>
              <w:top w:val="single" w:sz="4" w:space="0" w:color="181717"/>
              <w:left w:val="nil"/>
              <w:bottom w:val="single" w:sz="4" w:space="0" w:color="181717"/>
              <w:right w:val="single" w:sz="4" w:space="0" w:color="181717"/>
            </w:tcBorders>
          </w:tcPr>
          <w:p w:rsidR="00A81A2F" w:rsidRPr="00A81A2F" w:rsidP="00A81A2F" w14:paraId="60EF75CE" w14:textId="77777777">
            <w:pPr>
              <w:spacing w:after="160" w:line="240" w:lineRule="auto"/>
              <w:rPr>
                <w:rFonts w:eastAsia="Arial" w:cs="Arial"/>
                <w:color w:val="181717"/>
                <w:sz w:val="16"/>
                <w:szCs w:val="16"/>
              </w:rPr>
            </w:pPr>
          </w:p>
        </w:tc>
        <w:tc>
          <w:tcPr>
            <w:tcW w:w="6105" w:type="dxa"/>
            <w:gridSpan w:val="7"/>
            <w:tcBorders>
              <w:top w:val="single" w:sz="4" w:space="0" w:color="181717"/>
              <w:left w:val="single" w:sz="4" w:space="0" w:color="181717"/>
              <w:bottom w:val="single" w:sz="4" w:space="0" w:color="181717"/>
              <w:right w:val="single" w:sz="4" w:space="0" w:color="181717"/>
            </w:tcBorders>
          </w:tcPr>
          <w:p w:rsidR="00A81A2F" w:rsidRPr="00A81A2F" w:rsidP="00A81A2F" w14:paraId="5D873FBE" w14:textId="77777777">
            <w:pPr>
              <w:spacing w:line="240" w:lineRule="auto"/>
              <w:ind w:left="113"/>
              <w:rPr>
                <w:rFonts w:eastAsia="Arial" w:cs="Arial"/>
                <w:color w:val="181717"/>
                <w:sz w:val="16"/>
                <w:szCs w:val="16"/>
              </w:rPr>
            </w:pPr>
            <w:r w:rsidRPr="00A81A2F">
              <w:rPr>
                <w:rFonts w:eastAsia="Arial" w:cs="Arial"/>
                <w:color w:val="181717"/>
                <w:sz w:val="16"/>
                <w:szCs w:val="16"/>
              </w:rPr>
              <w:t>Naziv sredstva TK</w:t>
            </w:r>
          </w:p>
          <w:p w:rsidR="00A81A2F" w:rsidRPr="00A81A2F" w:rsidP="00A81A2F" w14:paraId="28A5490C" w14:textId="77777777">
            <w:pPr>
              <w:spacing w:line="240" w:lineRule="auto"/>
              <w:ind w:left="113"/>
              <w:rPr>
                <w:rFonts w:eastAsia="Arial" w:cs="Arial"/>
                <w:b/>
                <w:bCs/>
                <w:color w:val="181717"/>
                <w:sz w:val="16"/>
                <w:szCs w:val="16"/>
              </w:rPr>
            </w:pPr>
          </w:p>
        </w:tc>
      </w:tr>
      <w:tr w14:paraId="5416BD2E" w14:textId="77777777" w:rsidTr="0074774B">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A81A2F" w:rsidRPr="00A81A2F" w:rsidP="00A81A2F" w14:paraId="7F9CE466" w14:textId="77777777">
            <w:pPr>
              <w:spacing w:line="240" w:lineRule="auto"/>
              <w:ind w:left="113"/>
              <w:rPr>
                <w:rFonts w:eastAsia="Arial" w:cs="Arial"/>
                <w:color w:val="181717"/>
                <w:sz w:val="16"/>
                <w:szCs w:val="16"/>
              </w:rPr>
            </w:pPr>
            <w:r w:rsidRPr="00A81A2F">
              <w:rPr>
                <w:rFonts w:eastAsia="Arial" w:cs="Arial"/>
                <w:color w:val="181717"/>
                <w:sz w:val="16"/>
                <w:szCs w:val="16"/>
              </w:rPr>
              <w:t>Šifra in naziv MS</w:t>
            </w:r>
          </w:p>
          <w:p w:rsidR="00A81A2F" w:rsidRPr="00A81A2F" w:rsidP="00A81A2F" w14:paraId="40F324D3" w14:textId="77777777">
            <w:pPr>
              <w:spacing w:line="240" w:lineRule="auto"/>
              <w:ind w:left="113"/>
              <w:rPr>
                <w:rFonts w:eastAsia="Arial" w:cs="Arial"/>
                <w:b/>
                <w:bCs/>
                <w:color w:val="181717"/>
                <w:sz w:val="16"/>
                <w:szCs w:val="16"/>
              </w:rPr>
            </w:pPr>
          </w:p>
        </w:tc>
        <w:tc>
          <w:tcPr>
            <w:tcW w:w="2084" w:type="dxa"/>
            <w:gridSpan w:val="3"/>
            <w:tcBorders>
              <w:top w:val="single" w:sz="4" w:space="0" w:color="181717"/>
              <w:left w:val="nil"/>
              <w:bottom w:val="single" w:sz="4" w:space="0" w:color="181717"/>
              <w:right w:val="single" w:sz="4" w:space="0" w:color="181717"/>
            </w:tcBorders>
          </w:tcPr>
          <w:p w:rsidR="00A81A2F" w:rsidRPr="00A81A2F" w:rsidP="00A81A2F" w14:paraId="4AD89196" w14:textId="77777777">
            <w:pPr>
              <w:spacing w:line="240" w:lineRule="auto"/>
              <w:rPr>
                <w:rFonts w:eastAsia="Arial" w:cs="Arial"/>
                <w:color w:val="181717"/>
                <w:sz w:val="16"/>
                <w:szCs w:val="16"/>
              </w:rPr>
            </w:pPr>
          </w:p>
        </w:tc>
        <w:tc>
          <w:tcPr>
            <w:tcW w:w="2557" w:type="dxa"/>
            <w:gridSpan w:val="4"/>
            <w:tcBorders>
              <w:top w:val="single" w:sz="4" w:space="0" w:color="181717"/>
              <w:left w:val="single" w:sz="4" w:space="0" w:color="181717"/>
              <w:bottom w:val="single" w:sz="4" w:space="0" w:color="181717"/>
              <w:right w:val="single" w:sz="4" w:space="0" w:color="181717"/>
            </w:tcBorders>
          </w:tcPr>
          <w:p w:rsidR="00A81A2F" w:rsidRPr="00A81A2F" w:rsidP="00A81A2F" w14:paraId="715606A6" w14:textId="77777777">
            <w:pPr>
              <w:spacing w:line="240" w:lineRule="auto"/>
              <w:ind w:left="113"/>
              <w:rPr>
                <w:rFonts w:eastAsia="Arial" w:cs="Arial"/>
                <w:color w:val="181717"/>
                <w:sz w:val="16"/>
                <w:szCs w:val="16"/>
              </w:rPr>
            </w:pPr>
            <w:r w:rsidRPr="00A81A2F">
              <w:rPr>
                <w:rFonts w:eastAsia="Arial" w:cs="Arial"/>
                <w:color w:val="181717"/>
                <w:sz w:val="16"/>
                <w:szCs w:val="16"/>
              </w:rPr>
              <w:t>Vrsta/Tip TK</w:t>
            </w:r>
          </w:p>
          <w:p w:rsidR="00A81A2F" w:rsidRPr="00A81A2F" w:rsidP="00A81A2F" w14:paraId="0C4A025F" w14:textId="77777777">
            <w:pPr>
              <w:spacing w:line="240" w:lineRule="auto"/>
              <w:ind w:left="113"/>
              <w:rPr>
                <w:rFonts w:eastAsia="Arial" w:cs="Arial"/>
                <w:b/>
                <w:bCs/>
                <w:color w:val="181717"/>
                <w:sz w:val="16"/>
                <w:szCs w:val="16"/>
              </w:rPr>
            </w:pPr>
          </w:p>
        </w:tc>
        <w:tc>
          <w:tcPr>
            <w:tcW w:w="1882" w:type="dxa"/>
            <w:tcBorders>
              <w:top w:val="single" w:sz="4" w:space="0" w:color="181717"/>
              <w:left w:val="single" w:sz="4" w:space="0" w:color="181717"/>
              <w:bottom w:val="single" w:sz="4" w:space="0" w:color="181717"/>
              <w:right w:val="single" w:sz="4" w:space="0" w:color="181717"/>
            </w:tcBorders>
          </w:tcPr>
          <w:p w:rsidR="00A81A2F" w:rsidRPr="00A81A2F" w:rsidP="00A81A2F" w14:paraId="0E49B7ED" w14:textId="77777777">
            <w:pPr>
              <w:spacing w:line="240" w:lineRule="auto"/>
              <w:ind w:left="113"/>
              <w:rPr>
                <w:rFonts w:eastAsia="Arial" w:cs="Arial"/>
                <w:color w:val="181717"/>
                <w:sz w:val="16"/>
                <w:szCs w:val="16"/>
              </w:rPr>
            </w:pPr>
            <w:r w:rsidRPr="00A81A2F">
              <w:rPr>
                <w:rFonts w:eastAsia="Arial" w:cs="Arial"/>
                <w:color w:val="181717"/>
                <w:sz w:val="16"/>
                <w:szCs w:val="16"/>
              </w:rPr>
              <w:t>Količina</w:t>
            </w:r>
          </w:p>
          <w:p w:rsidR="00A81A2F" w:rsidRPr="00A81A2F" w:rsidP="00A81A2F" w14:paraId="3D21C887" w14:textId="77777777">
            <w:pPr>
              <w:spacing w:line="240" w:lineRule="auto"/>
              <w:ind w:left="113"/>
              <w:rPr>
                <w:rFonts w:eastAsia="Arial" w:cs="Arial"/>
                <w:b/>
                <w:bCs/>
                <w:color w:val="181717"/>
                <w:sz w:val="16"/>
                <w:szCs w:val="16"/>
              </w:rPr>
            </w:pPr>
          </w:p>
        </w:tc>
      </w:tr>
      <w:tr w14:paraId="69BBD5BF" w14:textId="77777777" w:rsidTr="0074774B">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A81A2F" w:rsidRPr="00A81A2F" w:rsidP="00A81A2F" w14:paraId="07647B43" w14:textId="77777777">
            <w:pPr>
              <w:spacing w:line="240" w:lineRule="auto"/>
              <w:ind w:left="113"/>
              <w:rPr>
                <w:rFonts w:eastAsia="Arial" w:cs="Arial"/>
                <w:color w:val="181717"/>
                <w:sz w:val="16"/>
                <w:szCs w:val="16"/>
              </w:rPr>
            </w:pPr>
            <w:r w:rsidRPr="00A81A2F">
              <w:rPr>
                <w:rFonts w:eastAsia="Arial" w:cs="Arial"/>
                <w:color w:val="181717"/>
                <w:sz w:val="16"/>
                <w:szCs w:val="16"/>
              </w:rPr>
              <w:t>Vrsta vzdrževanja</w:t>
            </w:r>
          </w:p>
          <w:p w:rsidR="00A81A2F" w:rsidRPr="00A81A2F" w:rsidP="00A81A2F" w14:paraId="34D95BE2" w14:textId="77777777">
            <w:pPr>
              <w:spacing w:line="240" w:lineRule="auto"/>
              <w:ind w:left="113"/>
              <w:rPr>
                <w:rFonts w:eastAsia="Arial" w:cs="Arial"/>
                <w:b/>
                <w:bCs/>
                <w:color w:val="181717"/>
                <w:sz w:val="16"/>
                <w:szCs w:val="16"/>
              </w:rPr>
            </w:pPr>
          </w:p>
        </w:tc>
        <w:tc>
          <w:tcPr>
            <w:tcW w:w="2084" w:type="dxa"/>
            <w:gridSpan w:val="3"/>
            <w:tcBorders>
              <w:top w:val="single" w:sz="4" w:space="0" w:color="181717"/>
              <w:left w:val="nil"/>
              <w:bottom w:val="single" w:sz="4" w:space="0" w:color="181717"/>
              <w:right w:val="single" w:sz="4" w:space="0" w:color="181717"/>
            </w:tcBorders>
          </w:tcPr>
          <w:p w:rsidR="00A81A2F" w:rsidRPr="00A81A2F" w:rsidP="00A81A2F" w14:paraId="11A6BCD4" w14:textId="77777777">
            <w:pPr>
              <w:spacing w:line="240" w:lineRule="auto"/>
              <w:rPr>
                <w:rFonts w:eastAsia="Arial" w:cs="Arial"/>
                <w:color w:val="181717"/>
                <w:sz w:val="16"/>
                <w:szCs w:val="16"/>
              </w:rPr>
            </w:pPr>
          </w:p>
        </w:tc>
        <w:tc>
          <w:tcPr>
            <w:tcW w:w="2557" w:type="dxa"/>
            <w:gridSpan w:val="4"/>
            <w:tcBorders>
              <w:top w:val="single" w:sz="4" w:space="0" w:color="181717"/>
              <w:left w:val="single" w:sz="4" w:space="0" w:color="181717"/>
              <w:bottom w:val="single" w:sz="4" w:space="0" w:color="181717"/>
              <w:right w:val="single" w:sz="4" w:space="0" w:color="181717"/>
            </w:tcBorders>
          </w:tcPr>
          <w:p w:rsidR="00A81A2F" w:rsidRPr="00A81A2F" w:rsidP="00A81A2F" w14:paraId="44A6CEAF" w14:textId="77777777">
            <w:pPr>
              <w:spacing w:line="240" w:lineRule="auto"/>
              <w:ind w:left="113"/>
              <w:rPr>
                <w:rFonts w:eastAsia="Arial" w:cs="Arial"/>
                <w:color w:val="181717"/>
                <w:sz w:val="16"/>
                <w:szCs w:val="16"/>
              </w:rPr>
            </w:pPr>
            <w:r w:rsidRPr="00A81A2F">
              <w:rPr>
                <w:rFonts w:eastAsia="Arial" w:cs="Arial"/>
                <w:color w:val="181717"/>
                <w:sz w:val="16"/>
                <w:szCs w:val="16"/>
              </w:rPr>
              <w:t>Stopnja vzdrževanja</w:t>
            </w:r>
          </w:p>
          <w:p w:rsidR="00A81A2F" w:rsidRPr="00A81A2F" w:rsidP="00A81A2F" w14:paraId="4E53D5DB" w14:textId="77777777">
            <w:pPr>
              <w:spacing w:line="240" w:lineRule="auto"/>
              <w:ind w:left="113"/>
              <w:rPr>
                <w:rFonts w:eastAsia="Arial" w:cs="Arial"/>
                <w:b/>
                <w:bCs/>
                <w:color w:val="181717"/>
                <w:sz w:val="16"/>
                <w:szCs w:val="16"/>
              </w:rPr>
            </w:pPr>
          </w:p>
        </w:tc>
        <w:tc>
          <w:tcPr>
            <w:tcW w:w="1882" w:type="dxa"/>
            <w:tcBorders>
              <w:top w:val="single" w:sz="4" w:space="0" w:color="181717"/>
              <w:left w:val="single" w:sz="4" w:space="0" w:color="181717"/>
              <w:bottom w:val="single" w:sz="4" w:space="0" w:color="181717"/>
              <w:right w:val="single" w:sz="4" w:space="0" w:color="181717"/>
            </w:tcBorders>
          </w:tcPr>
          <w:p w:rsidR="00A81A2F" w:rsidRPr="00A81A2F" w:rsidP="00A81A2F" w14:paraId="01401AF0" w14:textId="77777777">
            <w:pPr>
              <w:spacing w:line="240" w:lineRule="auto"/>
              <w:ind w:left="113"/>
              <w:rPr>
                <w:rFonts w:eastAsia="Arial" w:cs="Arial"/>
                <w:color w:val="181717"/>
                <w:sz w:val="16"/>
                <w:szCs w:val="16"/>
              </w:rPr>
            </w:pPr>
            <w:r w:rsidRPr="00A81A2F">
              <w:rPr>
                <w:rFonts w:eastAsia="Arial" w:cs="Arial"/>
                <w:color w:val="181717"/>
                <w:sz w:val="16"/>
                <w:szCs w:val="16"/>
              </w:rPr>
              <w:t>Dejavnost</w:t>
            </w:r>
          </w:p>
          <w:p w:rsidR="00A81A2F" w:rsidRPr="00A81A2F" w:rsidP="00A81A2F" w14:paraId="13561DA4" w14:textId="77777777">
            <w:pPr>
              <w:spacing w:line="240" w:lineRule="auto"/>
              <w:ind w:left="113"/>
              <w:rPr>
                <w:rFonts w:eastAsia="Arial" w:cs="Arial"/>
                <w:b/>
                <w:bCs/>
                <w:color w:val="181717"/>
                <w:sz w:val="16"/>
                <w:szCs w:val="16"/>
              </w:rPr>
            </w:pPr>
          </w:p>
        </w:tc>
      </w:tr>
      <w:tr w14:paraId="2B82757C" w14:textId="77777777" w:rsidTr="0074774B">
        <w:tblPrEx>
          <w:tblW w:w="9786" w:type="dxa"/>
          <w:tblInd w:w="-10" w:type="dxa"/>
          <w:tblCellMar>
            <w:top w:w="11" w:type="dxa"/>
            <w:bottom w:w="6" w:type="dxa"/>
          </w:tblCellMar>
          <w:tblLook w:val="04A0"/>
        </w:tblPrEx>
        <w:trPr>
          <w:trHeight w:val="475"/>
        </w:trPr>
        <w:tc>
          <w:tcPr>
            <w:tcW w:w="3263" w:type="dxa"/>
            <w:gridSpan w:val="2"/>
            <w:tcBorders>
              <w:top w:val="single" w:sz="4" w:space="0" w:color="181717"/>
              <w:left w:val="single" w:sz="4" w:space="0" w:color="181717"/>
              <w:bottom w:val="single" w:sz="4" w:space="0" w:color="181717"/>
              <w:right w:val="nil"/>
            </w:tcBorders>
          </w:tcPr>
          <w:p w:rsidR="00A81A2F" w:rsidRPr="00A81A2F" w:rsidP="00A81A2F" w14:paraId="6603FC6E" w14:textId="77777777">
            <w:pPr>
              <w:spacing w:line="240" w:lineRule="auto"/>
              <w:ind w:left="113"/>
              <w:rPr>
                <w:rFonts w:eastAsia="Arial" w:cs="Arial"/>
                <w:color w:val="181717"/>
                <w:sz w:val="16"/>
                <w:szCs w:val="16"/>
              </w:rPr>
            </w:pPr>
            <w:r w:rsidRPr="00A81A2F">
              <w:rPr>
                <w:rFonts w:eastAsia="Arial" w:cs="Arial"/>
                <w:color w:val="181717"/>
                <w:sz w:val="16"/>
                <w:szCs w:val="16"/>
              </w:rPr>
              <w:t>Vrsta zahtevka / LNV / mesec</w:t>
            </w:r>
          </w:p>
          <w:p w:rsidR="00A81A2F" w:rsidRPr="00A81A2F" w:rsidP="00A81A2F" w14:paraId="41F7E9AB" w14:textId="77777777">
            <w:pPr>
              <w:spacing w:line="240" w:lineRule="auto"/>
              <w:ind w:left="113"/>
              <w:rPr>
                <w:rFonts w:eastAsia="Arial" w:cs="Arial"/>
                <w:b/>
                <w:bCs/>
                <w:color w:val="181717"/>
                <w:sz w:val="16"/>
                <w:szCs w:val="16"/>
              </w:rPr>
            </w:pPr>
          </w:p>
        </w:tc>
        <w:tc>
          <w:tcPr>
            <w:tcW w:w="2084" w:type="dxa"/>
            <w:gridSpan w:val="3"/>
            <w:tcBorders>
              <w:top w:val="single" w:sz="4" w:space="0" w:color="181717"/>
              <w:left w:val="nil"/>
              <w:bottom w:val="single" w:sz="4" w:space="0" w:color="181717"/>
              <w:right w:val="single" w:sz="4" w:space="0" w:color="181717"/>
            </w:tcBorders>
          </w:tcPr>
          <w:p w:rsidR="00A81A2F" w:rsidRPr="00A81A2F" w:rsidP="00A81A2F" w14:paraId="5ECC1990" w14:textId="77777777">
            <w:pPr>
              <w:spacing w:line="240" w:lineRule="auto"/>
              <w:rPr>
                <w:rFonts w:eastAsia="Arial" w:cs="Arial"/>
                <w:color w:val="181717"/>
                <w:sz w:val="16"/>
                <w:szCs w:val="16"/>
              </w:rPr>
            </w:pPr>
          </w:p>
        </w:tc>
        <w:tc>
          <w:tcPr>
            <w:tcW w:w="2557" w:type="dxa"/>
            <w:gridSpan w:val="4"/>
            <w:tcBorders>
              <w:top w:val="single" w:sz="4" w:space="0" w:color="181717"/>
              <w:left w:val="single" w:sz="4" w:space="0" w:color="181717"/>
              <w:bottom w:val="single" w:sz="4" w:space="0" w:color="181717"/>
              <w:right w:val="single" w:sz="4" w:space="0" w:color="181717"/>
            </w:tcBorders>
          </w:tcPr>
          <w:p w:rsidR="00A81A2F" w:rsidRPr="00A81A2F" w:rsidP="00A81A2F" w14:paraId="56FD9E59" w14:textId="77777777">
            <w:pPr>
              <w:spacing w:line="240" w:lineRule="auto"/>
              <w:ind w:left="113"/>
              <w:rPr>
                <w:rFonts w:eastAsia="Arial" w:cs="Arial"/>
                <w:color w:val="181717"/>
                <w:sz w:val="16"/>
                <w:szCs w:val="16"/>
              </w:rPr>
            </w:pPr>
            <w:r w:rsidRPr="00A81A2F">
              <w:rPr>
                <w:rFonts w:eastAsia="Arial" w:cs="Arial"/>
                <w:color w:val="181717"/>
                <w:sz w:val="16"/>
                <w:szCs w:val="16"/>
              </w:rPr>
              <w:t>Prioriteta</w:t>
            </w:r>
          </w:p>
          <w:p w:rsidR="00A81A2F" w:rsidRPr="00A81A2F" w:rsidP="00A81A2F" w14:paraId="5AB0B1E5" w14:textId="77777777">
            <w:pPr>
              <w:spacing w:line="240" w:lineRule="auto"/>
              <w:ind w:left="113"/>
              <w:rPr>
                <w:rFonts w:eastAsia="Arial" w:cs="Arial"/>
                <w:b/>
                <w:bCs/>
                <w:color w:val="181717"/>
                <w:sz w:val="16"/>
                <w:szCs w:val="16"/>
              </w:rPr>
            </w:pPr>
          </w:p>
        </w:tc>
        <w:tc>
          <w:tcPr>
            <w:tcW w:w="1882" w:type="dxa"/>
            <w:tcBorders>
              <w:top w:val="single" w:sz="4" w:space="0" w:color="181717"/>
              <w:left w:val="single" w:sz="4" w:space="0" w:color="181717"/>
              <w:bottom w:val="single" w:sz="4" w:space="0" w:color="181717"/>
              <w:right w:val="single" w:sz="4" w:space="0" w:color="181717"/>
            </w:tcBorders>
          </w:tcPr>
          <w:p w:rsidR="00A81A2F" w:rsidRPr="00A81A2F" w:rsidP="00A81A2F" w14:paraId="47A577CE" w14:textId="77777777">
            <w:pPr>
              <w:spacing w:line="240" w:lineRule="auto"/>
              <w:ind w:left="113"/>
              <w:rPr>
                <w:rFonts w:eastAsia="Arial" w:cs="Arial"/>
                <w:color w:val="181717"/>
                <w:sz w:val="16"/>
                <w:szCs w:val="16"/>
              </w:rPr>
            </w:pPr>
            <w:r w:rsidRPr="00A81A2F">
              <w:rPr>
                <w:rFonts w:eastAsia="Arial" w:cs="Arial"/>
                <w:color w:val="181717"/>
                <w:sz w:val="16"/>
                <w:szCs w:val="16"/>
              </w:rPr>
              <w:t>Zaporedje</w:t>
            </w:r>
          </w:p>
          <w:p w:rsidR="00A81A2F" w:rsidRPr="00A81A2F" w:rsidP="00A81A2F" w14:paraId="31F1FCF8" w14:textId="77777777">
            <w:pPr>
              <w:spacing w:line="240" w:lineRule="auto"/>
              <w:ind w:left="113"/>
              <w:rPr>
                <w:rFonts w:eastAsia="Arial" w:cs="Arial"/>
                <w:b/>
                <w:bCs/>
                <w:color w:val="181717"/>
                <w:sz w:val="16"/>
                <w:szCs w:val="16"/>
              </w:rPr>
            </w:pPr>
          </w:p>
        </w:tc>
      </w:tr>
      <w:tr w14:paraId="79EF2BB0" w14:textId="77777777" w:rsidTr="0074774B">
        <w:tblPrEx>
          <w:tblW w:w="9786" w:type="dxa"/>
          <w:tblInd w:w="-10" w:type="dxa"/>
          <w:tblCellMar>
            <w:top w:w="11" w:type="dxa"/>
            <w:bottom w:w="6" w:type="dxa"/>
          </w:tblCellMar>
          <w:tblLook w:val="04A0"/>
        </w:tblPrEx>
        <w:trPr>
          <w:trHeight w:val="1197"/>
        </w:trPr>
        <w:tc>
          <w:tcPr>
            <w:tcW w:w="9786" w:type="dxa"/>
            <w:gridSpan w:val="10"/>
            <w:tcBorders>
              <w:top w:val="single" w:sz="4" w:space="0" w:color="181717"/>
              <w:left w:val="single" w:sz="4" w:space="0" w:color="181717"/>
              <w:bottom w:val="single" w:sz="4" w:space="0" w:color="181717"/>
              <w:right w:val="single" w:sz="4" w:space="0" w:color="181717"/>
            </w:tcBorders>
          </w:tcPr>
          <w:p w:rsidR="00A81A2F" w:rsidRPr="00A81A2F" w:rsidP="00A81A2F" w14:paraId="46E1E326" w14:textId="77777777">
            <w:pPr>
              <w:spacing w:line="240" w:lineRule="auto"/>
              <w:ind w:left="113"/>
              <w:rPr>
                <w:rFonts w:eastAsia="Arial" w:cs="Arial"/>
                <w:color w:val="181717"/>
                <w:sz w:val="16"/>
                <w:szCs w:val="16"/>
              </w:rPr>
            </w:pPr>
            <w:r w:rsidRPr="00A81A2F">
              <w:rPr>
                <w:rFonts w:eastAsia="Arial" w:cs="Arial"/>
                <w:color w:val="181717"/>
                <w:sz w:val="16"/>
                <w:szCs w:val="16"/>
              </w:rPr>
              <w:t>Opis stanja in okvare MS</w:t>
            </w:r>
          </w:p>
          <w:p w:rsidR="00A81A2F" w:rsidRPr="00A81A2F" w:rsidP="00A81A2F" w14:paraId="62D3FF1F" w14:textId="77777777">
            <w:pPr>
              <w:spacing w:line="240" w:lineRule="auto"/>
              <w:ind w:left="142"/>
              <w:rPr>
                <w:rFonts w:eastAsia="Arial" w:cs="Arial"/>
                <w:color w:val="181717"/>
                <w:sz w:val="16"/>
                <w:szCs w:val="16"/>
              </w:rPr>
            </w:pPr>
          </w:p>
        </w:tc>
      </w:tr>
      <w:tr w14:paraId="50801EF0" w14:textId="77777777" w:rsidTr="0074774B">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A81A2F" w:rsidRPr="00A81A2F" w:rsidP="00A81A2F" w14:paraId="676C0090" w14:textId="77777777">
            <w:pPr>
              <w:spacing w:line="240" w:lineRule="auto"/>
              <w:ind w:left="113"/>
              <w:rPr>
                <w:rFonts w:eastAsia="Arial" w:cs="Arial"/>
                <w:color w:val="181717"/>
                <w:sz w:val="16"/>
                <w:szCs w:val="16"/>
              </w:rPr>
            </w:pPr>
            <w:r w:rsidRPr="00A81A2F">
              <w:rPr>
                <w:rFonts w:eastAsia="Arial" w:cs="Arial"/>
                <w:color w:val="181717"/>
                <w:sz w:val="16"/>
                <w:szCs w:val="16"/>
              </w:rPr>
              <w:t>Zahteva planerja</w:t>
            </w:r>
          </w:p>
          <w:p w:rsidR="00A81A2F" w:rsidRPr="00A81A2F" w:rsidP="00A81A2F" w14:paraId="355E7772" w14:textId="77777777">
            <w:pPr>
              <w:spacing w:line="240" w:lineRule="auto"/>
              <w:ind w:left="113"/>
              <w:rPr>
                <w:rFonts w:eastAsia="Arial" w:cs="Arial"/>
                <w:b/>
                <w:bCs/>
                <w:color w:val="181717"/>
                <w:sz w:val="16"/>
                <w:szCs w:val="16"/>
              </w:rPr>
            </w:pPr>
          </w:p>
        </w:tc>
        <w:tc>
          <w:tcPr>
            <w:tcW w:w="6523" w:type="dxa"/>
            <w:gridSpan w:val="8"/>
            <w:tcBorders>
              <w:top w:val="single" w:sz="4" w:space="0" w:color="181717"/>
              <w:left w:val="nil"/>
              <w:bottom w:val="single" w:sz="4" w:space="0" w:color="181717"/>
              <w:right w:val="single" w:sz="4" w:space="0" w:color="181717"/>
            </w:tcBorders>
          </w:tcPr>
          <w:p w:rsidR="00A81A2F" w:rsidRPr="00A81A2F" w:rsidP="00A81A2F" w14:paraId="04190FCF" w14:textId="77777777">
            <w:pPr>
              <w:spacing w:line="240" w:lineRule="auto"/>
              <w:rPr>
                <w:rFonts w:eastAsia="Arial" w:cs="Arial"/>
                <w:color w:val="181717"/>
                <w:sz w:val="16"/>
                <w:szCs w:val="16"/>
              </w:rPr>
            </w:pPr>
          </w:p>
        </w:tc>
      </w:tr>
      <w:tr w14:paraId="07DB8D36" w14:textId="77777777" w:rsidTr="0074774B">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A81A2F" w:rsidRPr="00A81A2F" w:rsidP="00A81A2F" w14:paraId="5E2FB381" w14:textId="77777777">
            <w:pPr>
              <w:spacing w:line="240" w:lineRule="auto"/>
              <w:ind w:left="113"/>
              <w:rPr>
                <w:rFonts w:eastAsia="Arial" w:cs="Arial"/>
                <w:color w:val="181717"/>
                <w:sz w:val="16"/>
                <w:szCs w:val="16"/>
              </w:rPr>
            </w:pPr>
            <w:r w:rsidRPr="00A81A2F">
              <w:rPr>
                <w:rFonts w:eastAsia="Arial" w:cs="Arial"/>
                <w:color w:val="181717"/>
                <w:sz w:val="16"/>
                <w:szCs w:val="16"/>
              </w:rPr>
              <w:t>Zahteva tehnologa</w:t>
            </w:r>
          </w:p>
          <w:p w:rsidR="00A81A2F" w:rsidRPr="00A81A2F" w:rsidP="00A81A2F" w14:paraId="67063F4B" w14:textId="77777777">
            <w:pPr>
              <w:spacing w:line="240" w:lineRule="auto"/>
              <w:ind w:left="113"/>
              <w:rPr>
                <w:rFonts w:eastAsia="Arial" w:cs="Arial"/>
                <w:b/>
                <w:bCs/>
                <w:color w:val="181717"/>
                <w:sz w:val="16"/>
                <w:szCs w:val="16"/>
              </w:rPr>
            </w:pPr>
          </w:p>
        </w:tc>
        <w:tc>
          <w:tcPr>
            <w:tcW w:w="6523" w:type="dxa"/>
            <w:gridSpan w:val="8"/>
            <w:tcBorders>
              <w:top w:val="single" w:sz="4" w:space="0" w:color="181717"/>
              <w:left w:val="nil"/>
              <w:bottom w:val="single" w:sz="4" w:space="0" w:color="181717"/>
              <w:right w:val="single" w:sz="4" w:space="0" w:color="181717"/>
            </w:tcBorders>
          </w:tcPr>
          <w:p w:rsidR="00A81A2F" w:rsidRPr="00A81A2F" w:rsidP="00A81A2F" w14:paraId="75B6FB81" w14:textId="77777777">
            <w:pPr>
              <w:spacing w:line="240" w:lineRule="auto"/>
              <w:rPr>
                <w:rFonts w:eastAsia="Arial" w:cs="Arial"/>
                <w:color w:val="181717"/>
                <w:sz w:val="16"/>
                <w:szCs w:val="16"/>
              </w:rPr>
            </w:pPr>
          </w:p>
        </w:tc>
      </w:tr>
    </w:tbl>
    <w:p w:rsidR="00A81A2F" w:rsidRPr="00A81A2F" w:rsidP="00A81A2F" w14:paraId="0CC50226" w14:textId="77777777">
      <w:pPr>
        <w:spacing w:line="259" w:lineRule="auto"/>
        <w:rPr>
          <w:rFonts w:eastAsia="Arial" w:cs="Arial"/>
          <w:color w:val="181717"/>
          <w:sz w:val="18"/>
          <w:lang w:eastAsia="sl-SI"/>
        </w:rPr>
      </w:pPr>
    </w:p>
    <w:tbl>
      <w:tblPr>
        <w:tblStyle w:val="TableGrid1"/>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42"/>
        <w:gridCol w:w="2690"/>
        <w:gridCol w:w="212"/>
        <w:gridCol w:w="1347"/>
        <w:gridCol w:w="296"/>
      </w:tblGrid>
      <w:tr w14:paraId="747F4E91" w14:textId="77777777" w:rsidTr="0074774B">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A81A2F" w:rsidRPr="00A81A2F" w:rsidP="00A81A2F" w14:paraId="7CF021C0" w14:textId="77777777">
            <w:pPr>
              <w:spacing w:line="240" w:lineRule="auto"/>
              <w:ind w:left="155"/>
              <w:rPr>
                <w:rFonts w:eastAsia="Arial" w:cs="Arial"/>
                <w:color w:val="181717"/>
                <w:sz w:val="16"/>
                <w:szCs w:val="16"/>
              </w:rPr>
            </w:pPr>
            <w:r w:rsidRPr="00A81A2F">
              <w:rPr>
                <w:rFonts w:eastAsia="Arial" w:cs="Arial"/>
                <w:color w:val="181717"/>
                <w:sz w:val="16"/>
                <w:szCs w:val="16"/>
              </w:rPr>
              <w:t>MS Predal (naročnik)</w:t>
            </w:r>
          </w:p>
        </w:tc>
        <w:tc>
          <w:tcPr>
            <w:tcW w:w="1700" w:type="dxa"/>
            <w:gridSpan w:val="3"/>
            <w:tcBorders>
              <w:left w:val="nil"/>
              <w:bottom w:val="nil"/>
            </w:tcBorders>
          </w:tcPr>
          <w:p w:rsidR="00A81A2F" w:rsidRPr="00A81A2F" w:rsidP="00A81A2F" w14:paraId="234BBA90" w14:textId="77777777">
            <w:pPr>
              <w:spacing w:line="240" w:lineRule="auto"/>
              <w:ind w:left="128"/>
              <w:jc w:val="center"/>
              <w:rPr>
                <w:rFonts w:eastAsia="Arial" w:cs="Arial"/>
                <w:color w:val="181717"/>
                <w:sz w:val="16"/>
                <w:szCs w:val="16"/>
              </w:rPr>
            </w:pPr>
            <w:r w:rsidRPr="00A81A2F">
              <w:rPr>
                <w:rFonts w:eastAsia="Arial" w:cs="Arial"/>
                <w:color w:val="181717"/>
                <w:sz w:val="16"/>
                <w:szCs w:val="16"/>
              </w:rPr>
              <w:t>Žig</w:t>
            </w:r>
          </w:p>
        </w:tc>
        <w:tc>
          <w:tcPr>
            <w:tcW w:w="4687" w:type="dxa"/>
            <w:gridSpan w:val="5"/>
            <w:tcBorders>
              <w:bottom w:val="nil"/>
            </w:tcBorders>
          </w:tcPr>
          <w:p w:rsidR="00A81A2F" w:rsidRPr="00A81A2F" w:rsidP="00A81A2F" w14:paraId="2B40EAE0" w14:textId="77777777">
            <w:pPr>
              <w:tabs>
                <w:tab w:val="center" w:pos="1077"/>
                <w:tab w:val="center" w:pos="3866"/>
              </w:tabs>
              <w:spacing w:line="240" w:lineRule="auto"/>
              <w:ind w:left="153"/>
              <w:rPr>
                <w:rFonts w:eastAsia="Arial" w:cs="Arial"/>
                <w:color w:val="181717"/>
                <w:sz w:val="16"/>
                <w:szCs w:val="16"/>
              </w:rPr>
            </w:pPr>
            <w:r w:rsidRPr="00A81A2F">
              <w:rPr>
                <w:rFonts w:eastAsia="Arial" w:cs="Arial"/>
                <w:color w:val="181717"/>
                <w:sz w:val="16"/>
                <w:szCs w:val="16"/>
              </w:rPr>
              <w:t>MS Prejel (Izvajalec)</w:t>
            </w:r>
            <w:r w:rsidRPr="00A81A2F">
              <w:rPr>
                <w:rFonts w:eastAsia="Arial" w:cs="Arial"/>
                <w:color w:val="181717"/>
                <w:sz w:val="16"/>
                <w:szCs w:val="16"/>
              </w:rPr>
              <w:tab/>
              <w:t>Žig</w:t>
            </w:r>
          </w:p>
        </w:tc>
      </w:tr>
      <w:tr w14:paraId="1CA678F3" w14:textId="77777777" w:rsidTr="0074774B">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A81A2F" w:rsidRPr="00A81A2F" w:rsidP="00A81A2F" w14:paraId="52F5FD8C" w14:textId="77777777">
            <w:pPr>
              <w:spacing w:line="240" w:lineRule="auto"/>
              <w:ind w:left="306"/>
              <w:jc w:val="center"/>
              <w:rPr>
                <w:rFonts w:eastAsia="Arial" w:cs="Arial"/>
                <w:color w:val="181717"/>
                <w:sz w:val="16"/>
                <w:szCs w:val="16"/>
              </w:rPr>
            </w:pPr>
            <w:bookmarkStart w:id="23" w:name="_Hlk115691588"/>
          </w:p>
        </w:tc>
        <w:tc>
          <w:tcPr>
            <w:tcW w:w="3117" w:type="dxa"/>
            <w:tcBorders>
              <w:top w:val="nil"/>
              <w:left w:val="nil"/>
              <w:bottom w:val="single" w:sz="4" w:space="0" w:color="auto"/>
              <w:right w:val="nil"/>
            </w:tcBorders>
            <w:vAlign w:val="center"/>
          </w:tcPr>
          <w:p w:rsidR="00A81A2F" w:rsidRPr="00A81A2F" w:rsidP="00A81A2F" w14:paraId="420CBADA" w14:textId="77777777">
            <w:pPr>
              <w:spacing w:line="240" w:lineRule="auto"/>
              <w:ind w:left="306"/>
              <w:jc w:val="center"/>
              <w:rPr>
                <w:rFonts w:eastAsia="Arial" w:cs="Arial"/>
                <w:b/>
                <w:bCs/>
                <w:color w:val="181717"/>
                <w:sz w:val="16"/>
                <w:szCs w:val="16"/>
              </w:rPr>
            </w:pPr>
          </w:p>
        </w:tc>
        <w:tc>
          <w:tcPr>
            <w:tcW w:w="136" w:type="dxa"/>
            <w:tcBorders>
              <w:top w:val="nil"/>
              <w:left w:val="nil"/>
              <w:bottom w:val="nil"/>
              <w:right w:val="nil"/>
            </w:tcBorders>
            <w:vAlign w:val="center"/>
          </w:tcPr>
          <w:p w:rsidR="00A81A2F" w:rsidRPr="00A81A2F" w:rsidP="00A81A2F" w14:paraId="7D69129C" w14:textId="77777777">
            <w:pPr>
              <w:spacing w:line="240" w:lineRule="auto"/>
              <w:ind w:left="306"/>
              <w:jc w:val="center"/>
              <w:rPr>
                <w:rFonts w:eastAsia="Arial" w:cs="Arial"/>
                <w:color w:val="181717"/>
                <w:sz w:val="16"/>
                <w:szCs w:val="16"/>
              </w:rPr>
            </w:pPr>
          </w:p>
        </w:tc>
        <w:tc>
          <w:tcPr>
            <w:tcW w:w="142" w:type="dxa"/>
            <w:tcBorders>
              <w:top w:val="nil"/>
              <w:left w:val="nil"/>
              <w:bottom w:val="nil"/>
              <w:right w:val="nil"/>
            </w:tcBorders>
          </w:tcPr>
          <w:p w:rsidR="00A81A2F" w:rsidRPr="00A81A2F" w:rsidP="00A81A2F" w14:paraId="42FBED92" w14:textId="77777777">
            <w:pPr>
              <w:spacing w:after="160" w:line="240" w:lineRule="auto"/>
              <w:rPr>
                <w:rFonts w:eastAsia="Arial" w:cs="Arial"/>
                <w:color w:val="181717"/>
                <w:sz w:val="16"/>
                <w:szCs w:val="16"/>
              </w:rPr>
            </w:pPr>
          </w:p>
        </w:tc>
        <w:tc>
          <w:tcPr>
            <w:tcW w:w="1417" w:type="dxa"/>
            <w:tcBorders>
              <w:top w:val="nil"/>
              <w:left w:val="nil"/>
              <w:bottom w:val="nil"/>
              <w:right w:val="nil"/>
            </w:tcBorders>
          </w:tcPr>
          <w:p w:rsidR="00A81A2F" w:rsidRPr="00A81A2F" w:rsidP="00A81A2F" w14:paraId="55D5E077" w14:textId="77777777">
            <w:pPr>
              <w:spacing w:after="160" w:line="240" w:lineRule="auto"/>
              <w:rPr>
                <w:rFonts w:eastAsia="Arial" w:cs="Arial"/>
                <w:color w:val="181717"/>
                <w:sz w:val="16"/>
                <w:szCs w:val="16"/>
              </w:rPr>
            </w:pPr>
          </w:p>
        </w:tc>
        <w:tc>
          <w:tcPr>
            <w:tcW w:w="141" w:type="dxa"/>
            <w:tcBorders>
              <w:top w:val="nil"/>
              <w:left w:val="nil"/>
              <w:bottom w:val="nil"/>
            </w:tcBorders>
          </w:tcPr>
          <w:p w:rsidR="00A81A2F" w:rsidRPr="00A81A2F" w:rsidP="00A81A2F" w14:paraId="09111AB0" w14:textId="77777777">
            <w:pPr>
              <w:spacing w:after="160" w:line="240" w:lineRule="auto"/>
              <w:rPr>
                <w:rFonts w:eastAsia="Arial" w:cs="Arial"/>
                <w:color w:val="181717"/>
                <w:sz w:val="16"/>
                <w:szCs w:val="16"/>
              </w:rPr>
            </w:pPr>
          </w:p>
        </w:tc>
        <w:tc>
          <w:tcPr>
            <w:tcW w:w="142" w:type="dxa"/>
            <w:tcBorders>
              <w:top w:val="nil"/>
              <w:bottom w:val="nil"/>
              <w:right w:val="nil"/>
            </w:tcBorders>
            <w:vAlign w:val="center"/>
          </w:tcPr>
          <w:p w:rsidR="00A81A2F" w:rsidRPr="00A81A2F" w:rsidP="00A81A2F" w14:paraId="7039832A" w14:textId="77777777">
            <w:pPr>
              <w:tabs>
                <w:tab w:val="center" w:pos="1505"/>
                <w:tab w:val="center" w:pos="3866"/>
              </w:tabs>
              <w:spacing w:line="240" w:lineRule="auto"/>
              <w:jc w:val="center"/>
              <w:rPr>
                <w:rFonts w:eastAsia="Arial" w:cs="Arial"/>
                <w:color w:val="181717"/>
                <w:sz w:val="18"/>
              </w:rPr>
            </w:pPr>
          </w:p>
        </w:tc>
        <w:tc>
          <w:tcPr>
            <w:tcW w:w="2690" w:type="dxa"/>
            <w:tcBorders>
              <w:top w:val="nil"/>
              <w:left w:val="nil"/>
              <w:bottom w:val="single" w:sz="4" w:space="0" w:color="auto"/>
              <w:right w:val="nil"/>
            </w:tcBorders>
            <w:vAlign w:val="center"/>
          </w:tcPr>
          <w:p w:rsidR="00A81A2F" w:rsidRPr="00A81A2F" w:rsidP="00A81A2F" w14:paraId="6969C90F" w14:textId="77777777">
            <w:pPr>
              <w:tabs>
                <w:tab w:val="center" w:pos="1505"/>
                <w:tab w:val="center" w:pos="3866"/>
              </w:tabs>
              <w:spacing w:line="240" w:lineRule="auto"/>
              <w:jc w:val="center"/>
              <w:rPr>
                <w:rFonts w:eastAsia="Arial" w:cs="Arial"/>
                <w:b/>
                <w:bCs/>
                <w:color w:val="181717"/>
                <w:sz w:val="16"/>
                <w:szCs w:val="16"/>
              </w:rPr>
            </w:pPr>
          </w:p>
        </w:tc>
        <w:tc>
          <w:tcPr>
            <w:tcW w:w="212" w:type="dxa"/>
            <w:tcBorders>
              <w:top w:val="nil"/>
              <w:left w:val="nil"/>
              <w:bottom w:val="nil"/>
              <w:right w:val="nil"/>
            </w:tcBorders>
            <w:vAlign w:val="center"/>
          </w:tcPr>
          <w:p w:rsidR="00A81A2F" w:rsidRPr="00A81A2F" w:rsidP="00A81A2F" w14:paraId="1A532662" w14:textId="77777777">
            <w:pPr>
              <w:tabs>
                <w:tab w:val="center" w:pos="1505"/>
                <w:tab w:val="center" w:pos="3866"/>
              </w:tabs>
              <w:spacing w:line="240" w:lineRule="auto"/>
              <w:jc w:val="center"/>
              <w:rPr>
                <w:rFonts w:eastAsia="Arial" w:cs="Arial"/>
                <w:color w:val="181717"/>
                <w:sz w:val="18"/>
              </w:rPr>
            </w:pPr>
          </w:p>
        </w:tc>
        <w:tc>
          <w:tcPr>
            <w:tcW w:w="1347" w:type="dxa"/>
            <w:tcBorders>
              <w:top w:val="nil"/>
              <w:left w:val="nil"/>
              <w:bottom w:val="nil"/>
              <w:right w:val="nil"/>
            </w:tcBorders>
            <w:vAlign w:val="center"/>
          </w:tcPr>
          <w:p w:rsidR="00A81A2F" w:rsidRPr="00A81A2F" w:rsidP="00A81A2F" w14:paraId="02F44097" w14:textId="77777777">
            <w:pPr>
              <w:tabs>
                <w:tab w:val="center" w:pos="1505"/>
                <w:tab w:val="center" w:pos="3866"/>
              </w:tabs>
              <w:spacing w:line="240" w:lineRule="auto"/>
              <w:jc w:val="center"/>
              <w:rPr>
                <w:rFonts w:eastAsia="Arial" w:cs="Arial"/>
                <w:color w:val="181717"/>
                <w:sz w:val="18"/>
              </w:rPr>
            </w:pPr>
          </w:p>
        </w:tc>
        <w:tc>
          <w:tcPr>
            <w:tcW w:w="296" w:type="dxa"/>
            <w:tcBorders>
              <w:top w:val="nil"/>
              <w:left w:val="nil"/>
              <w:bottom w:val="nil"/>
            </w:tcBorders>
            <w:vAlign w:val="center"/>
          </w:tcPr>
          <w:p w:rsidR="00A81A2F" w:rsidRPr="00A81A2F" w:rsidP="00A81A2F" w14:paraId="6F5EA32A" w14:textId="77777777">
            <w:pPr>
              <w:tabs>
                <w:tab w:val="center" w:pos="1505"/>
                <w:tab w:val="center" w:pos="3866"/>
              </w:tabs>
              <w:spacing w:line="240" w:lineRule="auto"/>
              <w:jc w:val="center"/>
              <w:rPr>
                <w:rFonts w:eastAsia="Arial" w:cs="Arial"/>
                <w:color w:val="181717"/>
                <w:sz w:val="18"/>
              </w:rPr>
            </w:pPr>
          </w:p>
        </w:tc>
      </w:tr>
      <w:tr w14:paraId="027B7348" w14:textId="77777777" w:rsidTr="0074774B">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A81A2F" w:rsidRPr="00A81A2F" w:rsidP="00A81A2F" w14:paraId="397AC20B" w14:textId="77777777">
            <w:pPr>
              <w:spacing w:line="240" w:lineRule="auto"/>
              <w:ind w:left="306"/>
              <w:jc w:val="center"/>
              <w:rPr>
                <w:rFonts w:eastAsia="Arial" w:cs="Arial"/>
                <w:color w:val="181717"/>
                <w:sz w:val="12"/>
                <w:szCs w:val="12"/>
              </w:rPr>
            </w:pPr>
          </w:p>
        </w:tc>
        <w:tc>
          <w:tcPr>
            <w:tcW w:w="3117" w:type="dxa"/>
            <w:tcBorders>
              <w:top w:val="nil"/>
              <w:left w:val="nil"/>
              <w:bottom w:val="nil"/>
              <w:right w:val="nil"/>
            </w:tcBorders>
          </w:tcPr>
          <w:p w:rsidR="00A81A2F" w:rsidRPr="00A81A2F" w:rsidP="00A81A2F" w14:paraId="3572E994" w14:textId="77777777">
            <w:pPr>
              <w:spacing w:line="240" w:lineRule="auto"/>
              <w:ind w:left="306"/>
              <w:jc w:val="center"/>
              <w:rPr>
                <w:rFonts w:eastAsia="Arial" w:cs="Arial"/>
                <w:color w:val="181717"/>
                <w:sz w:val="12"/>
                <w:szCs w:val="12"/>
              </w:rPr>
            </w:pPr>
            <w:r w:rsidRPr="00A81A2F">
              <w:rPr>
                <w:rFonts w:eastAsia="Arial" w:cs="Arial"/>
                <w:color w:val="181717"/>
                <w:sz w:val="12"/>
                <w:szCs w:val="12"/>
              </w:rPr>
              <w:t>(Ime in Priimek)</w:t>
            </w:r>
          </w:p>
        </w:tc>
        <w:tc>
          <w:tcPr>
            <w:tcW w:w="136" w:type="dxa"/>
            <w:tcBorders>
              <w:top w:val="nil"/>
              <w:left w:val="nil"/>
              <w:bottom w:val="nil"/>
              <w:right w:val="nil"/>
            </w:tcBorders>
          </w:tcPr>
          <w:p w:rsidR="00A81A2F" w:rsidRPr="00A81A2F" w:rsidP="00A81A2F" w14:paraId="1477947B" w14:textId="77777777">
            <w:pPr>
              <w:spacing w:line="240" w:lineRule="auto"/>
              <w:ind w:left="306"/>
              <w:jc w:val="center"/>
              <w:rPr>
                <w:rFonts w:eastAsia="Arial" w:cs="Arial"/>
                <w:color w:val="181717"/>
                <w:sz w:val="12"/>
                <w:szCs w:val="12"/>
              </w:rPr>
            </w:pPr>
          </w:p>
        </w:tc>
        <w:tc>
          <w:tcPr>
            <w:tcW w:w="142" w:type="dxa"/>
            <w:tcBorders>
              <w:top w:val="nil"/>
              <w:left w:val="nil"/>
              <w:bottom w:val="nil"/>
              <w:right w:val="nil"/>
            </w:tcBorders>
          </w:tcPr>
          <w:p w:rsidR="00A81A2F" w:rsidRPr="00A81A2F" w:rsidP="00A81A2F" w14:paraId="4A87F19F" w14:textId="77777777">
            <w:pPr>
              <w:spacing w:after="160" w:line="240" w:lineRule="auto"/>
              <w:rPr>
                <w:rFonts w:eastAsia="Arial" w:cs="Arial"/>
                <w:color w:val="181717"/>
                <w:sz w:val="16"/>
                <w:szCs w:val="16"/>
              </w:rPr>
            </w:pPr>
          </w:p>
        </w:tc>
        <w:tc>
          <w:tcPr>
            <w:tcW w:w="1417" w:type="dxa"/>
            <w:tcBorders>
              <w:top w:val="nil"/>
              <w:left w:val="nil"/>
              <w:bottom w:val="nil"/>
              <w:right w:val="nil"/>
            </w:tcBorders>
          </w:tcPr>
          <w:p w:rsidR="00A81A2F" w:rsidRPr="00A81A2F" w:rsidP="00A81A2F" w14:paraId="5C4D50C7" w14:textId="77777777">
            <w:pPr>
              <w:spacing w:after="160" w:line="240" w:lineRule="auto"/>
              <w:rPr>
                <w:rFonts w:eastAsia="Arial" w:cs="Arial"/>
                <w:color w:val="181717"/>
                <w:sz w:val="16"/>
                <w:szCs w:val="16"/>
              </w:rPr>
            </w:pPr>
          </w:p>
        </w:tc>
        <w:tc>
          <w:tcPr>
            <w:tcW w:w="141" w:type="dxa"/>
            <w:tcBorders>
              <w:top w:val="nil"/>
              <w:left w:val="nil"/>
              <w:bottom w:val="nil"/>
            </w:tcBorders>
          </w:tcPr>
          <w:p w:rsidR="00A81A2F" w:rsidRPr="00A81A2F" w:rsidP="00A81A2F" w14:paraId="1D20D157" w14:textId="77777777">
            <w:pPr>
              <w:spacing w:after="160" w:line="240" w:lineRule="auto"/>
              <w:rPr>
                <w:rFonts w:eastAsia="Arial" w:cs="Arial"/>
                <w:color w:val="181717"/>
                <w:sz w:val="16"/>
                <w:szCs w:val="16"/>
              </w:rPr>
            </w:pPr>
          </w:p>
        </w:tc>
        <w:tc>
          <w:tcPr>
            <w:tcW w:w="142" w:type="dxa"/>
            <w:tcBorders>
              <w:top w:val="nil"/>
              <w:bottom w:val="nil"/>
              <w:right w:val="nil"/>
            </w:tcBorders>
            <w:vAlign w:val="center"/>
          </w:tcPr>
          <w:p w:rsidR="00A81A2F" w:rsidRPr="00A81A2F" w:rsidP="00A81A2F" w14:paraId="0F0BB16D" w14:textId="77777777">
            <w:pPr>
              <w:tabs>
                <w:tab w:val="center" w:pos="1505"/>
                <w:tab w:val="center" w:pos="3866"/>
              </w:tabs>
              <w:spacing w:line="240" w:lineRule="auto"/>
              <w:jc w:val="center"/>
              <w:rPr>
                <w:rFonts w:ascii="Calibri" w:eastAsia="Calibri" w:hAnsi="Calibri" w:cs="Calibri"/>
                <w:noProof/>
                <w:color w:val="000000"/>
                <w:sz w:val="22"/>
              </w:rPr>
            </w:pPr>
          </w:p>
        </w:tc>
        <w:tc>
          <w:tcPr>
            <w:tcW w:w="2690" w:type="dxa"/>
            <w:tcBorders>
              <w:top w:val="nil"/>
              <w:left w:val="nil"/>
              <w:bottom w:val="nil"/>
              <w:right w:val="nil"/>
            </w:tcBorders>
          </w:tcPr>
          <w:p w:rsidR="00A81A2F" w:rsidRPr="00A81A2F" w:rsidP="00A81A2F" w14:paraId="4EA26CA0" w14:textId="77777777">
            <w:pPr>
              <w:tabs>
                <w:tab w:val="center" w:pos="1505"/>
                <w:tab w:val="center" w:pos="3866"/>
              </w:tabs>
              <w:spacing w:line="240" w:lineRule="auto"/>
              <w:jc w:val="center"/>
              <w:rPr>
                <w:rFonts w:ascii="Calibri" w:eastAsia="Calibri" w:hAnsi="Calibri" w:cs="Calibri"/>
                <w:noProof/>
                <w:color w:val="000000"/>
                <w:sz w:val="22"/>
              </w:rPr>
            </w:pPr>
            <w:r w:rsidRPr="00A81A2F">
              <w:rPr>
                <w:rFonts w:eastAsia="Arial" w:cs="Arial"/>
                <w:color w:val="181717"/>
                <w:sz w:val="12"/>
                <w:szCs w:val="12"/>
              </w:rPr>
              <w:t>(Ime in Priimek)</w:t>
            </w:r>
          </w:p>
        </w:tc>
        <w:tc>
          <w:tcPr>
            <w:tcW w:w="212" w:type="dxa"/>
            <w:tcBorders>
              <w:top w:val="nil"/>
              <w:left w:val="nil"/>
              <w:bottom w:val="nil"/>
              <w:right w:val="nil"/>
            </w:tcBorders>
            <w:vAlign w:val="center"/>
          </w:tcPr>
          <w:p w:rsidR="00A81A2F" w:rsidRPr="00A81A2F" w:rsidP="00A81A2F" w14:paraId="482E21A6" w14:textId="77777777">
            <w:pPr>
              <w:tabs>
                <w:tab w:val="center" w:pos="1505"/>
                <w:tab w:val="center" w:pos="3866"/>
              </w:tabs>
              <w:spacing w:line="240" w:lineRule="auto"/>
              <w:jc w:val="center"/>
              <w:rPr>
                <w:rFonts w:ascii="Calibri" w:eastAsia="Calibri" w:hAnsi="Calibri" w:cs="Calibri"/>
                <w:noProof/>
                <w:color w:val="000000"/>
                <w:sz w:val="22"/>
              </w:rPr>
            </w:pPr>
          </w:p>
        </w:tc>
        <w:tc>
          <w:tcPr>
            <w:tcW w:w="1347" w:type="dxa"/>
            <w:tcBorders>
              <w:top w:val="nil"/>
              <w:left w:val="nil"/>
              <w:bottom w:val="nil"/>
              <w:right w:val="nil"/>
            </w:tcBorders>
            <w:vAlign w:val="center"/>
          </w:tcPr>
          <w:p w:rsidR="00A81A2F" w:rsidRPr="00A81A2F" w:rsidP="00A81A2F" w14:paraId="2CCDA9E2" w14:textId="77777777">
            <w:pPr>
              <w:tabs>
                <w:tab w:val="center" w:pos="1505"/>
                <w:tab w:val="center" w:pos="3866"/>
              </w:tabs>
              <w:spacing w:line="240" w:lineRule="auto"/>
              <w:jc w:val="center"/>
              <w:rPr>
                <w:rFonts w:eastAsia="Arial" w:cs="Arial"/>
                <w:color w:val="181717"/>
                <w:sz w:val="18"/>
              </w:rPr>
            </w:pPr>
          </w:p>
        </w:tc>
        <w:tc>
          <w:tcPr>
            <w:tcW w:w="296" w:type="dxa"/>
            <w:tcBorders>
              <w:top w:val="nil"/>
              <w:left w:val="nil"/>
              <w:bottom w:val="nil"/>
            </w:tcBorders>
            <w:vAlign w:val="center"/>
          </w:tcPr>
          <w:p w:rsidR="00A81A2F" w:rsidRPr="00A81A2F" w:rsidP="00A81A2F" w14:paraId="68FB0F00" w14:textId="77777777">
            <w:pPr>
              <w:tabs>
                <w:tab w:val="center" w:pos="1505"/>
                <w:tab w:val="center" w:pos="3866"/>
              </w:tabs>
              <w:spacing w:line="240" w:lineRule="auto"/>
              <w:jc w:val="center"/>
              <w:rPr>
                <w:rFonts w:eastAsia="Arial" w:cs="Arial"/>
                <w:color w:val="181717"/>
                <w:sz w:val="18"/>
              </w:rPr>
            </w:pPr>
          </w:p>
        </w:tc>
      </w:tr>
      <w:tr w14:paraId="238A996C" w14:textId="77777777" w:rsidTr="0074774B">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A81A2F" w:rsidRPr="00A81A2F" w:rsidP="00A81A2F" w14:paraId="5502436F" w14:textId="77777777">
            <w:pPr>
              <w:spacing w:line="240" w:lineRule="auto"/>
              <w:ind w:left="306"/>
              <w:jc w:val="center"/>
              <w:rPr>
                <w:rFonts w:eastAsia="Arial" w:cs="Arial"/>
                <w:color w:val="181717"/>
                <w:sz w:val="16"/>
                <w:szCs w:val="16"/>
              </w:rPr>
            </w:pPr>
          </w:p>
        </w:tc>
        <w:tc>
          <w:tcPr>
            <w:tcW w:w="3117" w:type="dxa"/>
            <w:tcBorders>
              <w:top w:val="nil"/>
              <w:left w:val="nil"/>
              <w:bottom w:val="single" w:sz="4" w:space="0" w:color="auto"/>
              <w:right w:val="nil"/>
            </w:tcBorders>
            <w:vAlign w:val="center"/>
          </w:tcPr>
          <w:p w:rsidR="00A81A2F" w:rsidRPr="00A81A2F" w:rsidP="00A81A2F" w14:paraId="52E1CE98" w14:textId="77777777">
            <w:pPr>
              <w:spacing w:line="240" w:lineRule="auto"/>
              <w:ind w:left="306"/>
              <w:jc w:val="center"/>
              <w:rPr>
                <w:rFonts w:eastAsia="Arial" w:cs="Arial"/>
                <w:color w:val="181717"/>
                <w:sz w:val="16"/>
                <w:szCs w:val="16"/>
              </w:rPr>
            </w:pPr>
          </w:p>
        </w:tc>
        <w:tc>
          <w:tcPr>
            <w:tcW w:w="136" w:type="dxa"/>
            <w:tcBorders>
              <w:top w:val="nil"/>
              <w:left w:val="nil"/>
              <w:bottom w:val="nil"/>
              <w:right w:val="nil"/>
            </w:tcBorders>
            <w:vAlign w:val="center"/>
          </w:tcPr>
          <w:p w:rsidR="00A81A2F" w:rsidRPr="00A81A2F" w:rsidP="00A81A2F" w14:paraId="3BBF82D2" w14:textId="77777777">
            <w:pPr>
              <w:spacing w:line="240" w:lineRule="auto"/>
              <w:ind w:left="306"/>
              <w:jc w:val="center"/>
              <w:rPr>
                <w:rFonts w:eastAsia="Arial" w:cs="Arial"/>
                <w:color w:val="181717"/>
                <w:sz w:val="16"/>
                <w:szCs w:val="16"/>
              </w:rPr>
            </w:pPr>
          </w:p>
        </w:tc>
        <w:tc>
          <w:tcPr>
            <w:tcW w:w="142" w:type="dxa"/>
            <w:tcBorders>
              <w:top w:val="nil"/>
              <w:left w:val="nil"/>
              <w:bottom w:val="nil"/>
              <w:right w:val="nil"/>
            </w:tcBorders>
            <w:vAlign w:val="center"/>
          </w:tcPr>
          <w:p w:rsidR="00A81A2F" w:rsidRPr="00A81A2F" w:rsidP="00A81A2F" w14:paraId="3D0A97D1" w14:textId="77777777">
            <w:pPr>
              <w:spacing w:line="240" w:lineRule="auto"/>
              <w:ind w:left="128"/>
              <w:jc w:val="center"/>
              <w:rPr>
                <w:rFonts w:eastAsia="Arial" w:cs="Arial"/>
                <w:color w:val="181717"/>
                <w:sz w:val="16"/>
                <w:szCs w:val="16"/>
              </w:rPr>
            </w:pPr>
          </w:p>
        </w:tc>
        <w:tc>
          <w:tcPr>
            <w:tcW w:w="1417" w:type="dxa"/>
            <w:tcBorders>
              <w:top w:val="nil"/>
              <w:left w:val="nil"/>
              <w:bottom w:val="single" w:sz="4" w:space="0" w:color="auto"/>
              <w:right w:val="nil"/>
            </w:tcBorders>
            <w:vAlign w:val="center"/>
          </w:tcPr>
          <w:p w:rsidR="00A81A2F" w:rsidRPr="00A81A2F" w:rsidP="00A81A2F" w14:paraId="5A6F0B7C" w14:textId="77777777">
            <w:pPr>
              <w:spacing w:line="240" w:lineRule="auto"/>
              <w:ind w:left="128"/>
              <w:jc w:val="center"/>
              <w:rPr>
                <w:rFonts w:eastAsia="Arial" w:cs="Arial"/>
                <w:b/>
                <w:bCs/>
                <w:color w:val="181717"/>
                <w:sz w:val="16"/>
                <w:szCs w:val="16"/>
              </w:rPr>
            </w:pPr>
          </w:p>
        </w:tc>
        <w:tc>
          <w:tcPr>
            <w:tcW w:w="141" w:type="dxa"/>
            <w:tcBorders>
              <w:top w:val="nil"/>
              <w:left w:val="nil"/>
              <w:bottom w:val="nil"/>
            </w:tcBorders>
            <w:vAlign w:val="center"/>
          </w:tcPr>
          <w:p w:rsidR="00A81A2F" w:rsidRPr="00A81A2F" w:rsidP="00A81A2F" w14:paraId="711876BA" w14:textId="77777777">
            <w:pPr>
              <w:spacing w:line="240" w:lineRule="auto"/>
              <w:ind w:left="128"/>
              <w:jc w:val="center"/>
              <w:rPr>
                <w:rFonts w:eastAsia="Arial" w:cs="Arial"/>
                <w:color w:val="181717"/>
                <w:sz w:val="16"/>
                <w:szCs w:val="16"/>
              </w:rPr>
            </w:pPr>
          </w:p>
        </w:tc>
        <w:tc>
          <w:tcPr>
            <w:tcW w:w="142" w:type="dxa"/>
            <w:tcBorders>
              <w:top w:val="nil"/>
              <w:bottom w:val="nil"/>
              <w:right w:val="nil"/>
            </w:tcBorders>
            <w:vAlign w:val="center"/>
          </w:tcPr>
          <w:p w:rsidR="00A81A2F" w:rsidRPr="00A81A2F" w:rsidP="00A81A2F" w14:paraId="528F9FE0" w14:textId="77777777">
            <w:pPr>
              <w:tabs>
                <w:tab w:val="center" w:pos="1505"/>
                <w:tab w:val="center" w:pos="3866"/>
              </w:tabs>
              <w:spacing w:line="240" w:lineRule="auto"/>
              <w:jc w:val="center"/>
              <w:rPr>
                <w:rFonts w:eastAsia="Arial" w:cs="Arial"/>
                <w:color w:val="181717"/>
                <w:sz w:val="18"/>
              </w:rPr>
            </w:pPr>
          </w:p>
        </w:tc>
        <w:tc>
          <w:tcPr>
            <w:tcW w:w="2690" w:type="dxa"/>
            <w:tcBorders>
              <w:top w:val="nil"/>
              <w:left w:val="nil"/>
              <w:bottom w:val="single" w:sz="4" w:space="0" w:color="auto"/>
              <w:right w:val="nil"/>
            </w:tcBorders>
            <w:vAlign w:val="center"/>
          </w:tcPr>
          <w:p w:rsidR="00A81A2F" w:rsidRPr="00A81A2F" w:rsidP="00A81A2F" w14:paraId="6AF53A33" w14:textId="77777777">
            <w:pPr>
              <w:tabs>
                <w:tab w:val="center" w:pos="1505"/>
                <w:tab w:val="center" w:pos="3866"/>
              </w:tabs>
              <w:spacing w:line="240" w:lineRule="auto"/>
              <w:jc w:val="center"/>
              <w:rPr>
                <w:rFonts w:eastAsia="Arial" w:cs="Arial"/>
                <w:color w:val="181717"/>
                <w:sz w:val="18"/>
              </w:rPr>
            </w:pPr>
          </w:p>
        </w:tc>
        <w:tc>
          <w:tcPr>
            <w:tcW w:w="212" w:type="dxa"/>
            <w:tcBorders>
              <w:top w:val="nil"/>
              <w:left w:val="nil"/>
              <w:bottom w:val="nil"/>
              <w:right w:val="nil"/>
            </w:tcBorders>
            <w:vAlign w:val="center"/>
          </w:tcPr>
          <w:p w:rsidR="00A81A2F" w:rsidRPr="00A81A2F" w:rsidP="00A81A2F" w14:paraId="5CC6B0F5" w14:textId="77777777">
            <w:pPr>
              <w:tabs>
                <w:tab w:val="center" w:pos="1505"/>
                <w:tab w:val="center" w:pos="3866"/>
              </w:tabs>
              <w:spacing w:line="240" w:lineRule="auto"/>
              <w:jc w:val="center"/>
              <w:rPr>
                <w:rFonts w:eastAsia="Arial" w:cs="Arial"/>
                <w:color w:val="181717"/>
                <w:sz w:val="18"/>
              </w:rPr>
            </w:pPr>
          </w:p>
        </w:tc>
        <w:tc>
          <w:tcPr>
            <w:tcW w:w="1347" w:type="dxa"/>
            <w:tcBorders>
              <w:top w:val="nil"/>
              <w:left w:val="nil"/>
              <w:bottom w:val="single" w:sz="4" w:space="0" w:color="auto"/>
              <w:right w:val="nil"/>
            </w:tcBorders>
            <w:vAlign w:val="center"/>
          </w:tcPr>
          <w:p w:rsidR="00A81A2F" w:rsidRPr="00A81A2F" w:rsidP="00A81A2F" w14:paraId="4D7F9FB6" w14:textId="77777777">
            <w:pPr>
              <w:tabs>
                <w:tab w:val="center" w:pos="1505"/>
                <w:tab w:val="center" w:pos="3866"/>
              </w:tabs>
              <w:spacing w:line="240" w:lineRule="auto"/>
              <w:jc w:val="center"/>
              <w:rPr>
                <w:rFonts w:eastAsia="Arial" w:cs="Arial"/>
                <w:b/>
                <w:bCs/>
                <w:color w:val="181717"/>
                <w:sz w:val="16"/>
                <w:szCs w:val="16"/>
              </w:rPr>
            </w:pPr>
          </w:p>
        </w:tc>
        <w:tc>
          <w:tcPr>
            <w:tcW w:w="296" w:type="dxa"/>
            <w:tcBorders>
              <w:top w:val="nil"/>
              <w:left w:val="nil"/>
              <w:bottom w:val="nil"/>
            </w:tcBorders>
            <w:vAlign w:val="center"/>
          </w:tcPr>
          <w:p w:rsidR="00A81A2F" w:rsidRPr="00A81A2F" w:rsidP="00A81A2F" w14:paraId="341EFADC" w14:textId="77777777">
            <w:pPr>
              <w:tabs>
                <w:tab w:val="center" w:pos="1505"/>
                <w:tab w:val="center" w:pos="3866"/>
              </w:tabs>
              <w:spacing w:line="240" w:lineRule="auto"/>
              <w:jc w:val="center"/>
              <w:rPr>
                <w:rFonts w:eastAsia="Arial" w:cs="Arial"/>
                <w:color w:val="181717"/>
                <w:sz w:val="12"/>
                <w:szCs w:val="12"/>
              </w:rPr>
            </w:pPr>
          </w:p>
        </w:tc>
      </w:tr>
      <w:tr w14:paraId="7A39B8B9" w14:textId="77777777" w:rsidTr="0074774B">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A81A2F" w:rsidRPr="00A81A2F" w:rsidP="00A81A2F" w14:paraId="172C935D" w14:textId="77777777">
            <w:pPr>
              <w:spacing w:line="240" w:lineRule="auto"/>
              <w:ind w:left="306"/>
              <w:jc w:val="center"/>
              <w:rPr>
                <w:rFonts w:eastAsia="Arial" w:cs="Arial"/>
                <w:color w:val="181717"/>
                <w:sz w:val="16"/>
                <w:szCs w:val="16"/>
              </w:rPr>
            </w:pPr>
          </w:p>
        </w:tc>
        <w:tc>
          <w:tcPr>
            <w:tcW w:w="3117" w:type="dxa"/>
            <w:tcBorders>
              <w:top w:val="single" w:sz="4" w:space="0" w:color="auto"/>
              <w:left w:val="nil"/>
              <w:right w:val="nil"/>
            </w:tcBorders>
          </w:tcPr>
          <w:p w:rsidR="00A81A2F" w:rsidRPr="00A81A2F" w:rsidP="00A81A2F" w14:paraId="241E0312" w14:textId="77777777">
            <w:pPr>
              <w:spacing w:line="240" w:lineRule="auto"/>
              <w:ind w:left="306"/>
              <w:jc w:val="center"/>
              <w:rPr>
                <w:rFonts w:eastAsia="Arial" w:cs="Arial"/>
                <w:color w:val="181717"/>
                <w:sz w:val="12"/>
                <w:szCs w:val="12"/>
              </w:rPr>
            </w:pPr>
            <w:r w:rsidRPr="00A81A2F">
              <w:rPr>
                <w:rFonts w:eastAsia="Arial" w:cs="Arial"/>
                <w:color w:val="181717"/>
                <w:sz w:val="12"/>
                <w:szCs w:val="12"/>
              </w:rPr>
              <w:t>(Podpis)</w:t>
            </w:r>
          </w:p>
        </w:tc>
        <w:tc>
          <w:tcPr>
            <w:tcW w:w="136" w:type="dxa"/>
            <w:tcBorders>
              <w:top w:val="nil"/>
              <w:left w:val="nil"/>
              <w:right w:val="nil"/>
            </w:tcBorders>
            <w:vAlign w:val="center"/>
          </w:tcPr>
          <w:p w:rsidR="00A81A2F" w:rsidRPr="00A81A2F" w:rsidP="00A81A2F" w14:paraId="2E688A6E" w14:textId="77777777">
            <w:pPr>
              <w:spacing w:line="240" w:lineRule="auto"/>
              <w:ind w:left="306"/>
              <w:jc w:val="center"/>
              <w:rPr>
                <w:rFonts w:eastAsia="Arial" w:cs="Arial"/>
                <w:color w:val="181717"/>
                <w:sz w:val="16"/>
                <w:szCs w:val="16"/>
              </w:rPr>
            </w:pPr>
          </w:p>
        </w:tc>
        <w:tc>
          <w:tcPr>
            <w:tcW w:w="142" w:type="dxa"/>
            <w:tcBorders>
              <w:top w:val="nil"/>
              <w:left w:val="nil"/>
              <w:right w:val="nil"/>
            </w:tcBorders>
            <w:vAlign w:val="center"/>
          </w:tcPr>
          <w:p w:rsidR="00A81A2F" w:rsidRPr="00A81A2F" w:rsidP="00A81A2F" w14:paraId="7B935CF9" w14:textId="77777777">
            <w:pPr>
              <w:spacing w:line="240" w:lineRule="auto"/>
              <w:ind w:left="128"/>
              <w:jc w:val="center"/>
              <w:rPr>
                <w:rFonts w:ascii="Calibri" w:eastAsia="Calibri" w:hAnsi="Calibri" w:cs="Calibri"/>
                <w:noProof/>
                <w:color w:val="000000"/>
                <w:sz w:val="16"/>
                <w:szCs w:val="16"/>
              </w:rPr>
            </w:pPr>
          </w:p>
        </w:tc>
        <w:tc>
          <w:tcPr>
            <w:tcW w:w="1417" w:type="dxa"/>
            <w:tcBorders>
              <w:top w:val="single" w:sz="4" w:space="0" w:color="auto"/>
              <w:left w:val="nil"/>
              <w:right w:val="nil"/>
            </w:tcBorders>
          </w:tcPr>
          <w:p w:rsidR="00A81A2F" w:rsidRPr="00A81A2F" w:rsidP="00A81A2F" w14:paraId="5F62B371" w14:textId="77777777">
            <w:pPr>
              <w:spacing w:line="240" w:lineRule="auto"/>
              <w:ind w:left="128"/>
              <w:jc w:val="center"/>
              <w:rPr>
                <w:rFonts w:ascii="Calibri" w:eastAsia="Calibri" w:hAnsi="Calibri" w:cs="Calibri"/>
                <w:noProof/>
                <w:color w:val="000000"/>
                <w:sz w:val="12"/>
                <w:szCs w:val="12"/>
              </w:rPr>
            </w:pPr>
            <w:r w:rsidRPr="00A81A2F">
              <w:rPr>
                <w:rFonts w:ascii="Calibri" w:eastAsia="Calibri" w:hAnsi="Calibri" w:cs="Calibri"/>
                <w:noProof/>
                <w:color w:val="000000"/>
                <w:sz w:val="12"/>
                <w:szCs w:val="12"/>
              </w:rPr>
              <w:t>(Datum)</w:t>
            </w:r>
          </w:p>
        </w:tc>
        <w:tc>
          <w:tcPr>
            <w:tcW w:w="141" w:type="dxa"/>
            <w:tcBorders>
              <w:top w:val="nil"/>
              <w:left w:val="nil"/>
            </w:tcBorders>
            <w:vAlign w:val="center"/>
          </w:tcPr>
          <w:p w:rsidR="00A81A2F" w:rsidRPr="00A81A2F" w:rsidP="00A81A2F" w14:paraId="688AE0F9" w14:textId="77777777">
            <w:pPr>
              <w:spacing w:line="240" w:lineRule="auto"/>
              <w:ind w:left="128"/>
              <w:jc w:val="center"/>
              <w:rPr>
                <w:rFonts w:ascii="Calibri" w:eastAsia="Calibri" w:hAnsi="Calibri" w:cs="Calibri"/>
                <w:noProof/>
                <w:color w:val="000000"/>
                <w:sz w:val="16"/>
                <w:szCs w:val="16"/>
              </w:rPr>
            </w:pPr>
          </w:p>
        </w:tc>
        <w:tc>
          <w:tcPr>
            <w:tcW w:w="142" w:type="dxa"/>
            <w:tcBorders>
              <w:top w:val="nil"/>
              <w:right w:val="nil"/>
            </w:tcBorders>
            <w:vAlign w:val="center"/>
          </w:tcPr>
          <w:p w:rsidR="00A81A2F" w:rsidRPr="00A81A2F" w:rsidP="00A81A2F" w14:paraId="32E59204" w14:textId="77777777">
            <w:pPr>
              <w:tabs>
                <w:tab w:val="center" w:pos="1505"/>
                <w:tab w:val="center" w:pos="3866"/>
              </w:tabs>
              <w:spacing w:line="240" w:lineRule="auto"/>
              <w:jc w:val="center"/>
              <w:rPr>
                <w:rFonts w:ascii="Calibri" w:eastAsia="Calibri" w:hAnsi="Calibri" w:cs="Calibri"/>
                <w:noProof/>
                <w:color w:val="000000"/>
                <w:sz w:val="22"/>
              </w:rPr>
            </w:pPr>
          </w:p>
        </w:tc>
        <w:tc>
          <w:tcPr>
            <w:tcW w:w="2690" w:type="dxa"/>
            <w:tcBorders>
              <w:top w:val="single" w:sz="4" w:space="0" w:color="auto"/>
              <w:left w:val="nil"/>
              <w:right w:val="nil"/>
            </w:tcBorders>
          </w:tcPr>
          <w:p w:rsidR="00A81A2F" w:rsidRPr="00A81A2F" w:rsidP="00A81A2F" w14:paraId="2C1F69F6" w14:textId="77777777">
            <w:pPr>
              <w:tabs>
                <w:tab w:val="center" w:pos="1505"/>
                <w:tab w:val="center" w:pos="3866"/>
              </w:tabs>
              <w:spacing w:line="240" w:lineRule="auto"/>
              <w:jc w:val="center"/>
              <w:rPr>
                <w:rFonts w:ascii="Calibri" w:eastAsia="Calibri" w:hAnsi="Calibri" w:cs="Calibri"/>
                <w:noProof/>
                <w:color w:val="000000"/>
                <w:sz w:val="22"/>
              </w:rPr>
            </w:pPr>
            <w:r w:rsidRPr="00A81A2F">
              <w:rPr>
                <w:rFonts w:eastAsia="Arial" w:cs="Arial"/>
                <w:color w:val="181717"/>
                <w:sz w:val="12"/>
                <w:szCs w:val="12"/>
              </w:rPr>
              <w:t>(Podpis)</w:t>
            </w:r>
          </w:p>
        </w:tc>
        <w:tc>
          <w:tcPr>
            <w:tcW w:w="212" w:type="dxa"/>
            <w:tcBorders>
              <w:top w:val="nil"/>
              <w:left w:val="nil"/>
              <w:right w:val="nil"/>
            </w:tcBorders>
            <w:vAlign w:val="center"/>
          </w:tcPr>
          <w:p w:rsidR="00A81A2F" w:rsidRPr="00A81A2F" w:rsidP="00A81A2F" w14:paraId="4C30D949" w14:textId="77777777">
            <w:pPr>
              <w:tabs>
                <w:tab w:val="center" w:pos="1505"/>
                <w:tab w:val="center" w:pos="3866"/>
              </w:tabs>
              <w:spacing w:line="240" w:lineRule="auto"/>
              <w:jc w:val="center"/>
              <w:rPr>
                <w:rFonts w:ascii="Calibri" w:eastAsia="Calibri" w:hAnsi="Calibri" w:cs="Calibri"/>
                <w:noProof/>
                <w:color w:val="000000"/>
                <w:sz w:val="22"/>
              </w:rPr>
            </w:pPr>
          </w:p>
        </w:tc>
        <w:tc>
          <w:tcPr>
            <w:tcW w:w="1347" w:type="dxa"/>
            <w:tcBorders>
              <w:top w:val="single" w:sz="4" w:space="0" w:color="auto"/>
              <w:left w:val="nil"/>
              <w:right w:val="nil"/>
            </w:tcBorders>
          </w:tcPr>
          <w:p w:rsidR="00A81A2F" w:rsidRPr="00A81A2F" w:rsidP="00A81A2F" w14:paraId="090C93F9" w14:textId="77777777">
            <w:pPr>
              <w:spacing w:line="240" w:lineRule="auto"/>
              <w:jc w:val="center"/>
              <w:rPr>
                <w:rFonts w:eastAsia="Arial" w:cs="Arial"/>
                <w:color w:val="181717"/>
                <w:sz w:val="12"/>
                <w:szCs w:val="12"/>
              </w:rPr>
            </w:pPr>
            <w:r w:rsidRPr="00A81A2F">
              <w:rPr>
                <w:rFonts w:ascii="Calibri" w:eastAsia="Calibri" w:hAnsi="Calibri" w:cs="Calibri"/>
                <w:noProof/>
                <w:color w:val="000000"/>
                <w:sz w:val="12"/>
                <w:szCs w:val="12"/>
              </w:rPr>
              <w:t>(Datum)</w:t>
            </w:r>
          </w:p>
        </w:tc>
        <w:tc>
          <w:tcPr>
            <w:tcW w:w="296" w:type="dxa"/>
            <w:tcBorders>
              <w:top w:val="nil"/>
              <w:left w:val="nil"/>
            </w:tcBorders>
            <w:vAlign w:val="center"/>
          </w:tcPr>
          <w:p w:rsidR="00A81A2F" w:rsidRPr="00A81A2F" w:rsidP="00A81A2F" w14:paraId="429571C0" w14:textId="77777777">
            <w:pPr>
              <w:spacing w:line="240" w:lineRule="auto"/>
              <w:jc w:val="center"/>
              <w:rPr>
                <w:rFonts w:eastAsia="Arial" w:cs="Arial"/>
                <w:color w:val="181717"/>
                <w:sz w:val="12"/>
                <w:szCs w:val="12"/>
              </w:rPr>
            </w:pPr>
          </w:p>
        </w:tc>
      </w:tr>
    </w:tbl>
    <w:p w:rsidR="00A81A2F" w:rsidRPr="00A81A2F" w:rsidP="00A81A2F" w14:paraId="13709994" w14:textId="77777777">
      <w:pPr>
        <w:spacing w:line="259" w:lineRule="auto"/>
        <w:rPr>
          <w:rFonts w:eastAsia="Arial" w:cs="Arial"/>
          <w:color w:val="181717"/>
          <w:sz w:val="18"/>
          <w:lang w:eastAsia="sl-SI"/>
        </w:rPr>
      </w:pPr>
    </w:p>
    <w:tbl>
      <w:tblPr>
        <w:tblStyle w:val="TableGrid1"/>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9786"/>
      </w:tblGrid>
      <w:tr w14:paraId="560340C0" w14:textId="77777777" w:rsidTr="0074774B">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1117"/>
        </w:trPr>
        <w:tc>
          <w:tcPr>
            <w:tcW w:w="9786" w:type="dxa"/>
          </w:tcPr>
          <w:bookmarkEnd w:id="23"/>
          <w:p w:rsidR="00A81A2F" w:rsidRPr="00A81A2F" w:rsidP="00A81A2F" w14:paraId="61C08CB8" w14:textId="5247E9DA">
            <w:pPr>
              <w:spacing w:line="240" w:lineRule="auto"/>
              <w:ind w:left="113"/>
              <w:rPr>
                <w:rFonts w:eastAsia="Arial" w:cs="Arial"/>
                <w:color w:val="181717"/>
                <w:sz w:val="18"/>
              </w:rPr>
            </w:pPr>
            <w:r>
              <w:rPr>
                <w:rFonts w:eastAsia="Arial" w:cs="Arial"/>
                <w:color w:val="181717"/>
                <w:sz w:val="18"/>
              </w:rPr>
              <w:t>Presoja kakovosti</w:t>
            </w:r>
          </w:p>
          <w:p w:rsidR="00A81A2F" w:rsidRPr="00A81A2F" w:rsidP="00A81A2F" w14:paraId="32E35366" w14:textId="77777777">
            <w:pPr>
              <w:spacing w:line="240" w:lineRule="auto"/>
              <w:ind w:left="142"/>
              <w:rPr>
                <w:rFonts w:eastAsia="Arial" w:cs="Arial"/>
                <w:color w:val="181717"/>
                <w:sz w:val="18"/>
              </w:rPr>
            </w:pPr>
          </w:p>
        </w:tc>
      </w:tr>
    </w:tbl>
    <w:p w:rsidR="00A81A2F" w:rsidRPr="00A81A2F" w:rsidP="00A81A2F" w14:paraId="55D7F7A4" w14:textId="77777777">
      <w:pPr>
        <w:spacing w:line="259" w:lineRule="auto"/>
        <w:rPr>
          <w:rFonts w:eastAsia="Arial" w:cs="Arial"/>
          <w:color w:val="181717"/>
          <w:sz w:val="18"/>
          <w:lang w:eastAsia="sl-SI"/>
        </w:rPr>
      </w:pPr>
    </w:p>
    <w:tbl>
      <w:tblPr>
        <w:tblStyle w:val="TableGrid1"/>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2982"/>
        <w:gridCol w:w="425"/>
        <w:gridCol w:w="426"/>
        <w:gridCol w:w="1275"/>
        <w:gridCol w:w="142"/>
        <w:gridCol w:w="2693"/>
        <w:gridCol w:w="142"/>
        <w:gridCol w:w="1559"/>
        <w:gridCol w:w="142"/>
      </w:tblGrid>
      <w:tr w14:paraId="4695A76C" w14:textId="77777777" w:rsidTr="0074774B">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227"/>
        </w:trPr>
        <w:tc>
          <w:tcPr>
            <w:tcW w:w="3407" w:type="dxa"/>
            <w:gridSpan w:val="2"/>
            <w:tcBorders>
              <w:top w:val="single" w:sz="4" w:space="0" w:color="181717"/>
              <w:bottom w:val="nil"/>
              <w:right w:val="nil"/>
            </w:tcBorders>
          </w:tcPr>
          <w:p w:rsidR="00A81A2F" w:rsidRPr="00A81A2F" w:rsidP="00A81A2F" w14:paraId="59442C03" w14:textId="77777777">
            <w:pPr>
              <w:spacing w:line="240" w:lineRule="auto"/>
              <w:ind w:left="113"/>
              <w:rPr>
                <w:rFonts w:eastAsia="Arial" w:cs="Arial"/>
                <w:color w:val="181717"/>
                <w:sz w:val="16"/>
                <w:szCs w:val="16"/>
              </w:rPr>
            </w:pPr>
            <w:r w:rsidRPr="00A81A2F">
              <w:rPr>
                <w:rFonts w:eastAsia="Arial" w:cs="Arial"/>
                <w:color w:val="181717"/>
                <w:sz w:val="16"/>
                <w:szCs w:val="16"/>
              </w:rPr>
              <w:t>Kakovostni prevzem</w:t>
            </w:r>
          </w:p>
        </w:tc>
        <w:tc>
          <w:tcPr>
            <w:tcW w:w="1701" w:type="dxa"/>
            <w:gridSpan w:val="2"/>
            <w:tcBorders>
              <w:top w:val="single" w:sz="4" w:space="0" w:color="181717"/>
              <w:left w:val="nil"/>
              <w:bottom w:val="nil"/>
            </w:tcBorders>
          </w:tcPr>
          <w:p w:rsidR="00A81A2F" w:rsidRPr="00A81A2F" w:rsidP="00A81A2F" w14:paraId="27595C56" w14:textId="77777777">
            <w:pPr>
              <w:spacing w:line="240" w:lineRule="auto"/>
              <w:rPr>
                <w:rFonts w:eastAsia="Arial" w:cs="Arial"/>
                <w:color w:val="181717"/>
                <w:sz w:val="16"/>
                <w:szCs w:val="16"/>
              </w:rPr>
            </w:pPr>
          </w:p>
        </w:tc>
        <w:tc>
          <w:tcPr>
            <w:tcW w:w="4678" w:type="dxa"/>
            <w:gridSpan w:val="5"/>
            <w:tcBorders>
              <w:top w:val="single" w:sz="4" w:space="0" w:color="181717"/>
              <w:bottom w:val="nil"/>
            </w:tcBorders>
          </w:tcPr>
          <w:p w:rsidR="00A81A2F" w:rsidRPr="00A81A2F" w:rsidP="00A81A2F" w14:paraId="2A3822A4" w14:textId="77777777">
            <w:pPr>
              <w:tabs>
                <w:tab w:val="center" w:pos="1032"/>
                <w:tab w:val="center" w:pos="3813"/>
              </w:tabs>
              <w:spacing w:line="240" w:lineRule="auto"/>
              <w:ind w:left="142"/>
              <w:rPr>
                <w:rFonts w:eastAsia="Arial" w:cs="Arial"/>
                <w:color w:val="181717"/>
                <w:sz w:val="18"/>
              </w:rPr>
            </w:pPr>
            <w:r w:rsidRPr="00A81A2F">
              <w:rPr>
                <w:rFonts w:eastAsia="Arial" w:cs="Arial"/>
                <w:color w:val="181717"/>
                <w:sz w:val="18"/>
              </w:rPr>
              <w:t>Kontrolor naročnika                                        Žig</w:t>
            </w:r>
          </w:p>
        </w:tc>
      </w:tr>
      <w:tr w14:paraId="698BB0DB" w14:textId="77777777" w:rsidTr="0074774B">
        <w:tblPrEx>
          <w:tblW w:w="9786" w:type="dxa"/>
          <w:tblInd w:w="-10" w:type="dxa"/>
          <w:tblCellMar>
            <w:top w:w="11" w:type="dxa"/>
            <w:bottom w:w="6" w:type="dxa"/>
          </w:tblCellMar>
          <w:tblLook w:val="04A0"/>
        </w:tblPrEx>
        <w:trPr>
          <w:trHeight w:val="326"/>
        </w:trPr>
        <w:tc>
          <w:tcPr>
            <w:tcW w:w="3407" w:type="dxa"/>
            <w:gridSpan w:val="2"/>
            <w:tcBorders>
              <w:top w:val="nil"/>
              <w:bottom w:val="nil"/>
              <w:right w:val="nil"/>
            </w:tcBorders>
            <w:vAlign w:val="center"/>
          </w:tcPr>
          <w:p w:rsidR="00A81A2F" w:rsidRPr="00A81A2F" w:rsidP="00A81A2F" w14:paraId="7644BCC3" w14:textId="77777777">
            <w:pPr>
              <w:spacing w:line="240" w:lineRule="auto"/>
              <w:ind w:left="113"/>
              <w:rPr>
                <w:rFonts w:eastAsia="Arial" w:cs="Arial"/>
                <w:b/>
                <w:bCs/>
                <w:color w:val="000000"/>
                <w:sz w:val="16"/>
                <w:szCs w:val="16"/>
              </w:rPr>
            </w:pPr>
            <w:r w:rsidRPr="00A81A2F">
              <w:rPr>
                <w:rFonts w:eastAsia="Arial" w:cs="Arial"/>
                <w:b/>
                <w:bCs/>
                <w:color w:val="000000"/>
                <w:sz w:val="16"/>
                <w:szCs w:val="16"/>
              </w:rPr>
              <w:t>Popravilo je v celoti izvršeno:</w:t>
            </w:r>
          </w:p>
        </w:tc>
        <w:tc>
          <w:tcPr>
            <w:tcW w:w="1701" w:type="dxa"/>
            <w:gridSpan w:val="2"/>
            <w:tcBorders>
              <w:top w:val="nil"/>
              <w:left w:val="nil"/>
              <w:bottom w:val="nil"/>
            </w:tcBorders>
            <w:vAlign w:val="center"/>
          </w:tcPr>
          <w:p w:rsidR="00A81A2F" w:rsidRPr="00A81A2F" w:rsidP="00A81A2F" w14:paraId="460A7F93" w14:textId="77777777">
            <w:pPr>
              <w:spacing w:line="240" w:lineRule="auto"/>
              <w:jc w:val="center"/>
              <w:rPr>
                <w:rFonts w:eastAsia="Arial" w:cs="Arial"/>
                <w:b/>
                <w:bCs/>
                <w:color w:val="000000"/>
                <w:sz w:val="16"/>
                <w:szCs w:val="16"/>
              </w:rPr>
            </w:pPr>
            <w:r w:rsidRPr="00A81A2F">
              <w:rPr>
                <w:rFonts w:eastAsia="Arial" w:cs="Arial"/>
                <w:b/>
                <w:bCs/>
                <w:color w:val="000000"/>
                <w:sz w:val="16"/>
                <w:szCs w:val="16"/>
              </w:rPr>
              <w:t>DA  / NE</w:t>
            </w:r>
          </w:p>
        </w:tc>
        <w:tc>
          <w:tcPr>
            <w:tcW w:w="142" w:type="dxa"/>
            <w:tcBorders>
              <w:top w:val="nil"/>
              <w:bottom w:val="nil"/>
              <w:right w:val="nil"/>
            </w:tcBorders>
          </w:tcPr>
          <w:p w:rsidR="00A81A2F" w:rsidRPr="00A81A2F" w:rsidP="00A81A2F" w14:paraId="1BCCF243" w14:textId="77777777">
            <w:pPr>
              <w:spacing w:line="240" w:lineRule="auto"/>
              <w:rPr>
                <w:rFonts w:eastAsia="Arial" w:cs="Arial"/>
                <w:color w:val="181717"/>
                <w:sz w:val="18"/>
              </w:rPr>
            </w:pPr>
          </w:p>
        </w:tc>
        <w:tc>
          <w:tcPr>
            <w:tcW w:w="2693" w:type="dxa"/>
            <w:tcBorders>
              <w:top w:val="nil"/>
              <w:left w:val="nil"/>
              <w:bottom w:val="single" w:sz="4" w:space="0" w:color="auto"/>
              <w:right w:val="nil"/>
            </w:tcBorders>
          </w:tcPr>
          <w:p w:rsidR="00A81A2F" w:rsidRPr="00A81A2F" w:rsidP="00A81A2F" w14:paraId="2076AF3C" w14:textId="77777777">
            <w:pPr>
              <w:spacing w:line="240" w:lineRule="auto"/>
              <w:jc w:val="center"/>
              <w:rPr>
                <w:rFonts w:eastAsia="Arial" w:cs="Arial"/>
                <w:b/>
                <w:bCs/>
                <w:color w:val="181717"/>
                <w:sz w:val="16"/>
                <w:szCs w:val="16"/>
              </w:rPr>
            </w:pPr>
          </w:p>
        </w:tc>
        <w:tc>
          <w:tcPr>
            <w:tcW w:w="142" w:type="dxa"/>
            <w:tcBorders>
              <w:top w:val="nil"/>
              <w:left w:val="nil"/>
              <w:bottom w:val="nil"/>
              <w:right w:val="nil"/>
            </w:tcBorders>
          </w:tcPr>
          <w:p w:rsidR="00A81A2F" w:rsidRPr="00A81A2F" w:rsidP="00A81A2F" w14:paraId="042D61CC" w14:textId="77777777">
            <w:pPr>
              <w:spacing w:line="240" w:lineRule="auto"/>
              <w:rPr>
                <w:rFonts w:eastAsia="Arial" w:cs="Arial"/>
                <w:color w:val="181717"/>
                <w:sz w:val="18"/>
              </w:rPr>
            </w:pPr>
          </w:p>
        </w:tc>
        <w:tc>
          <w:tcPr>
            <w:tcW w:w="1559" w:type="dxa"/>
            <w:tcBorders>
              <w:top w:val="nil"/>
              <w:left w:val="nil"/>
              <w:bottom w:val="nil"/>
              <w:right w:val="nil"/>
            </w:tcBorders>
          </w:tcPr>
          <w:p w:rsidR="00A81A2F" w:rsidRPr="00A81A2F" w:rsidP="00A81A2F" w14:paraId="5C0D9025" w14:textId="77777777">
            <w:pPr>
              <w:spacing w:line="240" w:lineRule="auto"/>
              <w:rPr>
                <w:rFonts w:eastAsia="Arial" w:cs="Arial"/>
                <w:color w:val="181717"/>
                <w:sz w:val="18"/>
              </w:rPr>
            </w:pPr>
          </w:p>
        </w:tc>
        <w:tc>
          <w:tcPr>
            <w:tcW w:w="142" w:type="dxa"/>
            <w:tcBorders>
              <w:top w:val="nil"/>
              <w:left w:val="nil"/>
              <w:bottom w:val="nil"/>
            </w:tcBorders>
          </w:tcPr>
          <w:p w:rsidR="00A81A2F" w:rsidRPr="00A81A2F" w:rsidP="00A81A2F" w14:paraId="0F5FCEC2" w14:textId="77777777">
            <w:pPr>
              <w:spacing w:line="240" w:lineRule="auto"/>
              <w:rPr>
                <w:rFonts w:eastAsia="Arial" w:cs="Arial"/>
                <w:color w:val="181717"/>
                <w:sz w:val="18"/>
              </w:rPr>
            </w:pPr>
          </w:p>
        </w:tc>
      </w:tr>
      <w:tr w14:paraId="6B802A79" w14:textId="77777777" w:rsidTr="0074774B">
        <w:tblPrEx>
          <w:tblW w:w="9786" w:type="dxa"/>
          <w:tblInd w:w="-10" w:type="dxa"/>
          <w:tblCellMar>
            <w:top w:w="11" w:type="dxa"/>
            <w:bottom w:w="6" w:type="dxa"/>
          </w:tblCellMar>
          <w:tblLook w:val="04A0"/>
        </w:tblPrEx>
        <w:trPr>
          <w:trHeight w:val="358"/>
        </w:trPr>
        <w:tc>
          <w:tcPr>
            <w:tcW w:w="3407" w:type="dxa"/>
            <w:gridSpan w:val="2"/>
            <w:tcBorders>
              <w:top w:val="nil"/>
              <w:bottom w:val="nil"/>
              <w:right w:val="nil"/>
            </w:tcBorders>
            <w:vAlign w:val="center"/>
          </w:tcPr>
          <w:p w:rsidR="00A81A2F" w:rsidRPr="00A81A2F" w:rsidP="00A81A2F" w14:paraId="2F0CAD3B" w14:textId="77777777">
            <w:pPr>
              <w:spacing w:line="240" w:lineRule="auto"/>
              <w:ind w:left="113"/>
              <w:rPr>
                <w:rFonts w:eastAsia="Arial" w:cs="Arial"/>
                <w:b/>
                <w:bCs/>
                <w:color w:val="181717"/>
                <w:sz w:val="16"/>
                <w:szCs w:val="16"/>
              </w:rPr>
            </w:pPr>
            <w:r w:rsidRPr="00A81A2F">
              <w:rPr>
                <w:rFonts w:eastAsia="Arial" w:cs="Arial"/>
                <w:b/>
                <w:bCs/>
                <w:color w:val="181717"/>
                <w:sz w:val="16"/>
                <w:szCs w:val="16"/>
              </w:rPr>
              <w:t>Preizkus tehničnih lastnosti je ustrezen:</w:t>
            </w:r>
          </w:p>
        </w:tc>
        <w:tc>
          <w:tcPr>
            <w:tcW w:w="1701" w:type="dxa"/>
            <w:gridSpan w:val="2"/>
            <w:tcBorders>
              <w:top w:val="nil"/>
              <w:left w:val="nil"/>
              <w:bottom w:val="nil"/>
            </w:tcBorders>
            <w:vAlign w:val="center"/>
          </w:tcPr>
          <w:p w:rsidR="00A81A2F" w:rsidRPr="00A81A2F" w:rsidP="00A81A2F" w14:paraId="145E8AF3" w14:textId="77777777">
            <w:pPr>
              <w:tabs>
                <w:tab w:val="center" w:pos="1216"/>
              </w:tabs>
              <w:spacing w:line="240" w:lineRule="auto"/>
              <w:ind w:left="-10"/>
              <w:jc w:val="center"/>
              <w:rPr>
                <w:rFonts w:eastAsia="Arial" w:cs="Arial"/>
                <w:color w:val="181717"/>
                <w:sz w:val="16"/>
                <w:szCs w:val="16"/>
              </w:rPr>
            </w:pPr>
            <w:r w:rsidRPr="00A81A2F">
              <w:rPr>
                <w:rFonts w:eastAsia="Arial" w:cs="Arial"/>
                <w:b/>
                <w:bCs/>
                <w:color w:val="181717"/>
                <w:sz w:val="16"/>
                <w:szCs w:val="16"/>
              </w:rPr>
              <w:t>DA  / NE</w:t>
            </w:r>
          </w:p>
        </w:tc>
        <w:tc>
          <w:tcPr>
            <w:tcW w:w="142" w:type="dxa"/>
            <w:tcBorders>
              <w:top w:val="nil"/>
              <w:bottom w:val="nil"/>
              <w:right w:val="nil"/>
            </w:tcBorders>
          </w:tcPr>
          <w:p w:rsidR="00A81A2F" w:rsidRPr="00A81A2F" w:rsidP="00A81A2F" w14:paraId="0A054FF1" w14:textId="77777777">
            <w:pPr>
              <w:spacing w:line="240" w:lineRule="auto"/>
              <w:ind w:left="805"/>
              <w:rPr>
                <w:rFonts w:eastAsia="Arial" w:cs="Arial"/>
                <w:color w:val="181717"/>
                <w:sz w:val="18"/>
              </w:rPr>
            </w:pPr>
          </w:p>
        </w:tc>
        <w:tc>
          <w:tcPr>
            <w:tcW w:w="2693" w:type="dxa"/>
            <w:tcBorders>
              <w:top w:val="nil"/>
              <w:left w:val="nil"/>
              <w:bottom w:val="nil"/>
              <w:right w:val="nil"/>
            </w:tcBorders>
          </w:tcPr>
          <w:p w:rsidR="00A81A2F" w:rsidRPr="00A81A2F" w:rsidP="00A81A2F" w14:paraId="08D884DB" w14:textId="77777777">
            <w:pPr>
              <w:spacing w:line="240" w:lineRule="auto"/>
              <w:ind w:left="805"/>
              <w:rPr>
                <w:rFonts w:eastAsia="Arial" w:cs="Arial"/>
                <w:color w:val="181717"/>
                <w:sz w:val="18"/>
              </w:rPr>
            </w:pPr>
            <w:r w:rsidRPr="00A81A2F">
              <w:rPr>
                <w:rFonts w:eastAsia="Arial" w:cs="Arial"/>
                <w:color w:val="181717"/>
                <w:sz w:val="12"/>
                <w:szCs w:val="12"/>
              </w:rPr>
              <w:t>(Ime in Priimek)</w:t>
            </w:r>
          </w:p>
        </w:tc>
        <w:tc>
          <w:tcPr>
            <w:tcW w:w="142" w:type="dxa"/>
            <w:tcBorders>
              <w:top w:val="nil"/>
              <w:left w:val="nil"/>
              <w:bottom w:val="nil"/>
              <w:right w:val="nil"/>
            </w:tcBorders>
          </w:tcPr>
          <w:p w:rsidR="00A81A2F" w:rsidRPr="00A81A2F" w:rsidP="00A81A2F" w14:paraId="756D70CA" w14:textId="77777777">
            <w:pPr>
              <w:spacing w:line="240" w:lineRule="auto"/>
              <w:ind w:left="805"/>
              <w:rPr>
                <w:rFonts w:eastAsia="Arial" w:cs="Arial"/>
                <w:color w:val="181717"/>
                <w:sz w:val="18"/>
              </w:rPr>
            </w:pPr>
          </w:p>
        </w:tc>
        <w:tc>
          <w:tcPr>
            <w:tcW w:w="1559" w:type="dxa"/>
            <w:tcBorders>
              <w:top w:val="nil"/>
              <w:left w:val="nil"/>
              <w:bottom w:val="nil"/>
              <w:right w:val="nil"/>
            </w:tcBorders>
          </w:tcPr>
          <w:p w:rsidR="00A81A2F" w:rsidRPr="00A81A2F" w:rsidP="00A81A2F" w14:paraId="028CEE2C" w14:textId="77777777">
            <w:pPr>
              <w:spacing w:line="240" w:lineRule="auto"/>
              <w:ind w:left="805"/>
              <w:rPr>
                <w:rFonts w:eastAsia="Arial" w:cs="Arial"/>
                <w:color w:val="181717"/>
                <w:sz w:val="18"/>
              </w:rPr>
            </w:pPr>
          </w:p>
        </w:tc>
        <w:tc>
          <w:tcPr>
            <w:tcW w:w="142" w:type="dxa"/>
            <w:tcBorders>
              <w:top w:val="nil"/>
              <w:left w:val="nil"/>
              <w:bottom w:val="nil"/>
            </w:tcBorders>
          </w:tcPr>
          <w:p w:rsidR="00A81A2F" w:rsidRPr="00A81A2F" w:rsidP="00A81A2F" w14:paraId="7399B9F7" w14:textId="77777777">
            <w:pPr>
              <w:spacing w:line="240" w:lineRule="auto"/>
              <w:ind w:left="805"/>
              <w:rPr>
                <w:rFonts w:eastAsia="Arial" w:cs="Arial"/>
                <w:color w:val="181717"/>
                <w:sz w:val="18"/>
              </w:rPr>
            </w:pPr>
          </w:p>
        </w:tc>
      </w:tr>
      <w:tr w14:paraId="42CCDFA5" w14:textId="77777777" w:rsidTr="0074774B">
        <w:tblPrEx>
          <w:tblW w:w="9786" w:type="dxa"/>
          <w:tblInd w:w="-10" w:type="dxa"/>
          <w:tblCellMar>
            <w:top w:w="11" w:type="dxa"/>
            <w:bottom w:w="6" w:type="dxa"/>
          </w:tblCellMar>
          <w:tblLook w:val="04A0"/>
        </w:tblPrEx>
        <w:trPr>
          <w:trHeight w:val="264"/>
        </w:trPr>
        <w:tc>
          <w:tcPr>
            <w:tcW w:w="2982" w:type="dxa"/>
            <w:tcBorders>
              <w:top w:val="nil"/>
              <w:bottom w:val="nil"/>
              <w:right w:val="nil"/>
            </w:tcBorders>
            <w:vAlign w:val="center"/>
          </w:tcPr>
          <w:p w:rsidR="00A81A2F" w:rsidRPr="00A81A2F" w:rsidP="00A81A2F" w14:paraId="2EEA4A89" w14:textId="77777777">
            <w:pPr>
              <w:spacing w:line="240" w:lineRule="auto"/>
              <w:ind w:left="142"/>
              <w:rPr>
                <w:rFonts w:eastAsia="Arial" w:cs="Arial"/>
                <w:color w:val="181717"/>
                <w:sz w:val="16"/>
                <w:szCs w:val="16"/>
              </w:rPr>
            </w:pPr>
            <w:r w:rsidRPr="00A81A2F">
              <w:rPr>
                <w:rFonts w:eastAsia="Arial" w:cs="Arial"/>
                <w:color w:val="181717"/>
                <w:sz w:val="16"/>
                <w:szCs w:val="16"/>
              </w:rPr>
              <w:t>Garancija za vgrajeni material:</w:t>
            </w:r>
          </w:p>
        </w:tc>
        <w:tc>
          <w:tcPr>
            <w:tcW w:w="851" w:type="dxa"/>
            <w:gridSpan w:val="2"/>
            <w:tcBorders>
              <w:top w:val="nil"/>
              <w:left w:val="nil"/>
              <w:bottom w:val="single" w:sz="4" w:space="0" w:color="auto"/>
              <w:right w:val="nil"/>
            </w:tcBorders>
            <w:vAlign w:val="center"/>
          </w:tcPr>
          <w:p w:rsidR="00A81A2F" w:rsidRPr="00A81A2F" w:rsidP="00A81A2F" w14:paraId="6D3A36DE" w14:textId="77777777">
            <w:pPr>
              <w:spacing w:line="240" w:lineRule="auto"/>
              <w:ind w:left="5"/>
              <w:jc w:val="center"/>
              <w:rPr>
                <w:rFonts w:eastAsia="Arial" w:cs="Arial"/>
                <w:b/>
                <w:bCs/>
                <w:color w:val="181717"/>
                <w:sz w:val="16"/>
                <w:szCs w:val="16"/>
              </w:rPr>
            </w:pPr>
          </w:p>
        </w:tc>
        <w:tc>
          <w:tcPr>
            <w:tcW w:w="1275" w:type="dxa"/>
            <w:tcBorders>
              <w:top w:val="nil"/>
              <w:left w:val="nil"/>
              <w:bottom w:val="nil"/>
            </w:tcBorders>
            <w:vAlign w:val="bottom"/>
          </w:tcPr>
          <w:p w:rsidR="00A81A2F" w:rsidRPr="00A81A2F" w:rsidP="00A81A2F" w14:paraId="6D57DF54" w14:textId="77777777">
            <w:pPr>
              <w:spacing w:line="240" w:lineRule="auto"/>
              <w:ind w:left="136"/>
              <w:rPr>
                <w:rFonts w:eastAsia="Arial" w:cs="Arial"/>
                <w:color w:val="181717"/>
                <w:sz w:val="16"/>
                <w:szCs w:val="16"/>
              </w:rPr>
            </w:pPr>
            <w:r w:rsidRPr="00A81A2F">
              <w:rPr>
                <w:rFonts w:eastAsia="Arial" w:cs="Arial"/>
                <w:color w:val="181717"/>
                <w:sz w:val="16"/>
                <w:szCs w:val="16"/>
              </w:rPr>
              <w:t>mesecev</w:t>
            </w:r>
          </w:p>
        </w:tc>
        <w:tc>
          <w:tcPr>
            <w:tcW w:w="142" w:type="dxa"/>
            <w:tcBorders>
              <w:top w:val="nil"/>
              <w:bottom w:val="nil"/>
              <w:right w:val="nil"/>
            </w:tcBorders>
          </w:tcPr>
          <w:p w:rsidR="00A81A2F" w:rsidRPr="00A81A2F" w:rsidP="00A81A2F" w14:paraId="5F1F7CF2" w14:textId="77777777">
            <w:pPr>
              <w:spacing w:line="240" w:lineRule="auto"/>
              <w:rPr>
                <w:rFonts w:eastAsia="Arial" w:cs="Arial"/>
                <w:color w:val="181717"/>
                <w:sz w:val="18"/>
              </w:rPr>
            </w:pPr>
          </w:p>
        </w:tc>
        <w:tc>
          <w:tcPr>
            <w:tcW w:w="2693" w:type="dxa"/>
            <w:tcBorders>
              <w:top w:val="nil"/>
              <w:left w:val="nil"/>
              <w:bottom w:val="single" w:sz="4" w:space="0" w:color="auto"/>
              <w:right w:val="nil"/>
            </w:tcBorders>
          </w:tcPr>
          <w:p w:rsidR="00A81A2F" w:rsidRPr="00A81A2F" w:rsidP="00A81A2F" w14:paraId="56092B40" w14:textId="77777777">
            <w:pPr>
              <w:spacing w:line="240" w:lineRule="auto"/>
              <w:rPr>
                <w:rFonts w:eastAsia="Arial" w:cs="Arial"/>
                <w:color w:val="181717"/>
                <w:sz w:val="18"/>
              </w:rPr>
            </w:pPr>
          </w:p>
        </w:tc>
        <w:tc>
          <w:tcPr>
            <w:tcW w:w="142" w:type="dxa"/>
            <w:tcBorders>
              <w:top w:val="nil"/>
              <w:left w:val="nil"/>
              <w:bottom w:val="nil"/>
              <w:right w:val="nil"/>
            </w:tcBorders>
          </w:tcPr>
          <w:p w:rsidR="00A81A2F" w:rsidRPr="00A81A2F" w:rsidP="00A81A2F" w14:paraId="38CD2033" w14:textId="77777777">
            <w:pPr>
              <w:spacing w:line="240" w:lineRule="auto"/>
              <w:rPr>
                <w:rFonts w:eastAsia="Arial" w:cs="Arial"/>
                <w:color w:val="181717"/>
                <w:sz w:val="18"/>
              </w:rPr>
            </w:pPr>
          </w:p>
        </w:tc>
        <w:tc>
          <w:tcPr>
            <w:tcW w:w="1559" w:type="dxa"/>
            <w:tcBorders>
              <w:top w:val="nil"/>
              <w:left w:val="nil"/>
              <w:bottom w:val="single" w:sz="4" w:space="0" w:color="auto"/>
              <w:right w:val="nil"/>
            </w:tcBorders>
          </w:tcPr>
          <w:p w:rsidR="00A81A2F" w:rsidRPr="00A81A2F" w:rsidP="00A81A2F" w14:paraId="30591839" w14:textId="77777777">
            <w:pPr>
              <w:spacing w:line="240" w:lineRule="auto"/>
              <w:jc w:val="center"/>
              <w:rPr>
                <w:rFonts w:eastAsia="Arial" w:cs="Arial"/>
                <w:color w:val="181717"/>
                <w:sz w:val="18"/>
              </w:rPr>
            </w:pPr>
          </w:p>
        </w:tc>
        <w:tc>
          <w:tcPr>
            <w:tcW w:w="142" w:type="dxa"/>
            <w:tcBorders>
              <w:top w:val="nil"/>
              <w:left w:val="nil"/>
              <w:bottom w:val="nil"/>
            </w:tcBorders>
          </w:tcPr>
          <w:p w:rsidR="00A81A2F" w:rsidRPr="00A81A2F" w:rsidP="00A81A2F" w14:paraId="6503186C" w14:textId="77777777">
            <w:pPr>
              <w:spacing w:line="240" w:lineRule="auto"/>
              <w:rPr>
                <w:rFonts w:eastAsia="Arial" w:cs="Arial"/>
                <w:color w:val="181717"/>
                <w:sz w:val="18"/>
              </w:rPr>
            </w:pPr>
          </w:p>
        </w:tc>
      </w:tr>
      <w:tr w14:paraId="5A1AC4EB" w14:textId="77777777" w:rsidTr="0074774B">
        <w:tblPrEx>
          <w:tblW w:w="9786" w:type="dxa"/>
          <w:tblInd w:w="-10" w:type="dxa"/>
          <w:tblCellMar>
            <w:top w:w="11" w:type="dxa"/>
            <w:bottom w:w="6" w:type="dxa"/>
          </w:tblCellMar>
          <w:tblLook w:val="04A0"/>
        </w:tblPrEx>
        <w:trPr>
          <w:trHeight w:val="255"/>
        </w:trPr>
        <w:tc>
          <w:tcPr>
            <w:tcW w:w="2982" w:type="dxa"/>
            <w:tcBorders>
              <w:top w:val="nil"/>
              <w:bottom w:val="nil"/>
              <w:right w:val="nil"/>
            </w:tcBorders>
            <w:vAlign w:val="center"/>
          </w:tcPr>
          <w:p w:rsidR="00A81A2F" w:rsidRPr="00A81A2F" w:rsidP="00A81A2F" w14:paraId="48AC92CF" w14:textId="77777777">
            <w:pPr>
              <w:spacing w:line="240" w:lineRule="auto"/>
              <w:ind w:left="142"/>
              <w:rPr>
                <w:rFonts w:eastAsia="Arial" w:cs="Arial"/>
                <w:color w:val="181717"/>
                <w:sz w:val="16"/>
                <w:szCs w:val="16"/>
              </w:rPr>
            </w:pPr>
            <w:r w:rsidRPr="00A81A2F">
              <w:rPr>
                <w:rFonts w:eastAsia="Arial" w:cs="Arial"/>
                <w:color w:val="181717"/>
                <w:sz w:val="16"/>
                <w:szCs w:val="16"/>
              </w:rPr>
              <w:t>Garancija za izvršeno delo:</w:t>
            </w:r>
          </w:p>
        </w:tc>
        <w:tc>
          <w:tcPr>
            <w:tcW w:w="851" w:type="dxa"/>
            <w:gridSpan w:val="2"/>
            <w:tcBorders>
              <w:top w:val="nil"/>
              <w:left w:val="nil"/>
              <w:bottom w:val="single" w:sz="4" w:space="0" w:color="auto"/>
              <w:right w:val="nil"/>
            </w:tcBorders>
            <w:vAlign w:val="center"/>
          </w:tcPr>
          <w:p w:rsidR="00A81A2F" w:rsidRPr="00A81A2F" w:rsidP="00A81A2F" w14:paraId="1F88EF2F" w14:textId="77777777">
            <w:pPr>
              <w:spacing w:line="240" w:lineRule="auto"/>
              <w:ind w:firstLine="5"/>
              <w:jc w:val="center"/>
              <w:rPr>
                <w:rFonts w:eastAsia="Arial" w:cs="Arial"/>
                <w:b/>
                <w:bCs/>
                <w:color w:val="181717"/>
                <w:sz w:val="16"/>
                <w:szCs w:val="16"/>
              </w:rPr>
            </w:pPr>
          </w:p>
        </w:tc>
        <w:tc>
          <w:tcPr>
            <w:tcW w:w="1275" w:type="dxa"/>
            <w:tcBorders>
              <w:top w:val="nil"/>
              <w:left w:val="nil"/>
              <w:bottom w:val="nil"/>
            </w:tcBorders>
            <w:vAlign w:val="bottom"/>
          </w:tcPr>
          <w:p w:rsidR="00A81A2F" w:rsidRPr="00A81A2F" w:rsidP="00A81A2F" w14:paraId="634CABB3" w14:textId="77777777">
            <w:pPr>
              <w:spacing w:line="240" w:lineRule="auto"/>
              <w:ind w:left="144"/>
              <w:rPr>
                <w:rFonts w:eastAsia="Arial" w:cs="Arial"/>
                <w:color w:val="181717"/>
                <w:sz w:val="16"/>
                <w:szCs w:val="16"/>
              </w:rPr>
            </w:pPr>
            <w:r w:rsidRPr="00A81A2F">
              <w:rPr>
                <w:rFonts w:eastAsia="Arial" w:cs="Arial"/>
                <w:color w:val="181717"/>
                <w:sz w:val="16"/>
                <w:szCs w:val="16"/>
              </w:rPr>
              <w:t>mesecev</w:t>
            </w:r>
          </w:p>
        </w:tc>
        <w:tc>
          <w:tcPr>
            <w:tcW w:w="142" w:type="dxa"/>
            <w:tcBorders>
              <w:top w:val="nil"/>
              <w:bottom w:val="nil"/>
              <w:right w:val="nil"/>
            </w:tcBorders>
            <w:vAlign w:val="bottom"/>
          </w:tcPr>
          <w:p w:rsidR="00A81A2F" w:rsidRPr="00A81A2F" w:rsidP="00A81A2F" w14:paraId="0F63D2C3" w14:textId="77777777">
            <w:pPr>
              <w:tabs>
                <w:tab w:val="center" w:pos="1218"/>
                <w:tab w:val="center" w:pos="3813"/>
              </w:tabs>
              <w:spacing w:line="240" w:lineRule="auto"/>
              <w:rPr>
                <w:rFonts w:eastAsia="Arial" w:cs="Arial"/>
                <w:color w:val="181717"/>
                <w:sz w:val="18"/>
              </w:rPr>
            </w:pPr>
          </w:p>
        </w:tc>
        <w:tc>
          <w:tcPr>
            <w:tcW w:w="2693" w:type="dxa"/>
            <w:tcBorders>
              <w:top w:val="single" w:sz="4" w:space="0" w:color="auto"/>
              <w:left w:val="nil"/>
              <w:bottom w:val="nil"/>
              <w:right w:val="nil"/>
            </w:tcBorders>
          </w:tcPr>
          <w:p w:rsidR="00A81A2F" w:rsidRPr="00A81A2F" w:rsidP="00A81A2F" w14:paraId="0399496D" w14:textId="77777777">
            <w:pPr>
              <w:tabs>
                <w:tab w:val="center" w:pos="1218"/>
                <w:tab w:val="center" w:pos="3813"/>
              </w:tabs>
              <w:spacing w:line="240" w:lineRule="auto"/>
              <w:jc w:val="center"/>
              <w:rPr>
                <w:rFonts w:eastAsia="Arial" w:cs="Arial"/>
                <w:color w:val="181717"/>
                <w:sz w:val="18"/>
              </w:rPr>
            </w:pPr>
            <w:r w:rsidRPr="00A81A2F">
              <w:rPr>
                <w:rFonts w:eastAsia="Arial" w:cs="Arial"/>
                <w:color w:val="181717"/>
                <w:sz w:val="12"/>
                <w:szCs w:val="12"/>
              </w:rPr>
              <w:t>(Podpis)</w:t>
            </w:r>
          </w:p>
        </w:tc>
        <w:tc>
          <w:tcPr>
            <w:tcW w:w="142" w:type="dxa"/>
            <w:tcBorders>
              <w:top w:val="nil"/>
              <w:left w:val="nil"/>
              <w:bottom w:val="nil"/>
              <w:right w:val="nil"/>
            </w:tcBorders>
            <w:vAlign w:val="bottom"/>
          </w:tcPr>
          <w:p w:rsidR="00A81A2F" w:rsidRPr="00A81A2F" w:rsidP="00A81A2F" w14:paraId="2AA2921F" w14:textId="77777777">
            <w:pPr>
              <w:tabs>
                <w:tab w:val="center" w:pos="1218"/>
                <w:tab w:val="center" w:pos="3813"/>
              </w:tabs>
              <w:spacing w:line="240" w:lineRule="auto"/>
              <w:rPr>
                <w:rFonts w:eastAsia="Arial" w:cs="Arial"/>
                <w:color w:val="181717"/>
                <w:sz w:val="18"/>
              </w:rPr>
            </w:pPr>
          </w:p>
        </w:tc>
        <w:tc>
          <w:tcPr>
            <w:tcW w:w="1559" w:type="dxa"/>
            <w:tcBorders>
              <w:top w:val="single" w:sz="4" w:space="0" w:color="auto"/>
              <w:left w:val="nil"/>
              <w:bottom w:val="nil"/>
              <w:right w:val="nil"/>
            </w:tcBorders>
          </w:tcPr>
          <w:p w:rsidR="00A81A2F" w:rsidRPr="00A81A2F" w:rsidP="00A81A2F" w14:paraId="39CC7997" w14:textId="77777777">
            <w:pPr>
              <w:tabs>
                <w:tab w:val="center" w:pos="1218"/>
                <w:tab w:val="center" w:pos="3813"/>
              </w:tabs>
              <w:spacing w:line="240" w:lineRule="auto"/>
              <w:jc w:val="center"/>
              <w:rPr>
                <w:rFonts w:eastAsia="Arial" w:cs="Arial"/>
                <w:color w:val="181717"/>
                <w:sz w:val="18"/>
              </w:rPr>
            </w:pPr>
            <w:r w:rsidRPr="00A81A2F">
              <w:rPr>
                <w:rFonts w:ascii="Calibri" w:eastAsia="Calibri" w:hAnsi="Calibri" w:cs="Calibri"/>
                <w:noProof/>
                <w:color w:val="000000"/>
                <w:sz w:val="12"/>
                <w:szCs w:val="12"/>
              </w:rPr>
              <w:t>(Datum)</w:t>
            </w:r>
          </w:p>
        </w:tc>
        <w:tc>
          <w:tcPr>
            <w:tcW w:w="142" w:type="dxa"/>
            <w:tcBorders>
              <w:top w:val="nil"/>
              <w:left w:val="nil"/>
              <w:bottom w:val="nil"/>
            </w:tcBorders>
            <w:vAlign w:val="bottom"/>
          </w:tcPr>
          <w:p w:rsidR="00A81A2F" w:rsidRPr="00A81A2F" w:rsidP="00A81A2F" w14:paraId="746176E2" w14:textId="77777777">
            <w:pPr>
              <w:tabs>
                <w:tab w:val="center" w:pos="1218"/>
                <w:tab w:val="center" w:pos="3813"/>
              </w:tabs>
              <w:spacing w:line="240" w:lineRule="auto"/>
              <w:rPr>
                <w:rFonts w:eastAsia="Arial" w:cs="Arial"/>
                <w:color w:val="181717"/>
                <w:sz w:val="18"/>
              </w:rPr>
            </w:pPr>
          </w:p>
        </w:tc>
      </w:tr>
      <w:tr w14:paraId="489B4E32" w14:textId="77777777" w:rsidTr="0074774B">
        <w:tblPrEx>
          <w:tblW w:w="9786" w:type="dxa"/>
          <w:tblInd w:w="-10" w:type="dxa"/>
          <w:tblCellMar>
            <w:top w:w="11" w:type="dxa"/>
            <w:bottom w:w="6" w:type="dxa"/>
          </w:tblCellMar>
          <w:tblLook w:val="04A0"/>
        </w:tblPrEx>
        <w:trPr>
          <w:trHeight w:val="102"/>
        </w:trPr>
        <w:tc>
          <w:tcPr>
            <w:tcW w:w="2982" w:type="dxa"/>
            <w:tcBorders>
              <w:top w:val="nil"/>
              <w:bottom w:val="single" w:sz="4" w:space="0" w:color="181717"/>
              <w:right w:val="nil"/>
            </w:tcBorders>
            <w:vAlign w:val="center"/>
          </w:tcPr>
          <w:p w:rsidR="00A81A2F" w:rsidRPr="00A81A2F" w:rsidP="00A81A2F" w14:paraId="50015F49" w14:textId="77777777">
            <w:pPr>
              <w:spacing w:line="240" w:lineRule="auto"/>
              <w:ind w:left="142"/>
              <w:rPr>
                <w:rFonts w:eastAsia="Arial" w:cs="Arial"/>
                <w:color w:val="181717"/>
                <w:sz w:val="16"/>
                <w:szCs w:val="16"/>
              </w:rPr>
            </w:pPr>
          </w:p>
        </w:tc>
        <w:tc>
          <w:tcPr>
            <w:tcW w:w="851" w:type="dxa"/>
            <w:gridSpan w:val="2"/>
            <w:tcBorders>
              <w:top w:val="single" w:sz="4" w:space="0" w:color="auto"/>
              <w:left w:val="nil"/>
              <w:bottom w:val="single" w:sz="4" w:space="0" w:color="181717"/>
              <w:right w:val="nil"/>
            </w:tcBorders>
          </w:tcPr>
          <w:p w:rsidR="00A81A2F" w:rsidRPr="00A81A2F" w:rsidP="00A81A2F" w14:paraId="5FB14D48" w14:textId="77777777">
            <w:pPr>
              <w:spacing w:line="240" w:lineRule="auto"/>
              <w:ind w:left="628"/>
              <w:rPr>
                <w:rFonts w:eastAsia="Arial" w:cs="Arial"/>
                <w:color w:val="181717"/>
                <w:sz w:val="16"/>
                <w:szCs w:val="16"/>
              </w:rPr>
            </w:pPr>
          </w:p>
        </w:tc>
        <w:tc>
          <w:tcPr>
            <w:tcW w:w="1275" w:type="dxa"/>
            <w:tcBorders>
              <w:top w:val="nil"/>
              <w:left w:val="nil"/>
              <w:bottom w:val="single" w:sz="4" w:space="0" w:color="181717"/>
            </w:tcBorders>
            <w:vAlign w:val="bottom"/>
          </w:tcPr>
          <w:p w:rsidR="00A81A2F" w:rsidRPr="00A81A2F" w:rsidP="00A81A2F" w14:paraId="2FEEB439" w14:textId="77777777">
            <w:pPr>
              <w:spacing w:line="240" w:lineRule="auto"/>
              <w:ind w:left="144"/>
              <w:rPr>
                <w:rFonts w:eastAsia="Arial" w:cs="Arial"/>
                <w:color w:val="181717"/>
                <w:sz w:val="16"/>
                <w:szCs w:val="16"/>
              </w:rPr>
            </w:pPr>
          </w:p>
        </w:tc>
        <w:tc>
          <w:tcPr>
            <w:tcW w:w="4678" w:type="dxa"/>
            <w:gridSpan w:val="5"/>
            <w:tcBorders>
              <w:top w:val="nil"/>
              <w:bottom w:val="single" w:sz="4" w:space="0" w:color="181717"/>
            </w:tcBorders>
            <w:vAlign w:val="bottom"/>
          </w:tcPr>
          <w:p w:rsidR="00A81A2F" w:rsidRPr="00A81A2F" w:rsidP="00A81A2F" w14:paraId="7384CC37" w14:textId="77777777">
            <w:pPr>
              <w:tabs>
                <w:tab w:val="center" w:pos="1218"/>
                <w:tab w:val="center" w:pos="3813"/>
              </w:tabs>
              <w:spacing w:line="240" w:lineRule="auto"/>
              <w:rPr>
                <w:rFonts w:eastAsia="Arial" w:cs="Arial"/>
                <w:color w:val="181717"/>
                <w:sz w:val="18"/>
              </w:rPr>
            </w:pPr>
          </w:p>
        </w:tc>
      </w:tr>
    </w:tbl>
    <w:p w:rsidR="00A81A2F" w:rsidRPr="00A81A2F" w:rsidP="00A81A2F" w14:paraId="0913A384" w14:textId="77777777">
      <w:pPr>
        <w:spacing w:line="259" w:lineRule="auto"/>
        <w:rPr>
          <w:rFonts w:eastAsia="Arial" w:cs="Arial"/>
          <w:color w:val="181717"/>
          <w:sz w:val="18"/>
          <w:lang w:eastAsia="sl-SI"/>
        </w:rPr>
      </w:pPr>
    </w:p>
    <w:tbl>
      <w:tblPr>
        <w:tblStyle w:val="TableGrid1"/>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51"/>
        <w:gridCol w:w="2681"/>
        <w:gridCol w:w="212"/>
        <w:gridCol w:w="1501"/>
        <w:gridCol w:w="142"/>
      </w:tblGrid>
      <w:tr w14:paraId="2D11FCDB" w14:textId="77777777" w:rsidTr="0074774B">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A81A2F" w:rsidRPr="00A81A2F" w:rsidP="00A81A2F" w14:paraId="5174C024" w14:textId="77777777">
            <w:pPr>
              <w:spacing w:line="240" w:lineRule="auto"/>
              <w:ind w:left="155"/>
              <w:rPr>
                <w:rFonts w:eastAsia="Arial" w:cs="Arial"/>
                <w:color w:val="181717"/>
                <w:sz w:val="16"/>
                <w:szCs w:val="16"/>
              </w:rPr>
            </w:pPr>
            <w:r w:rsidRPr="00A81A2F">
              <w:rPr>
                <w:rFonts w:eastAsia="Arial" w:cs="Arial"/>
                <w:color w:val="181717"/>
                <w:sz w:val="16"/>
                <w:szCs w:val="16"/>
              </w:rPr>
              <w:t>MS Predal (Izvajalec)</w:t>
            </w:r>
          </w:p>
        </w:tc>
        <w:tc>
          <w:tcPr>
            <w:tcW w:w="1700" w:type="dxa"/>
            <w:gridSpan w:val="3"/>
            <w:tcBorders>
              <w:left w:val="nil"/>
              <w:bottom w:val="nil"/>
            </w:tcBorders>
          </w:tcPr>
          <w:p w:rsidR="00A81A2F" w:rsidRPr="00A81A2F" w:rsidP="00A81A2F" w14:paraId="06FBFFF8" w14:textId="77777777">
            <w:pPr>
              <w:spacing w:line="240" w:lineRule="auto"/>
              <w:ind w:left="128"/>
              <w:jc w:val="center"/>
              <w:rPr>
                <w:rFonts w:eastAsia="Arial" w:cs="Arial"/>
                <w:color w:val="181717"/>
                <w:sz w:val="16"/>
                <w:szCs w:val="16"/>
              </w:rPr>
            </w:pPr>
            <w:r w:rsidRPr="00A81A2F">
              <w:rPr>
                <w:rFonts w:eastAsia="Arial" w:cs="Arial"/>
                <w:color w:val="181717"/>
                <w:sz w:val="16"/>
                <w:szCs w:val="16"/>
              </w:rPr>
              <w:t>Žig</w:t>
            </w:r>
          </w:p>
        </w:tc>
        <w:tc>
          <w:tcPr>
            <w:tcW w:w="4687" w:type="dxa"/>
            <w:gridSpan w:val="5"/>
            <w:tcBorders>
              <w:bottom w:val="nil"/>
            </w:tcBorders>
          </w:tcPr>
          <w:p w:rsidR="00A81A2F" w:rsidRPr="00A81A2F" w:rsidP="00A81A2F" w14:paraId="0C978D3C" w14:textId="77777777">
            <w:pPr>
              <w:tabs>
                <w:tab w:val="center" w:pos="1077"/>
                <w:tab w:val="center" w:pos="3866"/>
              </w:tabs>
              <w:spacing w:line="240" w:lineRule="auto"/>
              <w:ind w:left="153"/>
              <w:rPr>
                <w:rFonts w:eastAsia="Arial" w:cs="Arial"/>
                <w:color w:val="181717"/>
                <w:sz w:val="16"/>
                <w:szCs w:val="16"/>
              </w:rPr>
            </w:pPr>
            <w:r w:rsidRPr="00A81A2F">
              <w:rPr>
                <w:rFonts w:eastAsia="Arial" w:cs="Arial"/>
                <w:color w:val="181717"/>
                <w:sz w:val="16"/>
                <w:szCs w:val="16"/>
              </w:rPr>
              <w:t>MS Prejel (Naročnik)</w:t>
            </w:r>
            <w:r w:rsidRPr="00A81A2F">
              <w:rPr>
                <w:rFonts w:eastAsia="Arial" w:cs="Arial"/>
                <w:color w:val="181717"/>
                <w:sz w:val="16"/>
                <w:szCs w:val="16"/>
              </w:rPr>
              <w:tab/>
              <w:t>Žig</w:t>
            </w:r>
          </w:p>
        </w:tc>
      </w:tr>
      <w:tr w14:paraId="2FDCA712" w14:textId="77777777" w:rsidTr="0074774B">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A81A2F" w:rsidRPr="00A81A2F" w:rsidP="00A81A2F" w14:paraId="261E3108" w14:textId="77777777">
            <w:pPr>
              <w:spacing w:line="240" w:lineRule="auto"/>
              <w:ind w:left="306"/>
              <w:jc w:val="center"/>
              <w:rPr>
                <w:rFonts w:eastAsia="Arial" w:cs="Arial"/>
                <w:color w:val="181717"/>
                <w:sz w:val="16"/>
                <w:szCs w:val="16"/>
              </w:rPr>
            </w:pPr>
          </w:p>
        </w:tc>
        <w:tc>
          <w:tcPr>
            <w:tcW w:w="3117" w:type="dxa"/>
            <w:tcBorders>
              <w:top w:val="nil"/>
              <w:left w:val="nil"/>
              <w:bottom w:val="single" w:sz="4" w:space="0" w:color="auto"/>
              <w:right w:val="nil"/>
            </w:tcBorders>
            <w:vAlign w:val="center"/>
          </w:tcPr>
          <w:p w:rsidR="00A81A2F" w:rsidRPr="00A81A2F" w:rsidP="00A81A2F" w14:paraId="6F4BC0B7" w14:textId="77777777">
            <w:pPr>
              <w:spacing w:line="240" w:lineRule="auto"/>
              <w:ind w:left="306"/>
              <w:jc w:val="center"/>
              <w:rPr>
                <w:rFonts w:eastAsia="Arial" w:cs="Arial"/>
                <w:b/>
                <w:bCs/>
                <w:color w:val="181717"/>
                <w:sz w:val="16"/>
                <w:szCs w:val="16"/>
              </w:rPr>
            </w:pPr>
          </w:p>
        </w:tc>
        <w:tc>
          <w:tcPr>
            <w:tcW w:w="136" w:type="dxa"/>
            <w:tcBorders>
              <w:top w:val="nil"/>
              <w:left w:val="nil"/>
              <w:bottom w:val="nil"/>
              <w:right w:val="nil"/>
            </w:tcBorders>
            <w:vAlign w:val="center"/>
          </w:tcPr>
          <w:p w:rsidR="00A81A2F" w:rsidRPr="00A81A2F" w:rsidP="00A81A2F" w14:paraId="482D3141" w14:textId="77777777">
            <w:pPr>
              <w:spacing w:line="240" w:lineRule="auto"/>
              <w:ind w:left="306"/>
              <w:jc w:val="center"/>
              <w:rPr>
                <w:rFonts w:eastAsia="Arial" w:cs="Arial"/>
                <w:color w:val="181717"/>
                <w:sz w:val="16"/>
                <w:szCs w:val="16"/>
              </w:rPr>
            </w:pPr>
          </w:p>
        </w:tc>
        <w:tc>
          <w:tcPr>
            <w:tcW w:w="142" w:type="dxa"/>
            <w:tcBorders>
              <w:top w:val="nil"/>
              <w:left w:val="nil"/>
              <w:bottom w:val="nil"/>
              <w:right w:val="nil"/>
            </w:tcBorders>
          </w:tcPr>
          <w:p w:rsidR="00A81A2F" w:rsidRPr="00A81A2F" w:rsidP="00A81A2F" w14:paraId="08C75F5C" w14:textId="77777777">
            <w:pPr>
              <w:spacing w:after="160" w:line="240" w:lineRule="auto"/>
              <w:rPr>
                <w:rFonts w:eastAsia="Arial" w:cs="Arial"/>
                <w:color w:val="181717"/>
                <w:sz w:val="16"/>
                <w:szCs w:val="16"/>
              </w:rPr>
            </w:pPr>
          </w:p>
        </w:tc>
        <w:tc>
          <w:tcPr>
            <w:tcW w:w="1417" w:type="dxa"/>
            <w:tcBorders>
              <w:top w:val="nil"/>
              <w:left w:val="nil"/>
              <w:bottom w:val="nil"/>
              <w:right w:val="nil"/>
            </w:tcBorders>
          </w:tcPr>
          <w:p w:rsidR="00A81A2F" w:rsidRPr="00A81A2F" w:rsidP="00A81A2F" w14:paraId="63A2109B" w14:textId="77777777">
            <w:pPr>
              <w:spacing w:after="160" w:line="240" w:lineRule="auto"/>
              <w:rPr>
                <w:rFonts w:eastAsia="Arial" w:cs="Arial"/>
                <w:color w:val="181717"/>
                <w:sz w:val="16"/>
                <w:szCs w:val="16"/>
              </w:rPr>
            </w:pPr>
          </w:p>
        </w:tc>
        <w:tc>
          <w:tcPr>
            <w:tcW w:w="141" w:type="dxa"/>
            <w:tcBorders>
              <w:top w:val="nil"/>
              <w:left w:val="nil"/>
              <w:bottom w:val="nil"/>
            </w:tcBorders>
          </w:tcPr>
          <w:p w:rsidR="00A81A2F" w:rsidRPr="00A81A2F" w:rsidP="00A81A2F" w14:paraId="5B63EF63" w14:textId="77777777">
            <w:pPr>
              <w:spacing w:after="160" w:line="240" w:lineRule="auto"/>
              <w:rPr>
                <w:rFonts w:eastAsia="Arial" w:cs="Arial"/>
                <w:color w:val="181717"/>
                <w:sz w:val="16"/>
                <w:szCs w:val="16"/>
              </w:rPr>
            </w:pPr>
          </w:p>
        </w:tc>
        <w:tc>
          <w:tcPr>
            <w:tcW w:w="151" w:type="dxa"/>
            <w:tcBorders>
              <w:top w:val="nil"/>
              <w:bottom w:val="nil"/>
              <w:right w:val="nil"/>
            </w:tcBorders>
            <w:vAlign w:val="center"/>
          </w:tcPr>
          <w:p w:rsidR="00A81A2F" w:rsidRPr="00A81A2F" w:rsidP="00A81A2F" w14:paraId="23E38414" w14:textId="77777777">
            <w:pPr>
              <w:tabs>
                <w:tab w:val="center" w:pos="1505"/>
                <w:tab w:val="center" w:pos="3866"/>
              </w:tabs>
              <w:spacing w:line="240" w:lineRule="auto"/>
              <w:jc w:val="center"/>
              <w:rPr>
                <w:rFonts w:eastAsia="Arial" w:cs="Arial"/>
                <w:color w:val="181717"/>
                <w:sz w:val="18"/>
              </w:rPr>
            </w:pPr>
          </w:p>
        </w:tc>
        <w:tc>
          <w:tcPr>
            <w:tcW w:w="2681" w:type="dxa"/>
            <w:tcBorders>
              <w:top w:val="nil"/>
              <w:left w:val="nil"/>
              <w:bottom w:val="single" w:sz="4" w:space="0" w:color="auto"/>
              <w:right w:val="nil"/>
            </w:tcBorders>
            <w:vAlign w:val="center"/>
          </w:tcPr>
          <w:p w:rsidR="00A81A2F" w:rsidRPr="00A81A2F" w:rsidP="00A81A2F" w14:paraId="6A4EC84F" w14:textId="77777777">
            <w:pPr>
              <w:tabs>
                <w:tab w:val="center" w:pos="1505"/>
                <w:tab w:val="center" w:pos="3866"/>
              </w:tabs>
              <w:spacing w:line="240" w:lineRule="auto"/>
              <w:jc w:val="center"/>
              <w:rPr>
                <w:rFonts w:eastAsia="Arial" w:cs="Arial"/>
                <w:b/>
                <w:bCs/>
                <w:color w:val="181717"/>
                <w:sz w:val="18"/>
              </w:rPr>
            </w:pPr>
          </w:p>
        </w:tc>
        <w:tc>
          <w:tcPr>
            <w:tcW w:w="212" w:type="dxa"/>
            <w:tcBorders>
              <w:top w:val="nil"/>
              <w:left w:val="nil"/>
              <w:bottom w:val="nil"/>
              <w:right w:val="nil"/>
            </w:tcBorders>
            <w:vAlign w:val="center"/>
          </w:tcPr>
          <w:p w:rsidR="00A81A2F" w:rsidRPr="00A81A2F" w:rsidP="00A81A2F" w14:paraId="6B675EC1" w14:textId="77777777">
            <w:pPr>
              <w:tabs>
                <w:tab w:val="center" w:pos="1505"/>
                <w:tab w:val="center" w:pos="3866"/>
              </w:tabs>
              <w:spacing w:line="240" w:lineRule="auto"/>
              <w:jc w:val="center"/>
              <w:rPr>
                <w:rFonts w:eastAsia="Arial" w:cs="Arial"/>
                <w:color w:val="181717"/>
                <w:sz w:val="18"/>
              </w:rPr>
            </w:pPr>
          </w:p>
        </w:tc>
        <w:tc>
          <w:tcPr>
            <w:tcW w:w="1501" w:type="dxa"/>
            <w:tcBorders>
              <w:top w:val="nil"/>
              <w:left w:val="nil"/>
              <w:bottom w:val="nil"/>
              <w:right w:val="nil"/>
            </w:tcBorders>
            <w:vAlign w:val="center"/>
          </w:tcPr>
          <w:p w:rsidR="00A81A2F" w:rsidRPr="00A81A2F" w:rsidP="00A81A2F" w14:paraId="77AB0D11" w14:textId="77777777">
            <w:pPr>
              <w:tabs>
                <w:tab w:val="center" w:pos="1505"/>
                <w:tab w:val="center" w:pos="3866"/>
              </w:tabs>
              <w:spacing w:line="240" w:lineRule="auto"/>
              <w:jc w:val="center"/>
              <w:rPr>
                <w:rFonts w:eastAsia="Arial" w:cs="Arial"/>
                <w:color w:val="181717"/>
                <w:sz w:val="18"/>
              </w:rPr>
            </w:pPr>
          </w:p>
        </w:tc>
        <w:tc>
          <w:tcPr>
            <w:tcW w:w="142" w:type="dxa"/>
            <w:tcBorders>
              <w:top w:val="nil"/>
              <w:left w:val="nil"/>
              <w:bottom w:val="nil"/>
            </w:tcBorders>
            <w:vAlign w:val="center"/>
          </w:tcPr>
          <w:p w:rsidR="00A81A2F" w:rsidRPr="00A81A2F" w:rsidP="00A81A2F" w14:paraId="78214839" w14:textId="77777777">
            <w:pPr>
              <w:tabs>
                <w:tab w:val="center" w:pos="1505"/>
                <w:tab w:val="center" w:pos="3866"/>
              </w:tabs>
              <w:spacing w:line="240" w:lineRule="auto"/>
              <w:jc w:val="center"/>
              <w:rPr>
                <w:rFonts w:eastAsia="Arial" w:cs="Arial"/>
                <w:color w:val="181717"/>
                <w:sz w:val="18"/>
              </w:rPr>
            </w:pPr>
          </w:p>
        </w:tc>
      </w:tr>
      <w:tr w14:paraId="7D1AD7B3" w14:textId="77777777" w:rsidTr="0074774B">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A81A2F" w:rsidRPr="00A81A2F" w:rsidP="00A81A2F" w14:paraId="3F023AD3" w14:textId="77777777">
            <w:pPr>
              <w:spacing w:line="240" w:lineRule="auto"/>
              <w:ind w:left="306"/>
              <w:jc w:val="center"/>
              <w:rPr>
                <w:rFonts w:eastAsia="Arial" w:cs="Arial"/>
                <w:color w:val="181717"/>
                <w:sz w:val="12"/>
                <w:szCs w:val="12"/>
              </w:rPr>
            </w:pPr>
          </w:p>
        </w:tc>
        <w:tc>
          <w:tcPr>
            <w:tcW w:w="3117" w:type="dxa"/>
            <w:tcBorders>
              <w:top w:val="nil"/>
              <w:left w:val="nil"/>
              <w:bottom w:val="nil"/>
              <w:right w:val="nil"/>
            </w:tcBorders>
          </w:tcPr>
          <w:p w:rsidR="00A81A2F" w:rsidRPr="00A81A2F" w:rsidP="00A81A2F" w14:paraId="53978FF6" w14:textId="77777777">
            <w:pPr>
              <w:spacing w:line="240" w:lineRule="auto"/>
              <w:ind w:left="306"/>
              <w:jc w:val="center"/>
              <w:rPr>
                <w:rFonts w:eastAsia="Arial" w:cs="Arial"/>
                <w:color w:val="181717"/>
                <w:sz w:val="12"/>
                <w:szCs w:val="12"/>
              </w:rPr>
            </w:pPr>
            <w:r w:rsidRPr="00A81A2F">
              <w:rPr>
                <w:rFonts w:eastAsia="Arial" w:cs="Arial"/>
                <w:color w:val="181717"/>
                <w:sz w:val="12"/>
                <w:szCs w:val="12"/>
              </w:rPr>
              <w:t>(Ime in Priimek)</w:t>
            </w:r>
          </w:p>
        </w:tc>
        <w:tc>
          <w:tcPr>
            <w:tcW w:w="136" w:type="dxa"/>
            <w:tcBorders>
              <w:top w:val="nil"/>
              <w:left w:val="nil"/>
              <w:bottom w:val="nil"/>
              <w:right w:val="nil"/>
            </w:tcBorders>
          </w:tcPr>
          <w:p w:rsidR="00A81A2F" w:rsidRPr="00A81A2F" w:rsidP="00A81A2F" w14:paraId="787AAC00" w14:textId="77777777">
            <w:pPr>
              <w:spacing w:line="240" w:lineRule="auto"/>
              <w:ind w:left="306"/>
              <w:jc w:val="center"/>
              <w:rPr>
                <w:rFonts w:eastAsia="Arial" w:cs="Arial"/>
                <w:color w:val="181717"/>
                <w:sz w:val="12"/>
                <w:szCs w:val="12"/>
              </w:rPr>
            </w:pPr>
          </w:p>
        </w:tc>
        <w:tc>
          <w:tcPr>
            <w:tcW w:w="142" w:type="dxa"/>
            <w:tcBorders>
              <w:top w:val="nil"/>
              <w:left w:val="nil"/>
              <w:bottom w:val="nil"/>
              <w:right w:val="nil"/>
            </w:tcBorders>
          </w:tcPr>
          <w:p w:rsidR="00A81A2F" w:rsidRPr="00A81A2F" w:rsidP="00A81A2F" w14:paraId="152581D3" w14:textId="77777777">
            <w:pPr>
              <w:spacing w:after="160" w:line="240" w:lineRule="auto"/>
              <w:rPr>
                <w:rFonts w:eastAsia="Arial" w:cs="Arial"/>
                <w:color w:val="181717"/>
                <w:sz w:val="16"/>
                <w:szCs w:val="16"/>
              </w:rPr>
            </w:pPr>
          </w:p>
        </w:tc>
        <w:tc>
          <w:tcPr>
            <w:tcW w:w="1417" w:type="dxa"/>
            <w:tcBorders>
              <w:top w:val="nil"/>
              <w:left w:val="nil"/>
              <w:bottom w:val="nil"/>
              <w:right w:val="nil"/>
            </w:tcBorders>
          </w:tcPr>
          <w:p w:rsidR="00A81A2F" w:rsidRPr="00A81A2F" w:rsidP="00A81A2F" w14:paraId="5AF23F03" w14:textId="77777777">
            <w:pPr>
              <w:spacing w:after="160" w:line="240" w:lineRule="auto"/>
              <w:rPr>
                <w:rFonts w:eastAsia="Arial" w:cs="Arial"/>
                <w:color w:val="181717"/>
                <w:sz w:val="16"/>
                <w:szCs w:val="16"/>
              </w:rPr>
            </w:pPr>
          </w:p>
        </w:tc>
        <w:tc>
          <w:tcPr>
            <w:tcW w:w="141" w:type="dxa"/>
            <w:tcBorders>
              <w:top w:val="nil"/>
              <w:left w:val="nil"/>
              <w:bottom w:val="nil"/>
            </w:tcBorders>
          </w:tcPr>
          <w:p w:rsidR="00A81A2F" w:rsidRPr="00A81A2F" w:rsidP="00A81A2F" w14:paraId="1A683B3F" w14:textId="77777777">
            <w:pPr>
              <w:spacing w:after="160" w:line="240" w:lineRule="auto"/>
              <w:rPr>
                <w:rFonts w:eastAsia="Arial" w:cs="Arial"/>
                <w:color w:val="181717"/>
                <w:sz w:val="16"/>
                <w:szCs w:val="16"/>
              </w:rPr>
            </w:pPr>
          </w:p>
        </w:tc>
        <w:tc>
          <w:tcPr>
            <w:tcW w:w="151" w:type="dxa"/>
            <w:tcBorders>
              <w:top w:val="nil"/>
              <w:bottom w:val="nil"/>
              <w:right w:val="nil"/>
            </w:tcBorders>
            <w:vAlign w:val="center"/>
          </w:tcPr>
          <w:p w:rsidR="00A81A2F" w:rsidRPr="00A81A2F" w:rsidP="00A81A2F" w14:paraId="2BB59B9B" w14:textId="77777777">
            <w:pPr>
              <w:tabs>
                <w:tab w:val="center" w:pos="1505"/>
                <w:tab w:val="center" w:pos="3866"/>
              </w:tabs>
              <w:spacing w:line="240" w:lineRule="auto"/>
              <w:jc w:val="center"/>
              <w:rPr>
                <w:rFonts w:ascii="Calibri" w:eastAsia="Calibri" w:hAnsi="Calibri" w:cs="Calibri"/>
                <w:noProof/>
                <w:color w:val="000000"/>
                <w:sz w:val="22"/>
              </w:rPr>
            </w:pPr>
          </w:p>
        </w:tc>
        <w:tc>
          <w:tcPr>
            <w:tcW w:w="2681" w:type="dxa"/>
            <w:tcBorders>
              <w:top w:val="nil"/>
              <w:left w:val="nil"/>
              <w:bottom w:val="nil"/>
              <w:right w:val="nil"/>
            </w:tcBorders>
          </w:tcPr>
          <w:p w:rsidR="00A81A2F" w:rsidRPr="00A81A2F" w:rsidP="00A81A2F" w14:paraId="711F5A3A" w14:textId="77777777">
            <w:pPr>
              <w:tabs>
                <w:tab w:val="center" w:pos="1505"/>
                <w:tab w:val="center" w:pos="3866"/>
              </w:tabs>
              <w:spacing w:line="240" w:lineRule="auto"/>
              <w:jc w:val="center"/>
              <w:rPr>
                <w:rFonts w:ascii="Calibri" w:eastAsia="Calibri" w:hAnsi="Calibri" w:cs="Calibri"/>
                <w:noProof/>
                <w:color w:val="000000"/>
                <w:sz w:val="22"/>
              </w:rPr>
            </w:pPr>
            <w:r w:rsidRPr="00A81A2F">
              <w:rPr>
                <w:rFonts w:eastAsia="Arial" w:cs="Arial"/>
                <w:color w:val="181717"/>
                <w:sz w:val="12"/>
                <w:szCs w:val="12"/>
              </w:rPr>
              <w:t>(Ime in Priimek)</w:t>
            </w:r>
          </w:p>
        </w:tc>
        <w:tc>
          <w:tcPr>
            <w:tcW w:w="212" w:type="dxa"/>
            <w:tcBorders>
              <w:top w:val="nil"/>
              <w:left w:val="nil"/>
              <w:bottom w:val="nil"/>
              <w:right w:val="nil"/>
            </w:tcBorders>
            <w:vAlign w:val="center"/>
          </w:tcPr>
          <w:p w:rsidR="00A81A2F" w:rsidRPr="00A81A2F" w:rsidP="00A81A2F" w14:paraId="5AD569DD" w14:textId="77777777">
            <w:pPr>
              <w:tabs>
                <w:tab w:val="center" w:pos="1505"/>
                <w:tab w:val="center" w:pos="3866"/>
              </w:tabs>
              <w:spacing w:line="240" w:lineRule="auto"/>
              <w:jc w:val="center"/>
              <w:rPr>
                <w:rFonts w:ascii="Calibri" w:eastAsia="Calibri" w:hAnsi="Calibri" w:cs="Calibri"/>
                <w:noProof/>
                <w:color w:val="000000"/>
                <w:sz w:val="22"/>
              </w:rPr>
            </w:pPr>
          </w:p>
        </w:tc>
        <w:tc>
          <w:tcPr>
            <w:tcW w:w="1501" w:type="dxa"/>
            <w:tcBorders>
              <w:top w:val="nil"/>
              <w:left w:val="nil"/>
              <w:bottom w:val="nil"/>
              <w:right w:val="nil"/>
            </w:tcBorders>
            <w:vAlign w:val="center"/>
          </w:tcPr>
          <w:p w:rsidR="00A81A2F" w:rsidRPr="00A81A2F" w:rsidP="00A81A2F" w14:paraId="484B3ACC" w14:textId="77777777">
            <w:pPr>
              <w:tabs>
                <w:tab w:val="center" w:pos="1505"/>
                <w:tab w:val="center" w:pos="3866"/>
              </w:tabs>
              <w:spacing w:line="240" w:lineRule="auto"/>
              <w:jc w:val="center"/>
              <w:rPr>
                <w:rFonts w:eastAsia="Arial" w:cs="Arial"/>
                <w:color w:val="181717"/>
                <w:sz w:val="18"/>
              </w:rPr>
            </w:pPr>
          </w:p>
        </w:tc>
        <w:tc>
          <w:tcPr>
            <w:tcW w:w="142" w:type="dxa"/>
            <w:tcBorders>
              <w:top w:val="nil"/>
              <w:left w:val="nil"/>
              <w:bottom w:val="nil"/>
            </w:tcBorders>
            <w:vAlign w:val="center"/>
          </w:tcPr>
          <w:p w:rsidR="00A81A2F" w:rsidRPr="00A81A2F" w:rsidP="00A81A2F" w14:paraId="091B7316" w14:textId="77777777">
            <w:pPr>
              <w:tabs>
                <w:tab w:val="center" w:pos="1505"/>
                <w:tab w:val="center" w:pos="3866"/>
              </w:tabs>
              <w:spacing w:line="240" w:lineRule="auto"/>
              <w:jc w:val="center"/>
              <w:rPr>
                <w:rFonts w:eastAsia="Arial" w:cs="Arial"/>
                <w:color w:val="181717"/>
                <w:sz w:val="18"/>
              </w:rPr>
            </w:pPr>
          </w:p>
        </w:tc>
      </w:tr>
      <w:tr w14:paraId="2FE5EBBD" w14:textId="77777777" w:rsidTr="0074774B">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A81A2F" w:rsidRPr="00A81A2F" w:rsidP="00A81A2F" w14:paraId="09D1DD86" w14:textId="77777777">
            <w:pPr>
              <w:spacing w:line="240" w:lineRule="auto"/>
              <w:ind w:left="306"/>
              <w:jc w:val="center"/>
              <w:rPr>
                <w:rFonts w:eastAsia="Arial" w:cs="Arial"/>
                <w:color w:val="181717"/>
                <w:sz w:val="16"/>
                <w:szCs w:val="16"/>
              </w:rPr>
            </w:pPr>
          </w:p>
        </w:tc>
        <w:tc>
          <w:tcPr>
            <w:tcW w:w="3117" w:type="dxa"/>
            <w:tcBorders>
              <w:top w:val="nil"/>
              <w:left w:val="nil"/>
              <w:bottom w:val="single" w:sz="4" w:space="0" w:color="auto"/>
              <w:right w:val="nil"/>
            </w:tcBorders>
            <w:vAlign w:val="center"/>
          </w:tcPr>
          <w:p w:rsidR="00A81A2F" w:rsidRPr="00A81A2F" w:rsidP="00A81A2F" w14:paraId="532C1BF2" w14:textId="77777777">
            <w:pPr>
              <w:spacing w:line="240" w:lineRule="auto"/>
              <w:ind w:left="306"/>
              <w:jc w:val="center"/>
              <w:rPr>
                <w:rFonts w:eastAsia="Arial" w:cs="Arial"/>
                <w:color w:val="181717"/>
                <w:sz w:val="16"/>
                <w:szCs w:val="16"/>
              </w:rPr>
            </w:pPr>
          </w:p>
        </w:tc>
        <w:tc>
          <w:tcPr>
            <w:tcW w:w="136" w:type="dxa"/>
            <w:tcBorders>
              <w:top w:val="nil"/>
              <w:left w:val="nil"/>
              <w:bottom w:val="nil"/>
              <w:right w:val="nil"/>
            </w:tcBorders>
            <w:vAlign w:val="center"/>
          </w:tcPr>
          <w:p w:rsidR="00A81A2F" w:rsidRPr="00A81A2F" w:rsidP="00A81A2F" w14:paraId="5E38EA94" w14:textId="77777777">
            <w:pPr>
              <w:spacing w:line="240" w:lineRule="auto"/>
              <w:ind w:left="306"/>
              <w:jc w:val="center"/>
              <w:rPr>
                <w:rFonts w:eastAsia="Arial" w:cs="Arial"/>
                <w:color w:val="181717"/>
                <w:sz w:val="16"/>
                <w:szCs w:val="16"/>
              </w:rPr>
            </w:pPr>
          </w:p>
        </w:tc>
        <w:tc>
          <w:tcPr>
            <w:tcW w:w="142" w:type="dxa"/>
            <w:tcBorders>
              <w:top w:val="nil"/>
              <w:left w:val="nil"/>
              <w:bottom w:val="nil"/>
              <w:right w:val="nil"/>
            </w:tcBorders>
            <w:vAlign w:val="center"/>
          </w:tcPr>
          <w:p w:rsidR="00A81A2F" w:rsidRPr="00A81A2F" w:rsidP="00A81A2F" w14:paraId="488C1D89" w14:textId="77777777">
            <w:pPr>
              <w:spacing w:line="240" w:lineRule="auto"/>
              <w:ind w:left="128"/>
              <w:jc w:val="center"/>
              <w:rPr>
                <w:rFonts w:eastAsia="Arial" w:cs="Arial"/>
                <w:color w:val="181717"/>
                <w:sz w:val="16"/>
                <w:szCs w:val="16"/>
              </w:rPr>
            </w:pPr>
          </w:p>
        </w:tc>
        <w:tc>
          <w:tcPr>
            <w:tcW w:w="1417" w:type="dxa"/>
            <w:tcBorders>
              <w:top w:val="nil"/>
              <w:left w:val="nil"/>
              <w:bottom w:val="single" w:sz="4" w:space="0" w:color="auto"/>
              <w:right w:val="nil"/>
            </w:tcBorders>
            <w:vAlign w:val="center"/>
          </w:tcPr>
          <w:p w:rsidR="00A81A2F" w:rsidRPr="00A81A2F" w:rsidP="00A81A2F" w14:paraId="4255EE94" w14:textId="77777777">
            <w:pPr>
              <w:spacing w:line="240" w:lineRule="auto"/>
              <w:ind w:left="128"/>
              <w:jc w:val="center"/>
              <w:rPr>
                <w:rFonts w:eastAsia="Arial" w:cs="Arial"/>
                <w:b/>
                <w:bCs/>
                <w:color w:val="181717"/>
                <w:sz w:val="16"/>
                <w:szCs w:val="16"/>
              </w:rPr>
            </w:pPr>
          </w:p>
        </w:tc>
        <w:tc>
          <w:tcPr>
            <w:tcW w:w="141" w:type="dxa"/>
            <w:tcBorders>
              <w:top w:val="nil"/>
              <w:left w:val="nil"/>
              <w:bottom w:val="nil"/>
            </w:tcBorders>
            <w:vAlign w:val="center"/>
          </w:tcPr>
          <w:p w:rsidR="00A81A2F" w:rsidRPr="00A81A2F" w:rsidP="00A81A2F" w14:paraId="75AE8D7D" w14:textId="77777777">
            <w:pPr>
              <w:spacing w:line="240" w:lineRule="auto"/>
              <w:ind w:left="128"/>
              <w:jc w:val="center"/>
              <w:rPr>
                <w:rFonts w:eastAsia="Arial" w:cs="Arial"/>
                <w:color w:val="181717"/>
                <w:sz w:val="16"/>
                <w:szCs w:val="16"/>
              </w:rPr>
            </w:pPr>
          </w:p>
        </w:tc>
        <w:tc>
          <w:tcPr>
            <w:tcW w:w="151" w:type="dxa"/>
            <w:tcBorders>
              <w:top w:val="nil"/>
              <w:bottom w:val="nil"/>
              <w:right w:val="nil"/>
            </w:tcBorders>
            <w:vAlign w:val="center"/>
          </w:tcPr>
          <w:p w:rsidR="00A81A2F" w:rsidRPr="00A81A2F" w:rsidP="00A81A2F" w14:paraId="4476D990" w14:textId="77777777">
            <w:pPr>
              <w:tabs>
                <w:tab w:val="center" w:pos="1505"/>
                <w:tab w:val="center" w:pos="3866"/>
              </w:tabs>
              <w:spacing w:line="240" w:lineRule="auto"/>
              <w:jc w:val="center"/>
              <w:rPr>
                <w:rFonts w:eastAsia="Arial" w:cs="Arial"/>
                <w:color w:val="181717"/>
                <w:sz w:val="18"/>
              </w:rPr>
            </w:pPr>
          </w:p>
        </w:tc>
        <w:tc>
          <w:tcPr>
            <w:tcW w:w="2681" w:type="dxa"/>
            <w:tcBorders>
              <w:top w:val="nil"/>
              <w:left w:val="nil"/>
              <w:bottom w:val="single" w:sz="4" w:space="0" w:color="auto"/>
              <w:right w:val="nil"/>
            </w:tcBorders>
            <w:vAlign w:val="center"/>
          </w:tcPr>
          <w:p w:rsidR="00A81A2F" w:rsidRPr="00A81A2F" w:rsidP="00A81A2F" w14:paraId="1E854B8C" w14:textId="77777777">
            <w:pPr>
              <w:tabs>
                <w:tab w:val="center" w:pos="1505"/>
                <w:tab w:val="center" w:pos="3866"/>
              </w:tabs>
              <w:spacing w:line="240" w:lineRule="auto"/>
              <w:jc w:val="center"/>
              <w:rPr>
                <w:rFonts w:eastAsia="Arial" w:cs="Arial"/>
                <w:color w:val="181717"/>
                <w:sz w:val="18"/>
              </w:rPr>
            </w:pPr>
          </w:p>
        </w:tc>
        <w:tc>
          <w:tcPr>
            <w:tcW w:w="212" w:type="dxa"/>
            <w:tcBorders>
              <w:top w:val="nil"/>
              <w:left w:val="nil"/>
              <w:bottom w:val="nil"/>
              <w:right w:val="nil"/>
            </w:tcBorders>
            <w:vAlign w:val="center"/>
          </w:tcPr>
          <w:p w:rsidR="00A81A2F" w:rsidRPr="00A81A2F" w:rsidP="00A81A2F" w14:paraId="7AAFF25A" w14:textId="77777777">
            <w:pPr>
              <w:tabs>
                <w:tab w:val="center" w:pos="1505"/>
                <w:tab w:val="center" w:pos="3866"/>
              </w:tabs>
              <w:spacing w:line="240" w:lineRule="auto"/>
              <w:jc w:val="center"/>
              <w:rPr>
                <w:rFonts w:eastAsia="Arial" w:cs="Arial"/>
                <w:color w:val="181717"/>
                <w:sz w:val="18"/>
              </w:rPr>
            </w:pPr>
          </w:p>
        </w:tc>
        <w:tc>
          <w:tcPr>
            <w:tcW w:w="1501" w:type="dxa"/>
            <w:tcBorders>
              <w:top w:val="nil"/>
              <w:left w:val="nil"/>
              <w:bottom w:val="single" w:sz="4" w:space="0" w:color="auto"/>
              <w:right w:val="nil"/>
            </w:tcBorders>
            <w:vAlign w:val="center"/>
          </w:tcPr>
          <w:p w:rsidR="00A81A2F" w:rsidRPr="00A81A2F" w:rsidP="00A81A2F" w14:paraId="4AF16540" w14:textId="77777777">
            <w:pPr>
              <w:tabs>
                <w:tab w:val="center" w:pos="1505"/>
                <w:tab w:val="center" w:pos="3866"/>
              </w:tabs>
              <w:spacing w:line="240" w:lineRule="auto"/>
              <w:jc w:val="center"/>
              <w:rPr>
                <w:rFonts w:eastAsia="Arial" w:cs="Arial"/>
                <w:b/>
                <w:bCs/>
                <w:color w:val="181717"/>
                <w:sz w:val="16"/>
                <w:szCs w:val="16"/>
              </w:rPr>
            </w:pPr>
          </w:p>
        </w:tc>
        <w:tc>
          <w:tcPr>
            <w:tcW w:w="142" w:type="dxa"/>
            <w:tcBorders>
              <w:top w:val="nil"/>
              <w:left w:val="nil"/>
              <w:bottom w:val="nil"/>
            </w:tcBorders>
            <w:vAlign w:val="center"/>
          </w:tcPr>
          <w:p w:rsidR="00A81A2F" w:rsidRPr="00A81A2F" w:rsidP="00A81A2F" w14:paraId="29C61A26" w14:textId="77777777">
            <w:pPr>
              <w:tabs>
                <w:tab w:val="center" w:pos="1505"/>
                <w:tab w:val="center" w:pos="3866"/>
              </w:tabs>
              <w:spacing w:line="240" w:lineRule="auto"/>
              <w:jc w:val="center"/>
              <w:rPr>
                <w:rFonts w:eastAsia="Arial" w:cs="Arial"/>
                <w:color w:val="181717"/>
                <w:sz w:val="12"/>
                <w:szCs w:val="12"/>
              </w:rPr>
            </w:pPr>
          </w:p>
        </w:tc>
      </w:tr>
      <w:tr w14:paraId="1D30D754" w14:textId="77777777" w:rsidTr="0074774B">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A81A2F" w:rsidRPr="00A81A2F" w:rsidP="00A81A2F" w14:paraId="22917386" w14:textId="77777777">
            <w:pPr>
              <w:spacing w:line="240" w:lineRule="auto"/>
              <w:ind w:left="306"/>
              <w:jc w:val="center"/>
              <w:rPr>
                <w:rFonts w:eastAsia="Arial" w:cs="Arial"/>
                <w:color w:val="181717"/>
                <w:sz w:val="16"/>
                <w:szCs w:val="16"/>
              </w:rPr>
            </w:pPr>
          </w:p>
        </w:tc>
        <w:tc>
          <w:tcPr>
            <w:tcW w:w="3117" w:type="dxa"/>
            <w:tcBorders>
              <w:top w:val="single" w:sz="4" w:space="0" w:color="auto"/>
              <w:left w:val="nil"/>
              <w:right w:val="nil"/>
            </w:tcBorders>
          </w:tcPr>
          <w:p w:rsidR="00A81A2F" w:rsidRPr="00A81A2F" w:rsidP="00A81A2F" w14:paraId="4109A88E" w14:textId="77777777">
            <w:pPr>
              <w:spacing w:line="240" w:lineRule="auto"/>
              <w:ind w:left="306"/>
              <w:jc w:val="center"/>
              <w:rPr>
                <w:rFonts w:eastAsia="Arial" w:cs="Arial"/>
                <w:color w:val="181717"/>
                <w:sz w:val="12"/>
                <w:szCs w:val="12"/>
              </w:rPr>
            </w:pPr>
            <w:r w:rsidRPr="00A81A2F">
              <w:rPr>
                <w:rFonts w:eastAsia="Arial" w:cs="Arial"/>
                <w:color w:val="181717"/>
                <w:sz w:val="12"/>
                <w:szCs w:val="12"/>
              </w:rPr>
              <w:t>(Podpis)</w:t>
            </w:r>
          </w:p>
        </w:tc>
        <w:tc>
          <w:tcPr>
            <w:tcW w:w="136" w:type="dxa"/>
            <w:tcBorders>
              <w:top w:val="nil"/>
              <w:left w:val="nil"/>
              <w:right w:val="nil"/>
            </w:tcBorders>
            <w:vAlign w:val="center"/>
          </w:tcPr>
          <w:p w:rsidR="00A81A2F" w:rsidRPr="00A81A2F" w:rsidP="00A81A2F" w14:paraId="2A94375D" w14:textId="77777777">
            <w:pPr>
              <w:spacing w:line="240" w:lineRule="auto"/>
              <w:ind w:left="306"/>
              <w:jc w:val="center"/>
              <w:rPr>
                <w:rFonts w:eastAsia="Arial" w:cs="Arial"/>
                <w:color w:val="181717"/>
                <w:sz w:val="16"/>
                <w:szCs w:val="16"/>
              </w:rPr>
            </w:pPr>
          </w:p>
        </w:tc>
        <w:tc>
          <w:tcPr>
            <w:tcW w:w="142" w:type="dxa"/>
            <w:tcBorders>
              <w:top w:val="nil"/>
              <w:left w:val="nil"/>
              <w:right w:val="nil"/>
            </w:tcBorders>
            <w:vAlign w:val="center"/>
          </w:tcPr>
          <w:p w:rsidR="00A81A2F" w:rsidRPr="00A81A2F" w:rsidP="00A81A2F" w14:paraId="131CB438" w14:textId="77777777">
            <w:pPr>
              <w:spacing w:line="240" w:lineRule="auto"/>
              <w:ind w:left="128"/>
              <w:jc w:val="center"/>
              <w:rPr>
                <w:rFonts w:ascii="Calibri" w:eastAsia="Calibri" w:hAnsi="Calibri" w:cs="Calibri"/>
                <w:noProof/>
                <w:color w:val="000000"/>
                <w:sz w:val="16"/>
                <w:szCs w:val="16"/>
              </w:rPr>
            </w:pPr>
          </w:p>
        </w:tc>
        <w:tc>
          <w:tcPr>
            <w:tcW w:w="1417" w:type="dxa"/>
            <w:tcBorders>
              <w:top w:val="single" w:sz="4" w:space="0" w:color="auto"/>
              <w:left w:val="nil"/>
              <w:right w:val="nil"/>
            </w:tcBorders>
          </w:tcPr>
          <w:p w:rsidR="00A81A2F" w:rsidRPr="00A81A2F" w:rsidP="00A81A2F" w14:paraId="4F3A7C1E" w14:textId="77777777">
            <w:pPr>
              <w:spacing w:line="240" w:lineRule="auto"/>
              <w:ind w:left="128"/>
              <w:jc w:val="center"/>
              <w:rPr>
                <w:rFonts w:ascii="Calibri" w:eastAsia="Calibri" w:hAnsi="Calibri" w:cs="Calibri"/>
                <w:noProof/>
                <w:color w:val="000000"/>
                <w:sz w:val="12"/>
                <w:szCs w:val="12"/>
              </w:rPr>
            </w:pPr>
            <w:r w:rsidRPr="00A81A2F">
              <w:rPr>
                <w:rFonts w:ascii="Calibri" w:eastAsia="Calibri" w:hAnsi="Calibri" w:cs="Calibri"/>
                <w:noProof/>
                <w:color w:val="000000"/>
                <w:sz w:val="12"/>
                <w:szCs w:val="12"/>
              </w:rPr>
              <w:t>(Datum)</w:t>
            </w:r>
          </w:p>
        </w:tc>
        <w:tc>
          <w:tcPr>
            <w:tcW w:w="141" w:type="dxa"/>
            <w:tcBorders>
              <w:top w:val="nil"/>
              <w:left w:val="nil"/>
            </w:tcBorders>
            <w:vAlign w:val="center"/>
          </w:tcPr>
          <w:p w:rsidR="00A81A2F" w:rsidRPr="00A81A2F" w:rsidP="00A81A2F" w14:paraId="11B87872" w14:textId="77777777">
            <w:pPr>
              <w:spacing w:line="240" w:lineRule="auto"/>
              <w:ind w:left="128"/>
              <w:jc w:val="center"/>
              <w:rPr>
                <w:rFonts w:ascii="Calibri" w:eastAsia="Calibri" w:hAnsi="Calibri" w:cs="Calibri"/>
                <w:noProof/>
                <w:color w:val="000000"/>
                <w:sz w:val="16"/>
                <w:szCs w:val="16"/>
              </w:rPr>
            </w:pPr>
          </w:p>
        </w:tc>
        <w:tc>
          <w:tcPr>
            <w:tcW w:w="151" w:type="dxa"/>
            <w:tcBorders>
              <w:top w:val="nil"/>
              <w:right w:val="nil"/>
            </w:tcBorders>
            <w:vAlign w:val="center"/>
          </w:tcPr>
          <w:p w:rsidR="00A81A2F" w:rsidRPr="00A81A2F" w:rsidP="00A81A2F" w14:paraId="6CF17651" w14:textId="77777777">
            <w:pPr>
              <w:tabs>
                <w:tab w:val="center" w:pos="1505"/>
                <w:tab w:val="center" w:pos="3866"/>
              </w:tabs>
              <w:spacing w:line="240" w:lineRule="auto"/>
              <w:jc w:val="center"/>
              <w:rPr>
                <w:rFonts w:ascii="Calibri" w:eastAsia="Calibri" w:hAnsi="Calibri" w:cs="Calibri"/>
                <w:noProof/>
                <w:color w:val="000000"/>
                <w:sz w:val="22"/>
              </w:rPr>
            </w:pPr>
          </w:p>
        </w:tc>
        <w:tc>
          <w:tcPr>
            <w:tcW w:w="2681" w:type="dxa"/>
            <w:tcBorders>
              <w:top w:val="single" w:sz="4" w:space="0" w:color="auto"/>
              <w:left w:val="nil"/>
              <w:right w:val="nil"/>
            </w:tcBorders>
          </w:tcPr>
          <w:p w:rsidR="00A81A2F" w:rsidRPr="00A81A2F" w:rsidP="00A81A2F" w14:paraId="0654F784" w14:textId="77777777">
            <w:pPr>
              <w:tabs>
                <w:tab w:val="center" w:pos="1505"/>
                <w:tab w:val="center" w:pos="3866"/>
              </w:tabs>
              <w:spacing w:line="240" w:lineRule="auto"/>
              <w:jc w:val="center"/>
              <w:rPr>
                <w:rFonts w:ascii="Calibri" w:eastAsia="Calibri" w:hAnsi="Calibri" w:cs="Calibri"/>
                <w:noProof/>
                <w:color w:val="000000"/>
                <w:sz w:val="22"/>
              </w:rPr>
            </w:pPr>
            <w:r w:rsidRPr="00A81A2F">
              <w:rPr>
                <w:rFonts w:eastAsia="Arial" w:cs="Arial"/>
                <w:color w:val="181717"/>
                <w:sz w:val="12"/>
                <w:szCs w:val="12"/>
              </w:rPr>
              <w:t>(Podpis)</w:t>
            </w:r>
          </w:p>
        </w:tc>
        <w:tc>
          <w:tcPr>
            <w:tcW w:w="212" w:type="dxa"/>
            <w:tcBorders>
              <w:top w:val="nil"/>
              <w:left w:val="nil"/>
              <w:right w:val="nil"/>
            </w:tcBorders>
            <w:vAlign w:val="center"/>
          </w:tcPr>
          <w:p w:rsidR="00A81A2F" w:rsidRPr="00A81A2F" w:rsidP="00A81A2F" w14:paraId="04A840A0" w14:textId="77777777">
            <w:pPr>
              <w:tabs>
                <w:tab w:val="center" w:pos="1505"/>
                <w:tab w:val="center" w:pos="3866"/>
              </w:tabs>
              <w:spacing w:line="240" w:lineRule="auto"/>
              <w:jc w:val="center"/>
              <w:rPr>
                <w:rFonts w:ascii="Calibri" w:eastAsia="Calibri" w:hAnsi="Calibri" w:cs="Calibri"/>
                <w:noProof/>
                <w:color w:val="000000"/>
                <w:sz w:val="22"/>
              </w:rPr>
            </w:pPr>
          </w:p>
        </w:tc>
        <w:tc>
          <w:tcPr>
            <w:tcW w:w="1501" w:type="dxa"/>
            <w:tcBorders>
              <w:top w:val="single" w:sz="4" w:space="0" w:color="auto"/>
              <w:left w:val="nil"/>
              <w:right w:val="nil"/>
            </w:tcBorders>
          </w:tcPr>
          <w:p w:rsidR="00A81A2F" w:rsidRPr="00A81A2F" w:rsidP="00A81A2F" w14:paraId="45C3DA0B" w14:textId="77777777">
            <w:pPr>
              <w:spacing w:line="240" w:lineRule="auto"/>
              <w:jc w:val="center"/>
              <w:rPr>
                <w:rFonts w:eastAsia="Arial" w:cs="Arial"/>
                <w:color w:val="181717"/>
                <w:sz w:val="12"/>
                <w:szCs w:val="12"/>
              </w:rPr>
            </w:pPr>
            <w:r w:rsidRPr="00A81A2F">
              <w:rPr>
                <w:rFonts w:ascii="Calibri" w:eastAsia="Calibri" w:hAnsi="Calibri" w:cs="Calibri"/>
                <w:noProof/>
                <w:color w:val="000000"/>
                <w:sz w:val="12"/>
                <w:szCs w:val="12"/>
              </w:rPr>
              <w:t>(Datum)</w:t>
            </w:r>
          </w:p>
        </w:tc>
        <w:tc>
          <w:tcPr>
            <w:tcW w:w="142" w:type="dxa"/>
            <w:tcBorders>
              <w:top w:val="nil"/>
              <w:left w:val="nil"/>
            </w:tcBorders>
            <w:vAlign w:val="center"/>
          </w:tcPr>
          <w:p w:rsidR="00A81A2F" w:rsidRPr="00A81A2F" w:rsidP="00A81A2F" w14:paraId="0590C060" w14:textId="77777777">
            <w:pPr>
              <w:spacing w:line="240" w:lineRule="auto"/>
              <w:jc w:val="center"/>
              <w:rPr>
                <w:rFonts w:eastAsia="Arial" w:cs="Arial"/>
                <w:color w:val="181717"/>
                <w:sz w:val="12"/>
                <w:szCs w:val="12"/>
              </w:rPr>
            </w:pPr>
          </w:p>
        </w:tc>
      </w:tr>
    </w:tbl>
    <w:tbl>
      <w:tblPr>
        <w:tblW w:w="8755" w:type="dxa"/>
        <w:tblLayout w:type="fixed"/>
        <w:tblLook w:val="0000"/>
      </w:tblPr>
      <w:tblGrid>
        <w:gridCol w:w="3285"/>
        <w:gridCol w:w="2043"/>
        <w:gridCol w:w="3427"/>
      </w:tblGrid>
      <w:tr w14:paraId="038963A6" w14:textId="77777777" w:rsidTr="00A840FE">
        <w:tblPrEx>
          <w:tblW w:w="8755" w:type="dxa"/>
          <w:tblLayout w:type="fixed"/>
          <w:tblLook w:val="0000"/>
        </w:tblPrEx>
        <w:tc>
          <w:tcPr>
            <w:tcW w:w="3285" w:type="dxa"/>
          </w:tcPr>
          <w:p w:rsidR="007D34DB" w:rsidRPr="00683D0E" w:rsidP="007D34DB" w14:paraId="1AD3C825" w14:textId="77777777">
            <w:pPr>
              <w:jc w:val="center"/>
              <w:rPr>
                <w:rFonts w:eastAsia="Times New Roman" w:cs="Arial"/>
                <w:szCs w:val="20"/>
              </w:rPr>
            </w:pPr>
          </w:p>
        </w:tc>
        <w:tc>
          <w:tcPr>
            <w:tcW w:w="2043" w:type="dxa"/>
          </w:tcPr>
          <w:p w:rsidR="007D34DB" w:rsidRPr="00683D0E" w:rsidP="007D34DB" w14:paraId="49B1F681" w14:textId="77777777">
            <w:pPr>
              <w:jc w:val="center"/>
              <w:rPr>
                <w:rFonts w:eastAsia="Times New Roman" w:cs="Arial"/>
                <w:szCs w:val="20"/>
              </w:rPr>
            </w:pPr>
          </w:p>
        </w:tc>
        <w:tc>
          <w:tcPr>
            <w:tcW w:w="3427" w:type="dxa"/>
          </w:tcPr>
          <w:p w:rsidR="007D34DB" w:rsidRPr="00683D0E" w:rsidP="007D34DB" w14:paraId="4B4A7C25" w14:textId="77777777">
            <w:pPr>
              <w:jc w:val="center"/>
              <w:rPr>
                <w:rFonts w:eastAsia="Times New Roman" w:cs="Arial"/>
                <w:szCs w:val="20"/>
              </w:rPr>
            </w:pPr>
          </w:p>
        </w:tc>
      </w:tr>
    </w:tbl>
    <w:p w:rsidR="007D34DB" w:rsidRPr="00683D0E" w:rsidP="007D34DB" w14:paraId="1C095E4F" w14:textId="77777777">
      <w:pPr>
        <w:autoSpaceDE w:val="0"/>
        <w:autoSpaceDN w:val="0"/>
        <w:adjustRightInd w:val="0"/>
        <w:rPr>
          <w:rFonts w:eastAsia="Times New Roman" w:cs="Arial"/>
          <w:szCs w:val="20"/>
        </w:rPr>
      </w:pPr>
      <w:r w:rsidRPr="00683D0E">
        <w:rPr>
          <w:rFonts w:eastAsia="Times New Roman" w:cs="Arial"/>
          <w:b/>
          <w:szCs w:val="20"/>
        </w:rPr>
        <w:br w:type="page"/>
      </w:r>
    </w:p>
    <w:p w:rsidR="007D34DB" w:rsidRPr="00683D0E" w:rsidP="007D34DB" w14:paraId="2E73AD1B" w14:textId="77777777">
      <w:pPr>
        <w:jc w:val="center"/>
        <w:rPr>
          <w:rFonts w:eastAsia="Times New Roman" w:cs="Arial"/>
          <w:szCs w:val="20"/>
        </w:rPr>
      </w:pP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610723B0" w14:textId="77777777" w:rsidTr="00A840FE">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7D34DB" w:rsidRPr="00683D0E" w:rsidP="007D34DB" w14:paraId="26C4A553" w14:textId="77777777">
            <w:pPr>
              <w:keepNext/>
              <w:tabs>
                <w:tab w:val="left" w:pos="6237"/>
              </w:tabs>
              <w:jc w:val="center"/>
              <w:outlineLvl w:val="0"/>
              <w:rPr>
                <w:rFonts w:eastAsia="Times New Roman" w:cs="Arial"/>
                <w:b/>
                <w:kern w:val="32"/>
                <w:szCs w:val="20"/>
              </w:rPr>
            </w:pPr>
            <w:r w:rsidRPr="00683D0E">
              <w:rPr>
                <w:rFonts w:eastAsia="Times New Roman" w:cs="Arial"/>
                <w:b/>
                <w:kern w:val="32"/>
                <w:szCs w:val="20"/>
                <w:lang w:eastAsia="sl-SI"/>
              </w:rPr>
              <w:t>SOGLASJE</w:t>
            </w:r>
          </w:p>
        </w:tc>
      </w:tr>
      <w:tr w14:paraId="5D06C04E" w14:textId="77777777" w:rsidTr="00A840FE">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7D34DB" w:rsidRPr="00683D0E" w:rsidP="007D34DB" w14:paraId="69F0FC2A" w14:textId="77777777">
            <w:pPr>
              <w:keepNext/>
              <w:tabs>
                <w:tab w:val="left" w:pos="6237"/>
              </w:tabs>
              <w:jc w:val="center"/>
              <w:outlineLvl w:val="0"/>
              <w:rPr>
                <w:rFonts w:eastAsia="Times New Roman" w:cs="Arial"/>
                <w:b/>
                <w:kern w:val="32"/>
                <w:szCs w:val="20"/>
                <w:lang w:eastAsia="sl-SI"/>
              </w:rPr>
            </w:pPr>
            <w:r w:rsidRPr="00683D0E">
              <w:rPr>
                <w:rFonts w:eastAsia="Times New Roman" w:cs="Arial"/>
                <w:b/>
                <w:kern w:val="32"/>
                <w:szCs w:val="20"/>
                <w:lang w:eastAsia="sl-SI"/>
              </w:rPr>
              <w:t>ZA IZVEDBO VARNOSTNEGA PREVERJANJA</w:t>
            </w:r>
          </w:p>
        </w:tc>
      </w:tr>
    </w:tbl>
    <w:p w:rsidR="007D34DB" w:rsidRPr="00683D0E" w:rsidP="007D34DB" w14:paraId="670C6380" w14:textId="77777777">
      <w:pPr>
        <w:rPr>
          <w:rFonts w:eastAsia="Times New Roman" w:cs="Arial"/>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0D36BB04" w14:textId="77777777" w:rsidTr="00A840FE">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6152064E" w14:textId="77777777">
            <w:pPr>
              <w:rPr>
                <w:rFonts w:eastAsia="Times New Roman" w:cs="Arial"/>
                <w:b/>
                <w:bCs/>
                <w:szCs w:val="20"/>
              </w:rPr>
            </w:pPr>
            <w:r w:rsidRPr="00683D0E">
              <w:rPr>
                <w:rFonts w:eastAsia="Times New Roman" w:cs="Arial"/>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22C8D241" w14:textId="77777777">
            <w:pPr>
              <w:rPr>
                <w:rFonts w:eastAsia="Times New Roman" w:cs="Arial"/>
                <w:szCs w:val="20"/>
              </w:rPr>
            </w:pPr>
          </w:p>
        </w:tc>
      </w:tr>
      <w:tr w14:paraId="1F118AD9"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07B15329" w14:textId="77777777">
            <w:pPr>
              <w:rPr>
                <w:rFonts w:eastAsia="Times New Roman" w:cs="Arial"/>
                <w:b/>
                <w:bCs/>
                <w:szCs w:val="20"/>
              </w:rPr>
            </w:pPr>
            <w:r w:rsidRPr="00683D0E">
              <w:rPr>
                <w:rFonts w:eastAsia="Times New Roman" w:cs="Arial"/>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38D0030B" w14:textId="77777777">
            <w:pPr>
              <w:rPr>
                <w:rFonts w:eastAsia="Times New Roman" w:cs="Arial"/>
                <w:szCs w:val="20"/>
              </w:rPr>
            </w:pPr>
          </w:p>
        </w:tc>
      </w:tr>
      <w:tr w14:paraId="429CD23E"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7F08761A" w14:textId="77777777">
            <w:pPr>
              <w:rPr>
                <w:rFonts w:eastAsia="Times New Roman" w:cs="Arial"/>
                <w:b/>
                <w:bCs/>
                <w:szCs w:val="20"/>
              </w:rPr>
            </w:pPr>
            <w:r w:rsidRPr="00683D0E">
              <w:rPr>
                <w:rFonts w:eastAsia="Times New Roman" w:cs="Arial"/>
                <w:b/>
                <w:bCs/>
                <w:szCs w:val="20"/>
              </w:rPr>
              <w:t>Datum rojstva:</w:t>
            </w:r>
          </w:p>
          <w:p w:rsidR="007D34DB" w:rsidRPr="00683D0E" w:rsidP="007D34DB" w14:paraId="02A7CA65" w14:textId="77777777">
            <w:pPr>
              <w:rPr>
                <w:rFonts w:eastAsia="Times New Roman" w:cs="Arial"/>
                <w:b/>
                <w:bCs/>
                <w:szCs w:val="20"/>
              </w:rPr>
            </w:pPr>
            <w:r w:rsidRPr="00683D0E">
              <w:rPr>
                <w:rFonts w:eastAsia="Times New Roman" w:cs="Arial"/>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7A0C3D69" w14:textId="77777777">
            <w:pPr>
              <w:rPr>
                <w:rFonts w:eastAsia="Times New Roman" w:cs="Arial"/>
                <w:szCs w:val="20"/>
              </w:rPr>
            </w:pPr>
          </w:p>
        </w:tc>
      </w:tr>
      <w:tr w14:paraId="4E79C0F5"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153A7110" w14:textId="77777777">
            <w:pPr>
              <w:rPr>
                <w:rFonts w:eastAsia="Times New Roman" w:cs="Arial"/>
                <w:b/>
                <w:bCs/>
                <w:szCs w:val="20"/>
              </w:rPr>
            </w:pPr>
            <w:r w:rsidRPr="00683D0E">
              <w:rPr>
                <w:rFonts w:eastAsia="Times New Roman" w:cs="Arial"/>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7E1032CC" w14:textId="77777777">
            <w:pPr>
              <w:rPr>
                <w:rFonts w:eastAsia="Times New Roman" w:cs="Arial"/>
                <w:szCs w:val="20"/>
              </w:rPr>
            </w:pPr>
          </w:p>
        </w:tc>
      </w:tr>
      <w:tr w14:paraId="7CBBB516"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2FEC52CB" w14:textId="77777777">
            <w:pPr>
              <w:rPr>
                <w:rFonts w:eastAsia="Times New Roman" w:cs="Arial"/>
                <w:b/>
                <w:bCs/>
                <w:szCs w:val="20"/>
              </w:rPr>
            </w:pPr>
            <w:r w:rsidRPr="00683D0E">
              <w:rPr>
                <w:rFonts w:eastAsia="Times New Roman" w:cs="Arial"/>
                <w:b/>
                <w:bCs/>
                <w:szCs w:val="20"/>
              </w:rPr>
              <w:t>Stalno / začasno prebivališče:</w:t>
            </w:r>
          </w:p>
          <w:p w:rsidR="007D34DB" w:rsidRPr="00683D0E" w:rsidP="007D34DB" w14:paraId="1830FCC8" w14:textId="77777777">
            <w:pPr>
              <w:rPr>
                <w:rFonts w:eastAsia="Times New Roman" w:cs="Arial"/>
                <w:b/>
                <w:bCs/>
                <w:szCs w:val="20"/>
              </w:rPr>
            </w:pPr>
            <w:r w:rsidRPr="00683D0E">
              <w:rPr>
                <w:rFonts w:eastAsia="Times New Roman" w:cs="Arial"/>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2A5E3FA0" w14:textId="77777777">
            <w:pPr>
              <w:rPr>
                <w:rFonts w:eastAsia="Times New Roman" w:cs="Arial"/>
                <w:szCs w:val="20"/>
              </w:rPr>
            </w:pPr>
          </w:p>
        </w:tc>
      </w:tr>
      <w:tr w14:paraId="7BECD139"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481F16A3" w14:textId="77777777">
            <w:pPr>
              <w:rPr>
                <w:rFonts w:eastAsia="Times New Roman" w:cs="Arial"/>
                <w:b/>
                <w:bCs/>
                <w:szCs w:val="20"/>
              </w:rPr>
            </w:pPr>
            <w:r w:rsidRPr="00683D0E">
              <w:rPr>
                <w:rFonts w:eastAsia="Times New Roman" w:cs="Arial"/>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6BB4389D" w14:textId="77777777">
            <w:pPr>
              <w:rPr>
                <w:rFonts w:eastAsia="Times New Roman" w:cs="Arial"/>
                <w:szCs w:val="20"/>
              </w:rPr>
            </w:pPr>
          </w:p>
        </w:tc>
      </w:tr>
      <w:tr w14:paraId="6F713262"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47237104" w14:textId="77777777">
            <w:pPr>
              <w:rPr>
                <w:rFonts w:eastAsia="Times New Roman" w:cs="Arial"/>
                <w:b/>
                <w:bCs/>
                <w:szCs w:val="20"/>
              </w:rPr>
            </w:pPr>
            <w:r w:rsidRPr="00683D0E">
              <w:rPr>
                <w:rFonts w:eastAsia="Times New Roman" w:cs="Arial"/>
                <w:b/>
                <w:bCs/>
                <w:szCs w:val="20"/>
              </w:rPr>
              <w:t>Zaposlitev:</w:t>
            </w:r>
          </w:p>
          <w:p w:rsidR="007D34DB" w:rsidRPr="00683D0E" w:rsidP="007D34DB" w14:paraId="35B3834A" w14:textId="77777777">
            <w:pPr>
              <w:rPr>
                <w:rFonts w:eastAsia="Times New Roman" w:cs="Arial"/>
                <w:b/>
                <w:bCs/>
                <w:szCs w:val="20"/>
              </w:rPr>
            </w:pPr>
            <w:r w:rsidRPr="00683D0E">
              <w:rPr>
                <w:rFonts w:eastAsia="Times New Roman" w:cs="Arial"/>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42C089BF" w14:textId="77777777">
            <w:pPr>
              <w:rPr>
                <w:rFonts w:eastAsia="Times New Roman" w:cs="Arial"/>
                <w:szCs w:val="20"/>
              </w:rPr>
            </w:pPr>
          </w:p>
        </w:tc>
      </w:tr>
      <w:tr w14:paraId="74B542B1"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64A6DD2C" w14:textId="77777777">
            <w:pPr>
              <w:rPr>
                <w:rFonts w:eastAsia="Times New Roman" w:cs="Arial"/>
                <w:b/>
                <w:bCs/>
                <w:szCs w:val="20"/>
              </w:rPr>
            </w:pPr>
            <w:r w:rsidRPr="00683D0E">
              <w:rPr>
                <w:rFonts w:eastAsia="Times New Roman" w:cs="Arial"/>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707FDFAF" w14:textId="77777777">
            <w:pPr>
              <w:rPr>
                <w:rFonts w:eastAsia="Times New Roman" w:cs="Arial"/>
                <w:szCs w:val="20"/>
              </w:rPr>
            </w:pPr>
          </w:p>
        </w:tc>
      </w:tr>
      <w:tr w14:paraId="02545729"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68CC85E5" w14:textId="77777777">
            <w:pPr>
              <w:rPr>
                <w:rFonts w:eastAsia="Times New Roman" w:cs="Arial"/>
                <w:b/>
                <w:bCs/>
                <w:szCs w:val="20"/>
              </w:rPr>
            </w:pPr>
            <w:r w:rsidRPr="00683D0E">
              <w:rPr>
                <w:rFonts w:eastAsia="Times New Roman" w:cs="Arial"/>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09399D4D" w14:textId="77777777">
            <w:pPr>
              <w:rPr>
                <w:rFonts w:eastAsia="Times New Roman" w:cs="Arial"/>
                <w:szCs w:val="20"/>
              </w:rPr>
            </w:pPr>
          </w:p>
        </w:tc>
      </w:tr>
      <w:tr w14:paraId="0D1F6825"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78A07E9B" w14:textId="77777777">
            <w:pPr>
              <w:rPr>
                <w:rFonts w:eastAsia="Times New Roman" w:cs="Arial"/>
                <w:b/>
                <w:bCs/>
                <w:szCs w:val="20"/>
              </w:rPr>
            </w:pPr>
            <w:r w:rsidRPr="00683D0E">
              <w:rPr>
                <w:rFonts w:eastAsia="Times New Roman" w:cs="Arial"/>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402601CA" w14:textId="77777777">
            <w:pPr>
              <w:rPr>
                <w:rFonts w:eastAsia="Times New Roman" w:cs="Arial"/>
                <w:szCs w:val="20"/>
              </w:rPr>
            </w:pPr>
          </w:p>
        </w:tc>
      </w:tr>
      <w:tr w14:paraId="4BEE3A5F"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08EB0B0B" w14:textId="77777777">
            <w:pPr>
              <w:rPr>
                <w:rFonts w:eastAsia="Times New Roman" w:cs="Arial"/>
                <w:b/>
                <w:bCs/>
                <w:szCs w:val="20"/>
              </w:rPr>
            </w:pPr>
            <w:r w:rsidRPr="00683D0E">
              <w:rPr>
                <w:rFonts w:eastAsia="Times New Roman" w:cs="Arial"/>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3C134FEE" w14:textId="77777777">
            <w:pPr>
              <w:rPr>
                <w:rFonts w:eastAsia="Times New Roman" w:cs="Arial"/>
                <w:szCs w:val="20"/>
              </w:rPr>
            </w:pPr>
          </w:p>
        </w:tc>
      </w:tr>
      <w:tr w14:paraId="24B8506B"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0D423158" w14:textId="77777777">
            <w:pPr>
              <w:rPr>
                <w:rFonts w:eastAsia="Times New Roman" w:cs="Arial"/>
                <w:b/>
                <w:bCs/>
                <w:szCs w:val="20"/>
              </w:rPr>
            </w:pPr>
            <w:r w:rsidRPr="00683D0E">
              <w:rPr>
                <w:rFonts w:eastAsia="Times New Roman" w:cs="Arial"/>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3F6BC6D9" w14:textId="77777777">
            <w:pPr>
              <w:rPr>
                <w:rFonts w:eastAsia="Times New Roman" w:cs="Arial"/>
                <w:szCs w:val="20"/>
              </w:rPr>
            </w:pPr>
          </w:p>
        </w:tc>
      </w:tr>
    </w:tbl>
    <w:p w:rsidR="007D34DB" w:rsidRPr="00683D0E" w:rsidP="007D34DB" w14:paraId="4DF1EDB0" w14:textId="77777777">
      <w:pPr>
        <w:rPr>
          <w:rFonts w:eastAsia="Times New Roman" w:cs="Arial"/>
          <w:szCs w:val="20"/>
        </w:rPr>
      </w:pPr>
    </w:p>
    <w:p w:rsidR="007D34DB" w:rsidRPr="00683D0E" w:rsidP="007D34DB" w14:paraId="55386A74" w14:textId="77777777">
      <w:pPr>
        <w:rPr>
          <w:rFonts w:eastAsia="Times New Roman" w:cs="Arial"/>
          <w:b/>
          <w:szCs w:val="20"/>
        </w:rPr>
      </w:pPr>
      <w:r w:rsidRPr="00683D0E">
        <w:rPr>
          <w:rFonts w:eastAsia="Times New Roman" w:cs="Arial"/>
          <w:b/>
          <w:szCs w:val="20"/>
        </w:rPr>
        <w:t xml:space="preserve">Spodaj podpisani(-a) dajem soglasje, da se v zvezi z opravljanjem predmetnega naročila </w:t>
      </w:r>
    </w:p>
    <w:p w:rsidR="007D34DB" w:rsidRPr="00683D0E" w:rsidP="007D34DB" w14:paraId="7058C518" w14:textId="77777777">
      <w:pPr>
        <w:rPr>
          <w:rFonts w:eastAsia="Times New Roman" w:cs="Arial"/>
          <w:b/>
          <w:szCs w:val="20"/>
        </w:rPr>
      </w:pPr>
    </w:p>
    <w:tbl>
      <w:tblPr>
        <w:tblW w:w="0" w:type="dxa"/>
        <w:tblLayout w:type="fixed"/>
        <w:tblLook w:val="04A0"/>
      </w:tblPr>
      <w:tblGrid>
        <w:gridCol w:w="544"/>
        <w:gridCol w:w="983"/>
        <w:gridCol w:w="7964"/>
      </w:tblGrid>
      <w:tr w14:paraId="6F8AACA2" w14:textId="77777777" w:rsidTr="00A840FE">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7D34DB" w:rsidRPr="00683D0E" w:rsidP="007D34DB" w14:paraId="188E2B92" w14:textId="77777777">
            <w:pPr>
              <w:tabs>
                <w:tab w:val="left" w:pos="708"/>
                <w:tab w:val="center" w:pos="4320"/>
                <w:tab w:val="right" w:pos="8640"/>
              </w:tabs>
              <w:rPr>
                <w:rFonts w:eastAsia="Times New Roman" w:cs="Arial"/>
                <w:szCs w:val="20"/>
              </w:rPr>
            </w:pPr>
            <w:r w:rsidRPr="00683D0E">
              <w:rPr>
                <w:rFonts w:eastAsia="Times New Roman" w:cs="Arial"/>
                <w:szCs w:val="20"/>
              </w:rPr>
              <w:t>skladno z:</w:t>
            </w:r>
          </w:p>
        </w:tc>
        <w:tc>
          <w:tcPr>
            <w:tcW w:w="7964" w:type="dxa"/>
            <w:shd w:val="clear" w:color="auto" w:fill="auto"/>
            <w:tcMar>
              <w:top w:w="0" w:type="dxa"/>
              <w:left w:w="28" w:type="dxa"/>
              <w:bottom w:w="0" w:type="dxa"/>
              <w:right w:w="28" w:type="dxa"/>
            </w:tcMar>
          </w:tcPr>
          <w:p w:rsidR="007D34DB" w:rsidRPr="00683D0E" w:rsidP="007D34DB" w14:paraId="212A51A3" w14:textId="77777777">
            <w:pPr>
              <w:tabs>
                <w:tab w:val="left" w:pos="708"/>
                <w:tab w:val="center" w:pos="4320"/>
                <w:tab w:val="right" w:pos="8640"/>
              </w:tabs>
              <w:rPr>
                <w:rFonts w:eastAsia="Times New Roman" w:cs="Arial"/>
                <w:szCs w:val="20"/>
              </w:rPr>
            </w:pPr>
          </w:p>
        </w:tc>
      </w:tr>
      <w:tr w14:paraId="70435E6E" w14:textId="77777777" w:rsidTr="00A840FE">
        <w:tblPrEx>
          <w:tblW w:w="0" w:type="dxa"/>
          <w:tblLayout w:type="fixed"/>
          <w:tblLook w:val="04A0"/>
        </w:tblPrEx>
        <w:tc>
          <w:tcPr>
            <w:tcW w:w="544" w:type="dxa"/>
            <w:shd w:val="clear" w:color="auto" w:fill="auto"/>
            <w:tcMar>
              <w:top w:w="0" w:type="dxa"/>
              <w:left w:w="28" w:type="dxa"/>
              <w:bottom w:w="0" w:type="dxa"/>
              <w:right w:w="28" w:type="dxa"/>
            </w:tcMar>
          </w:tcPr>
          <w:p w:rsidR="007D34DB" w:rsidRPr="00683D0E" w:rsidP="007D34DB" w14:paraId="360DBB90" w14:textId="77777777">
            <w:pPr>
              <w:tabs>
                <w:tab w:val="left" w:pos="708"/>
                <w:tab w:val="center" w:pos="4320"/>
                <w:tab w:val="right" w:pos="8640"/>
              </w:tabs>
              <w:rPr>
                <w:rFonts w:eastAsia="Times New Roman" w:cs="Arial"/>
                <w:szCs w:val="20"/>
              </w:rPr>
            </w:pPr>
          </w:p>
        </w:tc>
        <w:tc>
          <w:tcPr>
            <w:tcW w:w="8947" w:type="dxa"/>
            <w:gridSpan w:val="2"/>
            <w:shd w:val="clear" w:color="auto" w:fill="auto"/>
            <w:tcMar>
              <w:top w:w="0" w:type="dxa"/>
              <w:left w:w="28" w:type="dxa"/>
              <w:bottom w:w="0" w:type="dxa"/>
              <w:right w:w="28" w:type="dxa"/>
            </w:tcMar>
          </w:tcPr>
          <w:p w:rsidR="007D34DB" w:rsidRPr="00683D0E" w:rsidP="007D34DB" w14:paraId="47E14EC4" w14:textId="77777777">
            <w:pPr>
              <w:tabs>
                <w:tab w:val="left" w:pos="708"/>
                <w:tab w:val="center" w:pos="4320"/>
                <w:tab w:val="right" w:pos="8640"/>
              </w:tabs>
              <w:rPr>
                <w:rFonts w:eastAsia="Times New Roman" w:cs="Arial"/>
                <w:szCs w:val="20"/>
              </w:rPr>
            </w:pPr>
            <w:r w:rsidRPr="00683D0E">
              <w:rPr>
                <w:rFonts w:eastAsia="Times New Roman" w:cs="Arial"/>
                <w:szCs w:val="20"/>
              </w:rPr>
              <w:t>- Zakonom o varstvu osebnih podatkov-ZVOP-2 (Uradni list RS, št. 163/22),</w:t>
            </w:r>
          </w:p>
          <w:p w:rsidR="007D34DB" w:rsidRPr="00683D0E" w:rsidP="007D34DB" w14:paraId="29978BAC" w14:textId="77777777">
            <w:pPr>
              <w:tabs>
                <w:tab w:val="left" w:pos="708"/>
                <w:tab w:val="center" w:pos="4320"/>
                <w:tab w:val="right" w:pos="8640"/>
              </w:tabs>
              <w:rPr>
                <w:rFonts w:eastAsia="Times New Roman" w:cs="Arial"/>
                <w:szCs w:val="20"/>
              </w:rPr>
            </w:pPr>
            <w:r w:rsidRPr="00683D0E">
              <w:rPr>
                <w:rFonts w:eastAsia="Times New Roman" w:cs="Arial"/>
                <w:szCs w:val="20"/>
              </w:rPr>
              <w:t>- Splošno uredbo EU o varstvu podatkov (GDPR),</w:t>
            </w:r>
          </w:p>
          <w:p w:rsidR="007D34DB" w:rsidRPr="00683D0E" w:rsidP="007D34DB" w14:paraId="35D6107D" w14:textId="77777777">
            <w:pPr>
              <w:tabs>
                <w:tab w:val="left" w:pos="708"/>
                <w:tab w:val="center" w:pos="4320"/>
                <w:tab w:val="right" w:pos="8640"/>
              </w:tabs>
              <w:rPr>
                <w:rFonts w:eastAsia="Times New Roman" w:cs="Arial"/>
                <w:szCs w:val="20"/>
              </w:rPr>
            </w:pPr>
          </w:p>
        </w:tc>
      </w:tr>
      <w:tr w14:paraId="763A9344" w14:textId="77777777" w:rsidTr="00A840FE">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7D34DB" w:rsidRPr="00683D0E" w:rsidP="007D34DB" w14:paraId="638A85B0" w14:textId="77777777">
            <w:pPr>
              <w:tabs>
                <w:tab w:val="left" w:pos="708"/>
                <w:tab w:val="center" w:pos="4320"/>
                <w:tab w:val="right" w:pos="8640"/>
              </w:tabs>
              <w:rPr>
                <w:rFonts w:eastAsia="Times New Roman" w:cs="Arial"/>
                <w:szCs w:val="20"/>
              </w:rPr>
            </w:pPr>
            <w:r w:rsidRPr="00683D0E">
              <w:rPr>
                <w:rFonts w:eastAsia="Times New Roman" w:cs="Arial"/>
                <w:szCs w:val="20"/>
              </w:rPr>
              <w:t>in obsegom, določenem v 35. členu Zakona o obrambi (Uradni list. RS, št. 103/04 – uradno prečiščeno besedilo, 9/15 in 139/20),</w:t>
            </w:r>
          </w:p>
          <w:p w:rsidR="007D34DB" w:rsidRPr="00683D0E" w:rsidP="007D34DB" w14:paraId="5437A826" w14:textId="77777777">
            <w:pPr>
              <w:tabs>
                <w:tab w:val="left" w:pos="708"/>
                <w:tab w:val="center" w:pos="4320"/>
                <w:tab w:val="right" w:pos="8640"/>
              </w:tabs>
              <w:rPr>
                <w:rFonts w:eastAsia="Times New Roman" w:cs="Arial"/>
                <w:szCs w:val="20"/>
              </w:rPr>
            </w:pPr>
          </w:p>
        </w:tc>
      </w:tr>
    </w:tbl>
    <w:p w:rsidR="007D34DB" w:rsidRPr="00683D0E" w:rsidP="007F124E" w14:paraId="40309343" w14:textId="77777777">
      <w:pPr>
        <w:spacing w:line="276" w:lineRule="auto"/>
        <w:jc w:val="both"/>
        <w:rPr>
          <w:rFonts w:eastAsia="Times New Roman" w:cs="Arial"/>
          <w:szCs w:val="20"/>
        </w:rPr>
      </w:pPr>
      <w:r w:rsidRPr="00683D0E">
        <w:rPr>
          <w:rFonts w:eastAsia="Times New Roman" w:cs="Arial"/>
          <w:b/>
          <w:bCs/>
          <w:szCs w:val="20"/>
        </w:rPr>
        <w:t xml:space="preserve">zame opravi </w:t>
      </w:r>
      <w:r w:rsidRPr="00683D0E">
        <w:rPr>
          <w:rFonts w:eastAsia="Times New Roman" w:cs="Arial"/>
          <w:b/>
          <w:szCs w:val="20"/>
        </w:rPr>
        <w:t>varnostno</w:t>
      </w:r>
      <w:r w:rsidRPr="00683D0E">
        <w:rPr>
          <w:rFonts w:eastAsia="Times New Roman" w:cs="Arial"/>
          <w:b/>
          <w:bCs/>
          <w:szCs w:val="20"/>
        </w:rPr>
        <w:t xml:space="preserve"> preverjanje</w:t>
      </w:r>
    </w:p>
    <w:p w:rsidR="007D34DB" w:rsidRPr="00683D0E" w:rsidP="007D34DB" w14:paraId="228E390C" w14:textId="77777777">
      <w:pPr>
        <w:rPr>
          <w:rFonts w:eastAsia="Times New Roman" w:cs="Arial"/>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30E6173C" w14:textId="77777777" w:rsidTr="00A840FE">
        <w:tblPrEx>
          <w:tblW w:w="0" w:type="dxa"/>
          <w:tblInd w:w="28" w:type="dxa"/>
          <w:tblLayout w:type="fixed"/>
          <w:tblCellMar>
            <w:left w:w="28" w:type="dxa"/>
            <w:right w:w="28" w:type="dxa"/>
          </w:tblCellMar>
          <w:tblLook w:val="04A0"/>
        </w:tblPrEx>
        <w:trPr>
          <w:cantSplit/>
        </w:trPr>
        <w:tc>
          <w:tcPr>
            <w:tcW w:w="1813" w:type="dxa"/>
          </w:tcPr>
          <w:p w:rsidR="007D34DB" w:rsidRPr="00683D0E" w:rsidP="007D34DB" w14:paraId="452F54AE" w14:textId="77777777">
            <w:pPr>
              <w:jc w:val="center"/>
              <w:rPr>
                <w:rFonts w:eastAsia="Times New Roman" w:cs="Arial"/>
                <w:szCs w:val="20"/>
              </w:rPr>
            </w:pPr>
          </w:p>
        </w:tc>
        <w:tc>
          <w:tcPr>
            <w:tcW w:w="1813" w:type="dxa"/>
          </w:tcPr>
          <w:p w:rsidR="007D34DB" w:rsidRPr="00683D0E" w:rsidP="007D34DB" w14:paraId="43D07073" w14:textId="77777777">
            <w:pPr>
              <w:jc w:val="center"/>
              <w:rPr>
                <w:rFonts w:eastAsia="Times New Roman" w:cs="Arial"/>
                <w:szCs w:val="20"/>
              </w:rPr>
            </w:pPr>
          </w:p>
        </w:tc>
        <w:tc>
          <w:tcPr>
            <w:tcW w:w="1477" w:type="dxa"/>
          </w:tcPr>
          <w:p w:rsidR="007D34DB" w:rsidRPr="00683D0E" w:rsidP="007D34DB" w14:paraId="2E76D26E" w14:textId="77777777">
            <w:pPr>
              <w:jc w:val="center"/>
              <w:rPr>
                <w:rFonts w:eastAsia="Times New Roman" w:cs="Arial"/>
                <w:szCs w:val="20"/>
              </w:rPr>
            </w:pPr>
          </w:p>
        </w:tc>
        <w:tc>
          <w:tcPr>
            <w:tcW w:w="4219" w:type="dxa"/>
            <w:tcBorders>
              <w:top w:val="single" w:sz="4" w:space="0" w:color="auto"/>
              <w:left w:val="nil"/>
              <w:bottom w:val="nil"/>
              <w:right w:val="nil"/>
            </w:tcBorders>
            <w:hideMark/>
          </w:tcPr>
          <w:p w:rsidR="007D34DB" w:rsidRPr="00683D0E" w:rsidP="007D34DB" w14:paraId="1F7399F5" w14:textId="090CA470">
            <w:pPr>
              <w:jc w:val="center"/>
              <w:rPr>
                <w:rFonts w:eastAsia="Times New Roman" w:cs="Arial"/>
                <w:szCs w:val="20"/>
              </w:rPr>
            </w:pPr>
            <w:r w:rsidRPr="00E53E74">
              <w:rPr>
                <w:rFonts w:eastAsia="Times New Roman" w:cs="Arial"/>
                <w:sz w:val="16"/>
                <w:szCs w:val="20"/>
              </w:rPr>
              <w:t>l</w:t>
            </w:r>
            <w:r w:rsidRPr="00E53E74">
              <w:rPr>
                <w:rFonts w:eastAsia="Times New Roman" w:cs="Arial"/>
                <w:sz w:val="16"/>
                <w:szCs w:val="20"/>
              </w:rPr>
              <w:t xml:space="preserve">astnoročni podpis </w:t>
            </w:r>
            <w:r w:rsidRPr="00E53E74">
              <w:rPr>
                <w:rFonts w:eastAsia="Times New Roman" w:cs="Arial"/>
                <w:b/>
                <w:sz w:val="16"/>
                <w:szCs w:val="20"/>
              </w:rPr>
              <w:t>**</w:t>
            </w:r>
            <w:r w:rsidRPr="00E53E74">
              <w:rPr>
                <w:rFonts w:eastAsia="Times New Roman" w:cs="Arial"/>
                <w:sz w:val="16"/>
                <w:szCs w:val="20"/>
              </w:rPr>
              <w:t xml:space="preserve"> </w:t>
            </w:r>
          </w:p>
        </w:tc>
      </w:tr>
    </w:tbl>
    <w:p w:rsidR="007D34DB" w:rsidRPr="00683D0E" w:rsidP="007D34DB" w14:paraId="06161A5D" w14:textId="77777777">
      <w:pPr>
        <w:rPr>
          <w:rFonts w:eastAsia="Times New Roman" w:cs="Arial"/>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7975DC4B" w14:textId="77777777" w:rsidTr="00A840FE">
        <w:tblPrEx>
          <w:tblW w:w="0" w:type="auto"/>
          <w:tblLayout w:type="fixed"/>
          <w:tblCellMar>
            <w:left w:w="28" w:type="dxa"/>
            <w:right w:w="28" w:type="dxa"/>
          </w:tblCellMar>
          <w:tblLook w:val="04A0"/>
        </w:tblPrEx>
        <w:trPr>
          <w:cantSplit/>
        </w:trPr>
        <w:tc>
          <w:tcPr>
            <w:tcW w:w="708" w:type="dxa"/>
            <w:hideMark/>
          </w:tcPr>
          <w:p w:rsidR="007D34DB" w:rsidRPr="00683D0E" w:rsidP="007D34DB" w14:paraId="18FE12CA" w14:textId="77777777">
            <w:pPr>
              <w:rPr>
                <w:rFonts w:eastAsia="Times New Roman" w:cs="Arial"/>
                <w:szCs w:val="20"/>
              </w:rPr>
            </w:pPr>
            <w:r w:rsidRPr="00683D0E">
              <w:rPr>
                <w:rFonts w:eastAsia="Times New Roman" w:cs="Arial"/>
                <w:szCs w:val="20"/>
              </w:rPr>
              <w:t>V/na</w:t>
            </w:r>
          </w:p>
        </w:tc>
        <w:tc>
          <w:tcPr>
            <w:tcW w:w="3100" w:type="dxa"/>
            <w:tcBorders>
              <w:top w:val="nil"/>
              <w:left w:val="nil"/>
              <w:bottom w:val="single" w:sz="4" w:space="0" w:color="auto"/>
              <w:right w:val="nil"/>
            </w:tcBorders>
          </w:tcPr>
          <w:p w:rsidR="007D34DB" w:rsidRPr="00683D0E" w:rsidP="007D34DB" w14:paraId="6623A147" w14:textId="77777777">
            <w:pPr>
              <w:rPr>
                <w:rFonts w:eastAsia="Times New Roman" w:cs="Arial"/>
                <w:szCs w:val="20"/>
              </w:rPr>
            </w:pPr>
          </w:p>
        </w:tc>
        <w:tc>
          <w:tcPr>
            <w:tcW w:w="620" w:type="dxa"/>
            <w:hideMark/>
          </w:tcPr>
          <w:p w:rsidR="007D34DB" w:rsidRPr="00683D0E" w:rsidP="007D34DB" w14:paraId="7FEF0F15" w14:textId="77777777">
            <w:pPr>
              <w:rPr>
                <w:rFonts w:eastAsia="Times New Roman" w:cs="Arial"/>
                <w:szCs w:val="20"/>
              </w:rPr>
            </w:pPr>
            <w:r w:rsidRPr="00683D0E">
              <w:rPr>
                <w:rFonts w:eastAsia="Times New Roman" w:cs="Arial"/>
                <w:szCs w:val="20"/>
              </w:rPr>
              <w:t>, dne</w:t>
            </w:r>
          </w:p>
        </w:tc>
        <w:tc>
          <w:tcPr>
            <w:tcW w:w="1440" w:type="dxa"/>
            <w:tcBorders>
              <w:top w:val="nil"/>
              <w:left w:val="nil"/>
              <w:bottom w:val="single" w:sz="4" w:space="0" w:color="auto"/>
              <w:right w:val="nil"/>
            </w:tcBorders>
          </w:tcPr>
          <w:p w:rsidR="007D34DB" w:rsidRPr="00683D0E" w:rsidP="007D34DB" w14:paraId="1122A738" w14:textId="77777777">
            <w:pPr>
              <w:jc w:val="center"/>
              <w:rPr>
                <w:rFonts w:eastAsia="Times New Roman" w:cs="Arial"/>
                <w:b/>
                <w:szCs w:val="20"/>
              </w:rPr>
            </w:pPr>
          </w:p>
        </w:tc>
      </w:tr>
      <w:tr w14:paraId="35990604" w14:textId="77777777" w:rsidTr="00A840FE">
        <w:tblPrEx>
          <w:tblW w:w="0" w:type="auto"/>
          <w:tblLayout w:type="fixed"/>
          <w:tblCellMar>
            <w:left w:w="28" w:type="dxa"/>
            <w:right w:w="28" w:type="dxa"/>
          </w:tblCellMar>
          <w:tblLook w:val="04A0"/>
        </w:tblPrEx>
        <w:trPr>
          <w:cantSplit/>
        </w:trPr>
        <w:tc>
          <w:tcPr>
            <w:tcW w:w="708" w:type="dxa"/>
          </w:tcPr>
          <w:p w:rsidR="007D34DB" w:rsidRPr="00683D0E" w:rsidP="007D34DB" w14:paraId="399117FE" w14:textId="77777777">
            <w:pPr>
              <w:jc w:val="center"/>
              <w:rPr>
                <w:rFonts w:eastAsia="Times New Roman" w:cs="Arial"/>
                <w:szCs w:val="20"/>
              </w:rPr>
            </w:pPr>
          </w:p>
        </w:tc>
        <w:tc>
          <w:tcPr>
            <w:tcW w:w="3100" w:type="dxa"/>
            <w:tcBorders>
              <w:top w:val="single" w:sz="4" w:space="0" w:color="auto"/>
              <w:left w:val="nil"/>
              <w:bottom w:val="nil"/>
              <w:right w:val="nil"/>
            </w:tcBorders>
            <w:hideMark/>
          </w:tcPr>
          <w:p w:rsidR="007D34DB" w:rsidRPr="00683D0E" w:rsidP="007D34DB" w14:paraId="0E5230BC" w14:textId="128F123E">
            <w:pPr>
              <w:jc w:val="center"/>
              <w:rPr>
                <w:rFonts w:eastAsia="Times New Roman" w:cs="Arial"/>
                <w:szCs w:val="20"/>
              </w:rPr>
            </w:pPr>
            <w:r>
              <w:rPr>
                <w:rFonts w:eastAsia="Times New Roman" w:cs="Arial"/>
                <w:sz w:val="16"/>
                <w:szCs w:val="20"/>
              </w:rPr>
              <w:t>k</w:t>
            </w:r>
            <w:r w:rsidRPr="00E53E74">
              <w:rPr>
                <w:rFonts w:eastAsia="Times New Roman" w:cs="Arial"/>
                <w:sz w:val="16"/>
                <w:szCs w:val="20"/>
              </w:rPr>
              <w:t>raj</w:t>
            </w:r>
            <w:r w:rsidRPr="00683D0E">
              <w:rPr>
                <w:rFonts w:eastAsia="Times New Roman" w:cs="Arial"/>
                <w:szCs w:val="20"/>
              </w:rPr>
              <w:t xml:space="preserve"> </w:t>
            </w:r>
          </w:p>
        </w:tc>
        <w:tc>
          <w:tcPr>
            <w:tcW w:w="620" w:type="dxa"/>
          </w:tcPr>
          <w:p w:rsidR="007D34DB" w:rsidRPr="00683D0E" w:rsidP="007D34DB" w14:paraId="02245E63" w14:textId="77777777">
            <w:pPr>
              <w:jc w:val="center"/>
              <w:rPr>
                <w:rFonts w:eastAsia="Times New Roman" w:cs="Arial"/>
                <w:szCs w:val="20"/>
              </w:rPr>
            </w:pPr>
          </w:p>
        </w:tc>
        <w:tc>
          <w:tcPr>
            <w:tcW w:w="1440" w:type="dxa"/>
            <w:tcBorders>
              <w:top w:val="single" w:sz="4" w:space="0" w:color="auto"/>
              <w:left w:val="nil"/>
              <w:bottom w:val="nil"/>
              <w:right w:val="nil"/>
            </w:tcBorders>
            <w:hideMark/>
          </w:tcPr>
          <w:p w:rsidR="007D34DB" w:rsidRPr="00683D0E" w:rsidP="007D34DB" w14:paraId="4845B762" w14:textId="7AF1EC0E">
            <w:pPr>
              <w:jc w:val="center"/>
              <w:rPr>
                <w:rFonts w:eastAsia="Times New Roman" w:cs="Arial"/>
                <w:szCs w:val="20"/>
              </w:rPr>
            </w:pPr>
            <w:r w:rsidRPr="00E53E74">
              <w:rPr>
                <w:rFonts w:eastAsia="Times New Roman" w:cs="Arial"/>
                <w:sz w:val="16"/>
                <w:szCs w:val="20"/>
              </w:rPr>
              <w:t>d</w:t>
            </w:r>
            <w:r w:rsidRPr="00E53E74">
              <w:rPr>
                <w:rFonts w:eastAsia="Times New Roman" w:cs="Arial"/>
                <w:sz w:val="16"/>
                <w:szCs w:val="20"/>
              </w:rPr>
              <w:t>atum</w:t>
            </w:r>
            <w:r w:rsidRPr="00683D0E">
              <w:rPr>
                <w:rFonts w:eastAsia="Times New Roman" w:cs="Arial"/>
                <w:szCs w:val="20"/>
              </w:rPr>
              <w:t xml:space="preserve"> </w:t>
            </w:r>
          </w:p>
        </w:tc>
      </w:tr>
    </w:tbl>
    <w:p w:rsidR="007D34DB" w:rsidRPr="00683D0E" w:rsidP="007D34DB" w14:paraId="4A88A902" w14:textId="77777777">
      <w:pPr>
        <w:spacing w:after="120"/>
        <w:rPr>
          <w:rFonts w:eastAsia="Times New Roman" w:cs="Arial"/>
          <w:szCs w:val="20"/>
        </w:rPr>
      </w:pPr>
    </w:p>
    <w:p w:rsidR="007D34DB" w:rsidRPr="00683D0E" w:rsidP="007D34DB" w14:paraId="77C89E98" w14:textId="77777777">
      <w:pPr>
        <w:spacing w:after="120"/>
        <w:rPr>
          <w:rFonts w:eastAsia="Times New Roman" w:cs="Arial"/>
          <w:szCs w:val="20"/>
        </w:rPr>
      </w:pPr>
    </w:p>
    <w:p w:rsidR="007D34DB" w:rsidRPr="00683D0E" w:rsidP="007D34DB" w14:paraId="66792A7F" w14:textId="77777777">
      <w:pPr>
        <w:spacing w:after="120"/>
        <w:rPr>
          <w:rFonts w:eastAsia="Times New Roman" w:cs="Arial"/>
          <w:szCs w:val="20"/>
        </w:rPr>
      </w:pPr>
      <w:r w:rsidRPr="00683D0E">
        <w:rPr>
          <w:rFonts w:eastAsia="Times New Roman" w:cs="Arial"/>
          <w:szCs w:val="20"/>
        </w:rPr>
        <w:t xml:space="preserve">* navesti </w:t>
      </w:r>
      <w:r w:rsidRPr="00683D0E">
        <w:rPr>
          <w:rFonts w:eastAsia="Times New Roman" w:cs="Arial"/>
          <w:b/>
          <w:szCs w:val="20"/>
          <w:u w:val="single"/>
        </w:rPr>
        <w:t>štev</w:t>
      </w:r>
      <w:r w:rsidRPr="00683D0E">
        <w:rPr>
          <w:rFonts w:eastAsia="Times New Roman" w:cs="Arial"/>
          <w:szCs w:val="20"/>
        </w:rPr>
        <w:t xml:space="preserve">., </w:t>
      </w:r>
      <w:r w:rsidRPr="00683D0E">
        <w:rPr>
          <w:rFonts w:eastAsia="Times New Roman" w:cs="Arial"/>
          <w:b/>
          <w:szCs w:val="20"/>
          <w:u w:val="single"/>
        </w:rPr>
        <w:t>datum</w:t>
      </w:r>
      <w:r w:rsidRPr="00683D0E">
        <w:rPr>
          <w:rFonts w:eastAsia="Times New Roman" w:cs="Arial"/>
          <w:szCs w:val="20"/>
        </w:rPr>
        <w:t xml:space="preserve"> in </w:t>
      </w:r>
      <w:r w:rsidRPr="00683D0E">
        <w:rPr>
          <w:rFonts w:eastAsia="Times New Roman" w:cs="Arial"/>
          <w:b/>
          <w:szCs w:val="20"/>
          <w:u w:val="single"/>
        </w:rPr>
        <w:t>partnerja</w:t>
      </w:r>
      <w:r w:rsidRPr="00683D0E">
        <w:rPr>
          <w:rFonts w:eastAsia="Times New Roman" w:cs="Arial"/>
          <w:szCs w:val="20"/>
        </w:rPr>
        <w:t xml:space="preserve"> v primeru obstoja pogodbe, dogovora, podpisanega sporazuma ali drugega dokumenta, ki pravno formalizira izvajanje storitev; če teh pravnih podlag ni, se ta del izpusti.</w:t>
      </w:r>
    </w:p>
    <w:p w:rsidR="00A20B0C" w:rsidRPr="00683D0E" w:rsidP="00683D0E" w14:paraId="07323F41" w14:textId="7308D28D">
      <w:pPr>
        <w:spacing w:after="120"/>
        <w:rPr>
          <w:rFonts w:eastAsia="Times New Roman" w:cs="Arial"/>
          <w:szCs w:val="20"/>
        </w:rPr>
      </w:pPr>
      <w:r w:rsidRPr="00683D0E">
        <w:rPr>
          <w:rFonts w:eastAsia="Times New Roman" w:cs="Arial"/>
          <w:szCs w:val="20"/>
        </w:rPr>
        <w:t>** Soglasje mora biti podpisano z lastnoročnim podpisom osebe, ki daje soglasje.</w:t>
      </w:r>
    </w:p>
    <w:sectPr w:rsidSect="00F5664D">
      <w:footerReference w:type="default" r:id="rId14"/>
      <w:footerReference w:type="first" r:id="rId15"/>
      <w:pgSz w:w="11900" w:h="16840" w:code="9"/>
      <w:pgMar w:top="1418" w:right="1418" w:bottom="1418" w:left="1418" w:header="964" w:footer="79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rsidR="00E11776" w:rsidP="0041606E" w14:paraId="5FC4E952" w14:textId="77777777">
      <w:pPr>
        <w:spacing w:line="240" w:lineRule="auto"/>
      </w:pPr>
      <w:r>
        <w:separator/>
      </w:r>
    </w:p>
    <w:p w:rsidR="00E11776" w14:paraId="2037DC90" w14:textId="77777777"/>
    <w:p w:rsidR="00E11776" w14:paraId="1A1537C3" w14:textId="77777777"/>
  </w:endnote>
  <w:endnote w:type="continuationSeparator" w:id="1">
    <w:p w:rsidR="00E11776" w:rsidP="0041606E" w14:paraId="620044AE" w14:textId="77777777">
      <w:pPr>
        <w:spacing w:line="240" w:lineRule="auto"/>
      </w:pPr>
      <w:r>
        <w:continuationSeparator/>
      </w:r>
    </w:p>
    <w:p w:rsidR="00E11776" w14:paraId="3F57A94B" w14:textId="77777777"/>
    <w:p w:rsidR="00E11776" w14:paraId="2106732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Calibri"/>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A"/>
    <w:panose1 w:val="02030600000101010101"/>
    <w:charset w:val="81"/>
    <w:family w:val="roman"/>
    <w:pitch w:val="variable"/>
    <w:sig w:usb0="B00002AF" w:usb1="69D77CFB" w:usb2="00000030" w:usb3="00000000" w:csb0="0008009F" w:csb1="00000000"/>
  </w:font>
  <w:font w:name="Aptos">
    <w:altName w:val="Calibri"/>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13282" w:rsidP="00F13282" w14:paraId="2F74AD28" w14:textId="0BBF2167">
    <w:pPr>
      <w:pStyle w:val="Footer"/>
      <w:ind w:right="360"/>
      <w:jc w:val="center"/>
    </w:pPr>
    <w:r w:rsidRPr="003C3F90">
      <w:rPr>
        <w:rStyle w:val="PageNumber"/>
      </w:rPr>
      <w:fldChar w:fldCharType="begin"/>
    </w:r>
    <w:r w:rsidRPr="003C3F90">
      <w:rPr>
        <w:rStyle w:val="PageNumber"/>
      </w:rPr>
      <w:instrText xml:space="preserve"> PAGE </w:instrText>
    </w:r>
    <w:r w:rsidRPr="003C3F90">
      <w:rPr>
        <w:rStyle w:val="PageNumber"/>
      </w:rPr>
      <w:fldChar w:fldCharType="separate"/>
    </w:r>
    <w:r>
      <w:rPr>
        <w:rStyle w:val="PageNumber"/>
      </w:rPr>
      <w:t>1</w:t>
    </w:r>
    <w:r w:rsidRPr="003C3F90">
      <w:rPr>
        <w:rStyle w:val="PageNumber"/>
      </w:rPr>
      <w:fldChar w:fldCharType="end"/>
    </w:r>
    <w:r w:rsidRPr="003C3F90">
      <w:rPr>
        <w:rStyle w:val="PageNumber"/>
      </w:rPr>
      <w:t>/</w:t>
    </w:r>
    <w:r w:rsidRPr="003C3F90">
      <w:rPr>
        <w:rStyle w:val="PageNumber"/>
      </w:rPr>
      <w:fldChar w:fldCharType="begin"/>
    </w:r>
    <w:r w:rsidRPr="003C3F90">
      <w:rPr>
        <w:rStyle w:val="PageNumber"/>
      </w:rPr>
      <w:instrText xml:space="preserve"> NUMPAGES </w:instrText>
    </w:r>
    <w:r w:rsidRPr="003C3F90">
      <w:rPr>
        <w:rStyle w:val="PageNumber"/>
      </w:rPr>
      <w:fldChar w:fldCharType="separate"/>
    </w:r>
    <w:r>
      <w:rPr>
        <w:rStyle w:val="PageNumber"/>
      </w:rPr>
      <w:t>18</w:t>
    </w:r>
    <w:r w:rsidRPr="003C3F90">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62384" w:rsidRPr="00462384" w:rsidP="00462384" w14:paraId="1CCD6D2A" w14:textId="0C106CDA">
    <w:pPr>
      <w:pStyle w:val="Footer"/>
      <w:jc w:val="center"/>
      <w:rPr>
        <w:sz w:val="16"/>
        <w:szCs w:val="16"/>
        <w:lang w:val="sl-SI"/>
      </w:rPr>
    </w:pPr>
    <w:r w:rsidRPr="00FE0BC4">
      <w:rPr>
        <w:sz w:val="16"/>
        <w:szCs w:val="16"/>
        <w:lang w:val="sl-SI"/>
      </w:rPr>
      <w:t>Identifikacijska št. za DDV: (SI) 47978457, MŠ:</w:t>
    </w:r>
    <w:r>
      <w:rPr>
        <w:sz w:val="16"/>
        <w:szCs w:val="16"/>
        <w:lang w:val="sl-SI"/>
      </w:rPr>
      <w:t xml:space="preserve"> 5268923000, TRR: 01100-6370191114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11776" w:rsidRPr="00683D0E" w:rsidP="00F5664D" w14:paraId="08DA51EC" w14:textId="66F7445D">
    <w:pPr>
      <w:tabs>
        <w:tab w:val="center" w:pos="4320"/>
        <w:tab w:val="right" w:pos="8640"/>
      </w:tabs>
      <w:spacing w:line="260" w:lineRule="atLeast"/>
      <w:jc w:val="center"/>
      <w:rPr>
        <w:rFonts w:eastAsia="Times New Roman" w:cs="Arial"/>
        <w:b/>
        <w:color w:val="FF0000"/>
        <w:szCs w:val="20"/>
      </w:rPr>
    </w:pPr>
    <w:r w:rsidRPr="00ED04C9">
      <w:rPr>
        <w:rFonts w:eastAsia="Times New Roman" w:cs="Arial"/>
        <w:bCs/>
        <w:sz w:val="24"/>
        <w:szCs w:val="24"/>
        <w:lang w:val="en-US"/>
      </w:rPr>
      <w:fldChar w:fldCharType="begin"/>
    </w:r>
    <w:r w:rsidRPr="00ED04C9">
      <w:rPr>
        <w:rFonts w:eastAsia="Times New Roman" w:cs="Arial"/>
        <w:bCs/>
        <w:szCs w:val="24"/>
        <w:lang w:val="en-US"/>
      </w:rPr>
      <w:instrText>PAGE</w:instrText>
    </w:r>
    <w:r w:rsidRPr="00ED04C9">
      <w:rPr>
        <w:rFonts w:eastAsia="Times New Roman" w:cs="Arial"/>
        <w:bCs/>
        <w:sz w:val="24"/>
        <w:szCs w:val="24"/>
        <w:lang w:val="en-US"/>
      </w:rPr>
      <w:fldChar w:fldCharType="separate"/>
    </w:r>
    <w:r w:rsidR="002B27AB">
      <w:rPr>
        <w:rFonts w:eastAsia="Times New Roman" w:cs="Arial"/>
        <w:bCs/>
        <w:noProof/>
        <w:szCs w:val="24"/>
        <w:lang w:val="en-US"/>
      </w:rPr>
      <w:t>54</w:t>
    </w:r>
    <w:r w:rsidRPr="00ED04C9">
      <w:rPr>
        <w:rFonts w:eastAsia="Times New Roman" w:cs="Arial"/>
        <w:bCs/>
        <w:sz w:val="24"/>
        <w:szCs w:val="24"/>
        <w:lang w:val="en-US"/>
      </w:rPr>
      <w:fldChar w:fldCharType="end"/>
    </w:r>
    <w:r w:rsidRPr="00ED04C9">
      <w:rPr>
        <w:rFonts w:eastAsia="Times New Roman" w:cs="Arial"/>
        <w:szCs w:val="24"/>
      </w:rPr>
      <w:t>/</w:t>
    </w:r>
    <w:r w:rsidRPr="00ED04C9">
      <w:rPr>
        <w:rFonts w:eastAsia="Times New Roman" w:cs="Arial"/>
        <w:bCs/>
        <w:sz w:val="24"/>
        <w:szCs w:val="24"/>
        <w:lang w:val="en-US"/>
      </w:rPr>
      <w:fldChar w:fldCharType="begin"/>
    </w:r>
    <w:r w:rsidRPr="00ED04C9">
      <w:rPr>
        <w:rFonts w:eastAsia="Times New Roman" w:cs="Arial"/>
        <w:bCs/>
        <w:szCs w:val="24"/>
        <w:lang w:val="en-US"/>
      </w:rPr>
      <w:instrText>NUMPAGES</w:instrText>
    </w:r>
    <w:r w:rsidRPr="00ED04C9">
      <w:rPr>
        <w:rFonts w:eastAsia="Times New Roman" w:cs="Arial"/>
        <w:bCs/>
        <w:sz w:val="24"/>
        <w:szCs w:val="24"/>
        <w:lang w:val="en-US"/>
      </w:rPr>
      <w:fldChar w:fldCharType="separate"/>
    </w:r>
    <w:r w:rsidR="002B27AB">
      <w:rPr>
        <w:rFonts w:eastAsia="Times New Roman" w:cs="Arial"/>
        <w:bCs/>
        <w:noProof/>
        <w:szCs w:val="24"/>
        <w:lang w:val="en-US"/>
      </w:rPr>
      <w:t>61</w:t>
    </w:r>
    <w:r w:rsidRPr="00ED04C9">
      <w:rPr>
        <w:rFonts w:eastAsia="Times New Roman" w:cs="Arial"/>
        <w:bCs/>
        <w:sz w:val="24"/>
        <w:szCs w:val="24"/>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11776" w:rsidRPr="00D87D5E" w:rsidP="00D87D5E" w14:paraId="03226AC4" w14:textId="77777777">
    <w:pPr>
      <w:tabs>
        <w:tab w:val="center" w:pos="4320"/>
        <w:tab w:val="right" w:pos="8640"/>
      </w:tabs>
      <w:spacing w:line="260" w:lineRule="atLeast"/>
      <w:jc w:val="center"/>
      <w:rPr>
        <w:rFonts w:eastAsia="Times New Roman" w:cs="Arial"/>
        <w:sz w:val="16"/>
        <w:szCs w:val="16"/>
      </w:rPr>
    </w:pPr>
    <w:r w:rsidRPr="00D87D5E">
      <w:rPr>
        <w:rFonts w:eastAsia="Times New Roman" w:cs="Arial"/>
        <w:sz w:val="16"/>
        <w:szCs w:val="16"/>
      </w:rPr>
      <w:t>Identifikacijska št. za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E11776" w:rsidP="0041606E" w14:paraId="0C4A5767" w14:textId="77777777">
      <w:pPr>
        <w:spacing w:line="240" w:lineRule="auto"/>
      </w:pPr>
      <w:r>
        <w:separator/>
      </w:r>
    </w:p>
    <w:p w:rsidR="00E11776" w14:paraId="1B07CD8E" w14:textId="77777777"/>
    <w:p w:rsidR="00E11776" w14:paraId="156590D6" w14:textId="77777777"/>
  </w:footnote>
  <w:footnote w:type="continuationSeparator" w:id="1">
    <w:p w:rsidR="00E11776" w:rsidP="0041606E" w14:paraId="5ABB5373" w14:textId="77777777">
      <w:pPr>
        <w:spacing w:line="240" w:lineRule="auto"/>
      </w:pPr>
      <w:r>
        <w:continuationSeparator/>
      </w:r>
    </w:p>
    <w:p w:rsidR="00E11776" w14:paraId="5F7D4DD9" w14:textId="77777777"/>
    <w:p w:rsidR="00E11776" w14:paraId="65206D53" w14:textId="77777777"/>
  </w:footnote>
  <w:footnote w:id="2">
    <w:p w:rsidR="00E11776" w:rsidP="00D87D5E" w14:paraId="1BEFD1C8"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odl. US in 20/18 – OROZ631)</w:t>
      </w:r>
    </w:p>
  </w:footnote>
  <w:footnote w:id="3">
    <w:p w:rsidR="00E11776" w:rsidRPr="00D147CD" w:rsidP="00E60075" w14:paraId="48AF78AA"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11776" w:rsidRPr="00BC0175" w:rsidP="00051F7A" w14:paraId="3FE306BE" w14:textId="77777777">
    <w:pPr>
      <w:autoSpaceDE w:val="0"/>
      <w:autoSpaceDN w:val="0"/>
      <w:adjustRightInd w:val="0"/>
      <w:spacing w:line="240" w:lineRule="auto"/>
      <w:rPr>
        <w:rFonts w:ascii="Republika" w:eastAsia="Times New Roman" w:hAnsi="Republika" w:cs="Arial"/>
        <w:szCs w:val="24"/>
      </w:rPr>
    </w:pPr>
    <w:r w:rsidRPr="00BC0175">
      <w:rPr>
        <w:rFonts w:eastAsia="Times New Roman" w:cs="Arial"/>
        <w:noProof/>
        <w:szCs w:val="24"/>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C0175">
      <w:rPr>
        <w:rFonts w:ascii="Republika" w:eastAsia="Times New Roman" w:hAnsi="Republika" w:cs="Arial"/>
        <w:szCs w:val="24"/>
      </w:rPr>
      <w:t>REPUBLIKA SLOVENIJA</w:t>
    </w:r>
  </w:p>
  <w:p w:rsidR="00E11776" w:rsidRPr="00BC0175" w:rsidP="00051F7A" w14:paraId="03867062" w14:textId="77777777">
    <w:pPr>
      <w:tabs>
        <w:tab w:val="left" w:pos="5112"/>
      </w:tabs>
      <w:spacing w:after="120" w:line="240" w:lineRule="exact"/>
      <w:rPr>
        <w:rFonts w:ascii="Republika" w:eastAsia="Times New Roman" w:hAnsi="Republika" w:cs="Arial"/>
        <w:b/>
        <w:caps/>
        <w:szCs w:val="24"/>
      </w:rPr>
    </w:pPr>
    <w:r w:rsidRPr="00BC0175">
      <w:rPr>
        <w:rFonts w:ascii="Republika" w:eastAsia="Times New Roman" w:hAnsi="Republika" w:cs="Arial"/>
        <w:b/>
        <w:caps/>
        <w:szCs w:val="24"/>
      </w:rPr>
      <w:t>Ministrstvo za obrambo</w:t>
    </w:r>
  </w:p>
  <w:p w:rsidR="00E11776" w:rsidRPr="00BC0175" w:rsidP="00CE0C66" w14:paraId="57920C68" w14:textId="77777777">
    <w:pPr>
      <w:tabs>
        <w:tab w:val="left" w:pos="5112"/>
      </w:tabs>
      <w:spacing w:before="240" w:line="240" w:lineRule="exact"/>
      <w:rPr>
        <w:rFonts w:eastAsia="Times New Roman" w:cs="Arial"/>
        <w:sz w:val="16"/>
        <w:szCs w:val="24"/>
      </w:rPr>
    </w:pPr>
    <w:r w:rsidRPr="00BC0175">
      <w:rPr>
        <w:rFonts w:eastAsia="Times New Roman" w:cs="Arial"/>
        <w:sz w:val="16"/>
        <w:szCs w:val="24"/>
      </w:rPr>
      <w:t>Vojkova cesta 55, 1000 Ljubljana</w:t>
    </w:r>
    <w:r w:rsidRPr="00BC0175">
      <w:rPr>
        <w:rFonts w:eastAsia="Times New Roman" w:cs="Arial"/>
        <w:sz w:val="16"/>
        <w:szCs w:val="24"/>
      </w:rPr>
      <w:tab/>
      <w:t>T: 01 471 22 11</w:t>
    </w:r>
  </w:p>
  <w:p w:rsidR="00E11776" w:rsidRPr="00BC0175" w:rsidP="00051F7A" w14:paraId="18F2E373" w14:textId="77777777">
    <w:pPr>
      <w:tabs>
        <w:tab w:val="left" w:pos="5112"/>
      </w:tabs>
      <w:spacing w:line="240" w:lineRule="exact"/>
      <w:rPr>
        <w:rFonts w:eastAsia="Times New Roman" w:cs="Arial"/>
        <w:sz w:val="16"/>
        <w:szCs w:val="24"/>
      </w:rPr>
    </w:pPr>
    <w:r w:rsidRPr="00BC0175">
      <w:rPr>
        <w:rFonts w:eastAsia="Times New Roman" w:cs="Arial"/>
        <w:sz w:val="16"/>
        <w:szCs w:val="24"/>
      </w:rPr>
      <w:tab/>
      <w:t>E: glavna.pisarna@mors.si</w:t>
    </w:r>
  </w:p>
  <w:p w:rsidR="00E11776" w:rsidRPr="00BC0175" w:rsidP="00051F7A" w14:paraId="390C7B4F" w14:textId="77777777">
    <w:pPr>
      <w:tabs>
        <w:tab w:val="left" w:pos="5112"/>
      </w:tabs>
      <w:spacing w:line="240" w:lineRule="exact"/>
      <w:rPr>
        <w:rFonts w:eastAsia="Times New Roman" w:cs="Arial"/>
        <w:sz w:val="16"/>
        <w:szCs w:val="24"/>
      </w:rPr>
    </w:pPr>
    <w:r w:rsidRPr="00BC0175">
      <w:rPr>
        <w:rFonts w:eastAsia="Times New Roman" w:cs="Arial"/>
        <w:sz w:val="16"/>
        <w:szCs w:val="24"/>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20352E9"/>
    <w:multiLevelType w:val="hybridMultilevel"/>
    <w:tmpl w:val="EB801694"/>
    <w:lvl w:ilvl="0">
      <w:start w:val="2"/>
      <w:numFmt w:val="bullet"/>
      <w:lvlText w:val="-"/>
      <w:lvlJc w:val="left"/>
      <w:pPr>
        <w:ind w:left="720" w:hanging="360"/>
      </w:pPr>
      <w:rPr>
        <w:rFonts w:ascii="Calibri" w:eastAsia="SimSun" w:hAnsi="Calibri" w:hint="default"/>
      </w:rPr>
    </w:lvl>
    <w:lvl w:ilvl="1">
      <w:start w:val="2"/>
      <w:numFmt w:val="bullet"/>
      <w:lvlText w:val="-"/>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44A3904"/>
    <w:multiLevelType w:val="hybridMultilevel"/>
    <w:tmpl w:val="07582D5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4BF43D0"/>
    <w:multiLevelType w:val="hybridMultilevel"/>
    <w:tmpl w:val="AC20B1A4"/>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4">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A922DC7"/>
    <w:multiLevelType w:val="hybridMultilevel"/>
    <w:tmpl w:val="AF76BEE0"/>
    <w:lvl w:ilvl="0">
      <w:start w:val="9"/>
      <w:numFmt w:val="bullet"/>
      <w:lvlText w:val="-"/>
      <w:lvlJc w:val="left"/>
      <w:pPr>
        <w:ind w:left="927"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0E0A5B26"/>
    <w:multiLevelType w:val="hybridMultilevel"/>
    <w:tmpl w:val="61C8CB5C"/>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nsid w:val="0FA153A2"/>
    <w:multiLevelType w:val="singleLevel"/>
    <w:tmpl w:val="FFFFFFFF"/>
    <w:lvl w:ilvl="0">
      <w:start w:val="1"/>
      <w:numFmt w:val="bullet"/>
      <w:lvlText w:val=""/>
      <w:lvlJc w:val="left"/>
      <w:pPr>
        <w:tabs>
          <w:tab w:val="num" w:pos="360"/>
        </w:tabs>
        <w:ind w:left="360" w:hanging="360"/>
      </w:pPr>
      <w:rPr>
        <w:rFonts w:ascii="Symbol" w:hAnsi="Symbol"/>
      </w:rPr>
    </w:lvl>
  </w:abstractNum>
  <w:abstractNum w:abstractNumId="9">
    <w:nsid w:val="12F44060"/>
    <w:multiLevelType w:val="hybridMultilevel"/>
    <w:tmpl w:val="150CCFF2"/>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1A6E360D"/>
    <w:multiLevelType w:val="hybridMultilevel"/>
    <w:tmpl w:val="4B88276A"/>
    <w:lvl w:ilvl="0">
      <w:start w:val="21"/>
      <w:numFmt w:val="bullet"/>
      <w:lvlText w:val="-"/>
      <w:lvlJc w:val="left"/>
      <w:pPr>
        <w:ind w:left="1077" w:hanging="360"/>
      </w:pPr>
      <w:rPr>
        <w:rFonts w:ascii="Cambria" w:eastAsia="Times New Roman" w:hAnsi="Cambria" w:cs="Times New Roman" w:hint="default"/>
      </w:rPr>
    </w:lvl>
    <w:lvl w:ilvl="1" w:tentative="1">
      <w:start w:val="1"/>
      <w:numFmt w:val="bullet"/>
      <w:lvlText w:val="o"/>
      <w:lvlJc w:val="left"/>
      <w:pPr>
        <w:ind w:left="1797" w:hanging="360"/>
      </w:pPr>
      <w:rPr>
        <w:rFonts w:ascii="Courier New" w:hAnsi="Courier New" w:cs="Courier New" w:hint="default"/>
      </w:rPr>
    </w:lvl>
    <w:lvl w:ilvl="2" w:tentative="1">
      <w:start w:val="1"/>
      <w:numFmt w:val="bullet"/>
      <w:lvlText w:val=""/>
      <w:lvlJc w:val="left"/>
      <w:pPr>
        <w:ind w:left="2517" w:hanging="360"/>
      </w:pPr>
      <w:rPr>
        <w:rFonts w:ascii="Wingdings" w:hAnsi="Wingdings" w:hint="default"/>
      </w:rPr>
    </w:lvl>
    <w:lvl w:ilvl="3" w:tentative="1">
      <w:start w:val="1"/>
      <w:numFmt w:val="bullet"/>
      <w:lvlText w:val=""/>
      <w:lvlJc w:val="left"/>
      <w:pPr>
        <w:ind w:left="3237" w:hanging="360"/>
      </w:pPr>
      <w:rPr>
        <w:rFonts w:ascii="Symbol" w:hAnsi="Symbol" w:hint="default"/>
      </w:rPr>
    </w:lvl>
    <w:lvl w:ilvl="4" w:tentative="1">
      <w:start w:val="1"/>
      <w:numFmt w:val="bullet"/>
      <w:lvlText w:val="o"/>
      <w:lvlJc w:val="left"/>
      <w:pPr>
        <w:ind w:left="3957" w:hanging="360"/>
      </w:pPr>
      <w:rPr>
        <w:rFonts w:ascii="Courier New" w:hAnsi="Courier New" w:cs="Courier New" w:hint="default"/>
      </w:rPr>
    </w:lvl>
    <w:lvl w:ilvl="5" w:tentative="1">
      <w:start w:val="1"/>
      <w:numFmt w:val="bullet"/>
      <w:lvlText w:val=""/>
      <w:lvlJc w:val="left"/>
      <w:pPr>
        <w:ind w:left="4677" w:hanging="360"/>
      </w:pPr>
      <w:rPr>
        <w:rFonts w:ascii="Wingdings" w:hAnsi="Wingdings" w:hint="default"/>
      </w:rPr>
    </w:lvl>
    <w:lvl w:ilvl="6" w:tentative="1">
      <w:start w:val="1"/>
      <w:numFmt w:val="bullet"/>
      <w:lvlText w:val=""/>
      <w:lvlJc w:val="left"/>
      <w:pPr>
        <w:ind w:left="5397" w:hanging="360"/>
      </w:pPr>
      <w:rPr>
        <w:rFonts w:ascii="Symbol" w:hAnsi="Symbol" w:hint="default"/>
      </w:rPr>
    </w:lvl>
    <w:lvl w:ilvl="7" w:tentative="1">
      <w:start w:val="1"/>
      <w:numFmt w:val="bullet"/>
      <w:lvlText w:val="o"/>
      <w:lvlJc w:val="left"/>
      <w:pPr>
        <w:ind w:left="6117" w:hanging="360"/>
      </w:pPr>
      <w:rPr>
        <w:rFonts w:ascii="Courier New" w:hAnsi="Courier New" w:cs="Courier New" w:hint="default"/>
      </w:rPr>
    </w:lvl>
    <w:lvl w:ilvl="8" w:tentative="1">
      <w:start w:val="1"/>
      <w:numFmt w:val="bullet"/>
      <w:lvlText w:val=""/>
      <w:lvlJc w:val="left"/>
      <w:pPr>
        <w:ind w:left="6837" w:hanging="360"/>
      </w:pPr>
      <w:rPr>
        <w:rFonts w:ascii="Wingdings" w:hAnsi="Wingdings" w:hint="default"/>
      </w:rPr>
    </w:lvl>
  </w:abstractNum>
  <w:abstractNum w:abstractNumId="12">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3">
    <w:nsid w:val="213B1F0B"/>
    <w:multiLevelType w:val="hybridMultilevel"/>
    <w:tmpl w:val="86609EE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29096F99"/>
    <w:multiLevelType w:val="multilevel"/>
    <w:tmpl w:val="E72E608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nsid w:val="2D315FDA"/>
    <w:multiLevelType w:val="hybridMultilevel"/>
    <w:tmpl w:val="F0489C30"/>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7">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18612DD"/>
    <w:multiLevelType w:val="hybridMultilevel"/>
    <w:tmpl w:val="AA74CEE4"/>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324D64F7"/>
    <w:multiLevelType w:val="hybridMultilevel"/>
    <w:tmpl w:val="74B4C170"/>
    <w:lvl w:ilvl="0">
      <w:start w:val="2"/>
      <w:numFmt w:val="bullet"/>
      <w:lvlText w:val="-"/>
      <w:lvlJc w:val="left"/>
      <w:pPr>
        <w:tabs>
          <w:tab w:val="num" w:pos="720"/>
        </w:tabs>
        <w:ind w:left="720" w:hanging="360"/>
      </w:pPr>
      <w:rPr>
        <w:rFonts w:ascii="Calibri" w:eastAsia="SimSun" w:hAnsi="Calibri"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3C136333"/>
    <w:multiLevelType w:val="hybridMultilevel"/>
    <w:tmpl w:val="C770C0C8"/>
    <w:lvl w:ilvl="0">
      <w:start w:val="9"/>
      <w:numFmt w:val="bullet"/>
      <w:lvlText w:val="-"/>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3C264ABC"/>
    <w:multiLevelType w:val="hybridMultilevel"/>
    <w:tmpl w:val="B8FAC46C"/>
    <w:lvl w:ilvl="0">
      <w:start w:val="2"/>
      <w:numFmt w:val="bullet"/>
      <w:lvlText w:val="-"/>
      <w:lvlJc w:val="left"/>
      <w:pPr>
        <w:ind w:left="360" w:hanging="360"/>
      </w:pPr>
      <w:rPr>
        <w:rFonts w:ascii="Calibri" w:eastAsia="SimSun" w:hAnsi="Calibri"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5">
    <w:nsid w:val="4215690B"/>
    <w:multiLevelType w:val="hybridMultilevel"/>
    <w:tmpl w:val="0672ABD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43BD6C7A"/>
    <w:multiLevelType w:val="hybridMultilevel"/>
    <w:tmpl w:val="8B108734"/>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43CB7BB6"/>
    <w:multiLevelType w:val="hybridMultilevel"/>
    <w:tmpl w:val="C16C08B0"/>
    <w:lvl w:ilvl="0">
      <w:start w:val="2"/>
      <w:numFmt w:val="bullet"/>
      <w:lvlText w:val="-"/>
      <w:lvlJc w:val="left"/>
      <w:pPr>
        <w:ind w:left="1080" w:hanging="360"/>
      </w:pPr>
      <w:rPr>
        <w:rFonts w:ascii="Calibri" w:eastAsia="SimSun" w:hAnsi="Calibri" w:hint="default"/>
      </w:rPr>
    </w:lvl>
    <w:lvl w:ilvl="1">
      <w:start w:val="1"/>
      <w:numFmt w:val="bullet"/>
      <w:lvlText w:val="o"/>
      <w:lvlJc w:val="left"/>
      <w:pPr>
        <w:ind w:left="1800" w:hanging="360"/>
      </w:pPr>
      <w:rPr>
        <w:rFonts w:ascii="Courier New" w:hAnsi="Courier New"/>
      </w:rPr>
    </w:lvl>
    <w:lvl w:ilvl="2">
      <w:start w:val="1"/>
      <w:numFmt w:val="bullet"/>
      <w:lvlText w:val=""/>
      <w:lvlJc w:val="left"/>
      <w:pPr>
        <w:ind w:left="2520" w:hanging="360"/>
      </w:pPr>
      <w:rPr>
        <w:rFonts w:ascii="Wingdings" w:hAnsi="Wingdings"/>
      </w:rPr>
    </w:lvl>
    <w:lvl w:ilvl="3">
      <w:start w:val="1"/>
      <w:numFmt w:val="bullet"/>
      <w:lvlText w:val=""/>
      <w:lvlJc w:val="left"/>
      <w:pPr>
        <w:ind w:left="3240" w:hanging="360"/>
      </w:pPr>
      <w:rPr>
        <w:rFonts w:ascii="Symbol" w:hAnsi="Symbol"/>
      </w:rPr>
    </w:lvl>
    <w:lvl w:ilvl="4">
      <w:start w:val="1"/>
      <w:numFmt w:val="bullet"/>
      <w:lvlText w:val="o"/>
      <w:lvlJc w:val="left"/>
      <w:pPr>
        <w:ind w:left="3960" w:hanging="360"/>
      </w:pPr>
      <w:rPr>
        <w:rFonts w:ascii="Courier New" w:hAnsi="Courier New"/>
      </w:rPr>
    </w:lvl>
    <w:lvl w:ilvl="5">
      <w:start w:val="1"/>
      <w:numFmt w:val="bullet"/>
      <w:lvlText w:val=""/>
      <w:lvlJc w:val="left"/>
      <w:pPr>
        <w:ind w:left="4680" w:hanging="360"/>
      </w:pPr>
      <w:rPr>
        <w:rFonts w:ascii="Wingdings" w:hAnsi="Wingdings"/>
      </w:rPr>
    </w:lvl>
    <w:lvl w:ilvl="6">
      <w:start w:val="1"/>
      <w:numFmt w:val="bullet"/>
      <w:lvlText w:val=""/>
      <w:lvlJc w:val="left"/>
      <w:pPr>
        <w:ind w:left="5400" w:hanging="360"/>
      </w:pPr>
      <w:rPr>
        <w:rFonts w:ascii="Symbol" w:hAnsi="Symbol"/>
      </w:rPr>
    </w:lvl>
    <w:lvl w:ilvl="7">
      <w:start w:val="1"/>
      <w:numFmt w:val="bullet"/>
      <w:lvlText w:val="o"/>
      <w:lvlJc w:val="left"/>
      <w:pPr>
        <w:ind w:left="6120" w:hanging="360"/>
      </w:pPr>
      <w:rPr>
        <w:rFonts w:ascii="Courier New" w:hAnsi="Courier New"/>
      </w:rPr>
    </w:lvl>
    <w:lvl w:ilvl="8">
      <w:start w:val="1"/>
      <w:numFmt w:val="bullet"/>
      <w:lvlText w:val=""/>
      <w:lvlJc w:val="left"/>
      <w:pPr>
        <w:ind w:left="6840" w:hanging="360"/>
      </w:pPr>
      <w:rPr>
        <w:rFonts w:ascii="Wingdings" w:hAnsi="Wingdings"/>
      </w:rPr>
    </w:lvl>
  </w:abstractNum>
  <w:abstractNum w:abstractNumId="28">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9">
    <w:nsid w:val="4A2250B3"/>
    <w:multiLevelType w:val="hybridMultilevel"/>
    <w:tmpl w:val="EAE4C19E"/>
    <w:lvl w:ilvl="0">
      <w:start w:val="1"/>
      <w:numFmt w:val="decimal"/>
      <w:lvlText w:val="%1. "/>
      <w:lvlJc w:val="left"/>
      <w:pPr>
        <w:ind w:left="720" w:hanging="360"/>
      </w:pPr>
      <w:rPr>
        <w:rFonts w:ascii="Arial" w:hAnsi="Arial" w:cs="Arial" w:hint="default"/>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4F9838B1"/>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615F482E"/>
    <w:multiLevelType w:val="hybridMultilevel"/>
    <w:tmpl w:val="ECD2D524"/>
    <w:lvl w:ilvl="0">
      <w:start w:val="1"/>
      <w:numFmt w:val="decimal"/>
      <w:lvlText w:val="%1."/>
      <w:lvlJc w:val="left"/>
      <w:pPr>
        <w:tabs>
          <w:tab w:val="num" w:pos="567"/>
        </w:tabs>
        <w:ind w:left="567" w:hanging="567"/>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1">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4">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6">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7">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D732F14"/>
    <w:multiLevelType w:val="hybridMultilevel"/>
    <w:tmpl w:val="CD5CC8AC"/>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3">
    <w:nsid w:val="6F6B20AB"/>
    <w:multiLevelType w:val="hybridMultilevel"/>
    <w:tmpl w:val="FFFFFFFF"/>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4">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5">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6">
    <w:nsid w:val="7BF54628"/>
    <w:multiLevelType w:val="singleLevel"/>
    <w:tmpl w:val="1334F0D4"/>
    <w:lvl w:ilvl="0">
      <w:start w:val="7"/>
      <w:numFmt w:val="bullet"/>
      <w:lvlText w:val="-"/>
      <w:lvlJc w:val="left"/>
      <w:pPr>
        <w:tabs>
          <w:tab w:val="num" w:pos="360"/>
        </w:tabs>
        <w:ind w:left="360" w:hanging="360"/>
      </w:pPr>
    </w:lvl>
  </w:abstractNum>
  <w:abstractNum w:abstractNumId="47">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8">
    <w:nsid w:val="7DFF0564"/>
    <w:multiLevelType w:val="hybridMultilevel"/>
    <w:tmpl w:val="D5F6BE80"/>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3"/>
  </w:num>
  <w:num w:numId="2">
    <w:abstractNumId w:val="36"/>
  </w:num>
  <w:num w:numId="3">
    <w:abstractNumId w:val="35"/>
  </w:num>
  <w:num w:numId="4">
    <w:abstractNumId w:val="31"/>
  </w:num>
  <w:num w:numId="5">
    <w:abstractNumId w:val="49"/>
  </w:num>
  <w:num w:numId="6">
    <w:abstractNumId w:val="13"/>
  </w:num>
  <w:num w:numId="7">
    <w:abstractNumId w:val="5"/>
  </w:num>
  <w:num w:numId="8">
    <w:abstractNumId w:val="41"/>
  </w:num>
  <w:num w:numId="9">
    <w:abstractNumId w:val="46"/>
  </w:num>
  <w:num w:numId="10">
    <w:abstractNumId w:val="44"/>
  </w:num>
  <w:num w:numId="11">
    <w:abstractNumId w:val="47"/>
  </w:num>
  <w:num w:numId="12">
    <w:abstractNumId w:val="37"/>
  </w:num>
  <w:num w:numId="13">
    <w:abstractNumId w:val="20"/>
  </w:num>
  <w:num w:numId="14">
    <w:abstractNumId w:val="19"/>
  </w:num>
  <w:num w:numId="15">
    <w:abstractNumId w:val="29"/>
  </w:num>
  <w:num w:numId="16">
    <w:abstractNumId w:val="12"/>
  </w:num>
  <w:num w:numId="17">
    <w:abstractNumId w:val="50"/>
  </w:num>
  <w:num w:numId="18">
    <w:abstractNumId w:val="34"/>
  </w:num>
  <w:num w:numId="19">
    <w:abstractNumId w:val="22"/>
  </w:num>
  <w:num w:numId="20">
    <w:abstractNumId w:val="40"/>
  </w:num>
  <w:num w:numId="21">
    <w:abstractNumId w:val="17"/>
  </w:num>
  <w:num w:numId="22">
    <w:abstractNumId w:val="4"/>
  </w:num>
  <w:num w:numId="23">
    <w:abstractNumId w:val="28"/>
  </w:num>
  <w:num w:numId="24">
    <w:abstractNumId w:val="36"/>
  </w:num>
  <w:num w:numId="25">
    <w:abstractNumId w:val="38"/>
  </w:num>
  <w:num w:numId="26">
    <w:abstractNumId w:val="28"/>
  </w:num>
  <w:num w:numId="27">
    <w:abstractNumId w:val="33"/>
  </w:num>
  <w:num w:numId="28">
    <w:abstractNumId w:val="10"/>
  </w:num>
  <w:num w:numId="29">
    <w:abstractNumId w:val="32"/>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5"/>
  </w:num>
  <w:num w:numId="35">
    <w:abstractNumId w:val="14"/>
  </w:num>
  <w:num w:numId="36">
    <w:abstractNumId w:val="6"/>
  </w:num>
  <w:num w:numId="37">
    <w:abstractNumId w:val="11"/>
  </w:num>
  <w:num w:numId="38">
    <w:abstractNumId w:val="7"/>
  </w:num>
  <w:num w:numId="39">
    <w:abstractNumId w:val="0"/>
  </w:num>
  <w:num w:numId="40">
    <w:abstractNumId w:val="3"/>
  </w:num>
  <w:num w:numId="41">
    <w:abstractNumId w:val="16"/>
  </w:num>
  <w:num w:numId="42">
    <w:abstractNumId w:val="18"/>
  </w:num>
  <w:num w:numId="43">
    <w:abstractNumId w:val="39"/>
  </w:num>
  <w:num w:numId="44">
    <w:abstractNumId w:val="21"/>
  </w:num>
  <w:num w:numId="45">
    <w:abstractNumId w:val="2"/>
  </w:num>
  <w:num w:numId="46">
    <w:abstractNumId w:val="25"/>
  </w:num>
  <w:num w:numId="47">
    <w:abstractNumId w:val="9"/>
  </w:num>
  <w:num w:numId="48">
    <w:abstractNumId w:val="1"/>
  </w:num>
  <w:num w:numId="49">
    <w:abstractNumId w:val="26"/>
  </w:num>
  <w:num w:numId="50">
    <w:abstractNumId w:val="43"/>
  </w:num>
  <w:num w:numId="51">
    <w:abstractNumId w:val="8"/>
  </w:num>
  <w:num w:numId="52">
    <w:abstractNumId w:val="48"/>
  </w:num>
  <w:num w:numId="53">
    <w:abstractNumId w:val="2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KOCJANČIČ Nina">
    <w15:presenceInfo w15:providerId="AD" w15:userId="S-1-5-21-3590448084-3757241584-3367788468-51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06E"/>
    <w:rsid w:val="000001FF"/>
    <w:rsid w:val="000029DC"/>
    <w:rsid w:val="0000339D"/>
    <w:rsid w:val="0000520A"/>
    <w:rsid w:val="00006D44"/>
    <w:rsid w:val="00013658"/>
    <w:rsid w:val="0001415A"/>
    <w:rsid w:val="000145E9"/>
    <w:rsid w:val="00014885"/>
    <w:rsid w:val="00017187"/>
    <w:rsid w:val="000233A2"/>
    <w:rsid w:val="0002553E"/>
    <w:rsid w:val="00027937"/>
    <w:rsid w:val="000336C4"/>
    <w:rsid w:val="00041B62"/>
    <w:rsid w:val="0004565B"/>
    <w:rsid w:val="00051F7A"/>
    <w:rsid w:val="00053D05"/>
    <w:rsid w:val="00055C19"/>
    <w:rsid w:val="0006179E"/>
    <w:rsid w:val="00065C4E"/>
    <w:rsid w:val="000668CD"/>
    <w:rsid w:val="00072975"/>
    <w:rsid w:val="00084C9C"/>
    <w:rsid w:val="0008554D"/>
    <w:rsid w:val="0008678E"/>
    <w:rsid w:val="000957C2"/>
    <w:rsid w:val="000A0F91"/>
    <w:rsid w:val="000A5E7A"/>
    <w:rsid w:val="000B16B9"/>
    <w:rsid w:val="000B48DC"/>
    <w:rsid w:val="000B7CB5"/>
    <w:rsid w:val="000C0575"/>
    <w:rsid w:val="000C26BE"/>
    <w:rsid w:val="000D56CD"/>
    <w:rsid w:val="000D7A98"/>
    <w:rsid w:val="000D7AFA"/>
    <w:rsid w:val="000E018C"/>
    <w:rsid w:val="000E3965"/>
    <w:rsid w:val="000E5563"/>
    <w:rsid w:val="000E5C9F"/>
    <w:rsid w:val="000F0A3A"/>
    <w:rsid w:val="001008EE"/>
    <w:rsid w:val="001030D8"/>
    <w:rsid w:val="0010559F"/>
    <w:rsid w:val="0011072E"/>
    <w:rsid w:val="00114B55"/>
    <w:rsid w:val="00116816"/>
    <w:rsid w:val="00116F77"/>
    <w:rsid w:val="00117F9A"/>
    <w:rsid w:val="001329B2"/>
    <w:rsid w:val="00133C44"/>
    <w:rsid w:val="00133E09"/>
    <w:rsid w:val="00135576"/>
    <w:rsid w:val="00143135"/>
    <w:rsid w:val="00150925"/>
    <w:rsid w:val="00155116"/>
    <w:rsid w:val="00162DF1"/>
    <w:rsid w:val="00173C6C"/>
    <w:rsid w:val="0017783B"/>
    <w:rsid w:val="00182079"/>
    <w:rsid w:val="00190009"/>
    <w:rsid w:val="00191B2B"/>
    <w:rsid w:val="0019428D"/>
    <w:rsid w:val="001965D0"/>
    <w:rsid w:val="001968F4"/>
    <w:rsid w:val="001A0F3D"/>
    <w:rsid w:val="001A34B0"/>
    <w:rsid w:val="001A6489"/>
    <w:rsid w:val="001B1686"/>
    <w:rsid w:val="001B3357"/>
    <w:rsid w:val="001B55DC"/>
    <w:rsid w:val="001B6F1B"/>
    <w:rsid w:val="001E01BF"/>
    <w:rsid w:val="001E33D7"/>
    <w:rsid w:val="001E3FDA"/>
    <w:rsid w:val="001E5AA6"/>
    <w:rsid w:val="001F0BFA"/>
    <w:rsid w:val="001F0D50"/>
    <w:rsid w:val="001F17A7"/>
    <w:rsid w:val="001F6CA8"/>
    <w:rsid w:val="001F718D"/>
    <w:rsid w:val="00205B09"/>
    <w:rsid w:val="00207AAC"/>
    <w:rsid w:val="002115E8"/>
    <w:rsid w:val="0022161E"/>
    <w:rsid w:val="002235A4"/>
    <w:rsid w:val="00227038"/>
    <w:rsid w:val="00232F48"/>
    <w:rsid w:val="00244263"/>
    <w:rsid w:val="00245880"/>
    <w:rsid w:val="00254164"/>
    <w:rsid w:val="002563D7"/>
    <w:rsid w:val="00256CBC"/>
    <w:rsid w:val="00265478"/>
    <w:rsid w:val="00272DEC"/>
    <w:rsid w:val="0027480A"/>
    <w:rsid w:val="00274842"/>
    <w:rsid w:val="00276563"/>
    <w:rsid w:val="002877D1"/>
    <w:rsid w:val="00287F68"/>
    <w:rsid w:val="00296EA6"/>
    <w:rsid w:val="002A02F4"/>
    <w:rsid w:val="002B1F65"/>
    <w:rsid w:val="002B27AB"/>
    <w:rsid w:val="002B305E"/>
    <w:rsid w:val="002B4618"/>
    <w:rsid w:val="002B78C0"/>
    <w:rsid w:val="002C1C97"/>
    <w:rsid w:val="002C1F87"/>
    <w:rsid w:val="002D2173"/>
    <w:rsid w:val="002D2C66"/>
    <w:rsid w:val="002E6413"/>
    <w:rsid w:val="002E7EA5"/>
    <w:rsid w:val="002F1EA4"/>
    <w:rsid w:val="00300F50"/>
    <w:rsid w:val="003034CC"/>
    <w:rsid w:val="00303C5E"/>
    <w:rsid w:val="0031468D"/>
    <w:rsid w:val="003224BC"/>
    <w:rsid w:val="00332301"/>
    <w:rsid w:val="003369A0"/>
    <w:rsid w:val="00340DFA"/>
    <w:rsid w:val="0034126E"/>
    <w:rsid w:val="00345B1C"/>
    <w:rsid w:val="00350B0A"/>
    <w:rsid w:val="00361DF4"/>
    <w:rsid w:val="00367367"/>
    <w:rsid w:val="00372A30"/>
    <w:rsid w:val="00374CF0"/>
    <w:rsid w:val="003754C1"/>
    <w:rsid w:val="00390358"/>
    <w:rsid w:val="003967C2"/>
    <w:rsid w:val="003B1E1B"/>
    <w:rsid w:val="003B31DC"/>
    <w:rsid w:val="003B6A51"/>
    <w:rsid w:val="003B6F4C"/>
    <w:rsid w:val="003C0F14"/>
    <w:rsid w:val="003C2ECA"/>
    <w:rsid w:val="003C3F90"/>
    <w:rsid w:val="003C51B7"/>
    <w:rsid w:val="003D0661"/>
    <w:rsid w:val="003D0CDF"/>
    <w:rsid w:val="003D2DA7"/>
    <w:rsid w:val="003D3858"/>
    <w:rsid w:val="003E1AA0"/>
    <w:rsid w:val="003E1FFF"/>
    <w:rsid w:val="003E2672"/>
    <w:rsid w:val="003E2B4A"/>
    <w:rsid w:val="003E2BCD"/>
    <w:rsid w:val="003E3ADD"/>
    <w:rsid w:val="003E70A0"/>
    <w:rsid w:val="003E72D9"/>
    <w:rsid w:val="003F1A40"/>
    <w:rsid w:val="003F4544"/>
    <w:rsid w:val="003F4BBF"/>
    <w:rsid w:val="003F4DF7"/>
    <w:rsid w:val="00407017"/>
    <w:rsid w:val="0041041C"/>
    <w:rsid w:val="0041070D"/>
    <w:rsid w:val="004120CB"/>
    <w:rsid w:val="0041361A"/>
    <w:rsid w:val="00413EC9"/>
    <w:rsid w:val="00414F42"/>
    <w:rsid w:val="0041606E"/>
    <w:rsid w:val="00416336"/>
    <w:rsid w:val="0042008F"/>
    <w:rsid w:val="00421F91"/>
    <w:rsid w:val="004220A8"/>
    <w:rsid w:val="00425B7E"/>
    <w:rsid w:val="00426ED2"/>
    <w:rsid w:val="00431025"/>
    <w:rsid w:val="0043533B"/>
    <w:rsid w:val="00451DE6"/>
    <w:rsid w:val="00454F44"/>
    <w:rsid w:val="0046124F"/>
    <w:rsid w:val="00462384"/>
    <w:rsid w:val="00463871"/>
    <w:rsid w:val="004656C3"/>
    <w:rsid w:val="00466A91"/>
    <w:rsid w:val="00471FAD"/>
    <w:rsid w:val="00475702"/>
    <w:rsid w:val="004760ED"/>
    <w:rsid w:val="00477B82"/>
    <w:rsid w:val="00484122"/>
    <w:rsid w:val="004841FB"/>
    <w:rsid w:val="0048480C"/>
    <w:rsid w:val="004849D8"/>
    <w:rsid w:val="00485775"/>
    <w:rsid w:val="00490CCD"/>
    <w:rsid w:val="00491EF0"/>
    <w:rsid w:val="004A0C9E"/>
    <w:rsid w:val="004A4A3B"/>
    <w:rsid w:val="004A6E8D"/>
    <w:rsid w:val="004B3A86"/>
    <w:rsid w:val="004B4AE8"/>
    <w:rsid w:val="004D257E"/>
    <w:rsid w:val="004D384E"/>
    <w:rsid w:val="004D3C73"/>
    <w:rsid w:val="004E1206"/>
    <w:rsid w:val="004E2B0C"/>
    <w:rsid w:val="004E3B7D"/>
    <w:rsid w:val="004E439B"/>
    <w:rsid w:val="004E79D4"/>
    <w:rsid w:val="004F097A"/>
    <w:rsid w:val="00502E71"/>
    <w:rsid w:val="00511BDA"/>
    <w:rsid w:val="00512E93"/>
    <w:rsid w:val="005149D4"/>
    <w:rsid w:val="00521F8B"/>
    <w:rsid w:val="005237B5"/>
    <w:rsid w:val="00527107"/>
    <w:rsid w:val="00531597"/>
    <w:rsid w:val="00531DEE"/>
    <w:rsid w:val="005334FB"/>
    <w:rsid w:val="00535673"/>
    <w:rsid w:val="00540D70"/>
    <w:rsid w:val="00546277"/>
    <w:rsid w:val="00550BFE"/>
    <w:rsid w:val="00551167"/>
    <w:rsid w:val="0055273A"/>
    <w:rsid w:val="00553598"/>
    <w:rsid w:val="005645F8"/>
    <w:rsid w:val="00576198"/>
    <w:rsid w:val="00585F6A"/>
    <w:rsid w:val="00592382"/>
    <w:rsid w:val="005A0716"/>
    <w:rsid w:val="005A1BED"/>
    <w:rsid w:val="005A2A50"/>
    <w:rsid w:val="005A78E3"/>
    <w:rsid w:val="005B0715"/>
    <w:rsid w:val="005B275F"/>
    <w:rsid w:val="005B2C03"/>
    <w:rsid w:val="005C2683"/>
    <w:rsid w:val="005D0982"/>
    <w:rsid w:val="005D24D7"/>
    <w:rsid w:val="005D4AB3"/>
    <w:rsid w:val="005D5DD1"/>
    <w:rsid w:val="005D7C45"/>
    <w:rsid w:val="005E18EE"/>
    <w:rsid w:val="005E2A42"/>
    <w:rsid w:val="005E4891"/>
    <w:rsid w:val="005E557A"/>
    <w:rsid w:val="005F4951"/>
    <w:rsid w:val="005F4C35"/>
    <w:rsid w:val="00603ABA"/>
    <w:rsid w:val="00612705"/>
    <w:rsid w:val="0061329F"/>
    <w:rsid w:val="0062728F"/>
    <w:rsid w:val="0064546A"/>
    <w:rsid w:val="00656832"/>
    <w:rsid w:val="00661D1C"/>
    <w:rsid w:val="006628DC"/>
    <w:rsid w:val="00665E66"/>
    <w:rsid w:val="00671CB4"/>
    <w:rsid w:val="00676DCB"/>
    <w:rsid w:val="00683D0E"/>
    <w:rsid w:val="006864F3"/>
    <w:rsid w:val="00690EC1"/>
    <w:rsid w:val="0069330B"/>
    <w:rsid w:val="00694564"/>
    <w:rsid w:val="00694C30"/>
    <w:rsid w:val="006A5848"/>
    <w:rsid w:val="006A61F2"/>
    <w:rsid w:val="006B170F"/>
    <w:rsid w:val="006B5B86"/>
    <w:rsid w:val="006B6938"/>
    <w:rsid w:val="006B7EF2"/>
    <w:rsid w:val="006C025A"/>
    <w:rsid w:val="006D5601"/>
    <w:rsid w:val="006E03A1"/>
    <w:rsid w:val="006E2707"/>
    <w:rsid w:val="006E4CE1"/>
    <w:rsid w:val="006F3A9B"/>
    <w:rsid w:val="006F522B"/>
    <w:rsid w:val="00702921"/>
    <w:rsid w:val="00711F9E"/>
    <w:rsid w:val="0071493D"/>
    <w:rsid w:val="00716129"/>
    <w:rsid w:val="0071642B"/>
    <w:rsid w:val="00724498"/>
    <w:rsid w:val="0072534F"/>
    <w:rsid w:val="0072549D"/>
    <w:rsid w:val="00727BBC"/>
    <w:rsid w:val="0073162C"/>
    <w:rsid w:val="00732FD8"/>
    <w:rsid w:val="007434DD"/>
    <w:rsid w:val="0074774B"/>
    <w:rsid w:val="00750478"/>
    <w:rsid w:val="00750EC6"/>
    <w:rsid w:val="00752383"/>
    <w:rsid w:val="0075647C"/>
    <w:rsid w:val="007671C9"/>
    <w:rsid w:val="00771565"/>
    <w:rsid w:val="007744A8"/>
    <w:rsid w:val="007744C1"/>
    <w:rsid w:val="00774F51"/>
    <w:rsid w:val="0078156D"/>
    <w:rsid w:val="00781B55"/>
    <w:rsid w:val="00785C19"/>
    <w:rsid w:val="0078775E"/>
    <w:rsid w:val="00791042"/>
    <w:rsid w:val="007945C9"/>
    <w:rsid w:val="007A6678"/>
    <w:rsid w:val="007B016D"/>
    <w:rsid w:val="007B57B8"/>
    <w:rsid w:val="007C42DD"/>
    <w:rsid w:val="007C58D3"/>
    <w:rsid w:val="007D334B"/>
    <w:rsid w:val="007D34DB"/>
    <w:rsid w:val="007D70C6"/>
    <w:rsid w:val="007E4DE7"/>
    <w:rsid w:val="007E6FE8"/>
    <w:rsid w:val="007E70DB"/>
    <w:rsid w:val="007F124E"/>
    <w:rsid w:val="00802B23"/>
    <w:rsid w:val="00810C31"/>
    <w:rsid w:val="008117F1"/>
    <w:rsid w:val="008132CD"/>
    <w:rsid w:val="008148EF"/>
    <w:rsid w:val="00830C7D"/>
    <w:rsid w:val="00841B94"/>
    <w:rsid w:val="00845A5F"/>
    <w:rsid w:val="00850547"/>
    <w:rsid w:val="008515B4"/>
    <w:rsid w:val="00852449"/>
    <w:rsid w:val="00861993"/>
    <w:rsid w:val="008623F3"/>
    <w:rsid w:val="008708A9"/>
    <w:rsid w:val="008729F8"/>
    <w:rsid w:val="00873126"/>
    <w:rsid w:val="008769F9"/>
    <w:rsid w:val="00885B05"/>
    <w:rsid w:val="008A1AC6"/>
    <w:rsid w:val="008A2BEF"/>
    <w:rsid w:val="008A3AF2"/>
    <w:rsid w:val="008A7C72"/>
    <w:rsid w:val="008B42F1"/>
    <w:rsid w:val="008C1C6B"/>
    <w:rsid w:val="008C3036"/>
    <w:rsid w:val="008C31D3"/>
    <w:rsid w:val="008C35BC"/>
    <w:rsid w:val="008C6A0A"/>
    <w:rsid w:val="008D09DB"/>
    <w:rsid w:val="008D457F"/>
    <w:rsid w:val="008D5B3E"/>
    <w:rsid w:val="008D7491"/>
    <w:rsid w:val="008E19C4"/>
    <w:rsid w:val="008E49AA"/>
    <w:rsid w:val="008E68C3"/>
    <w:rsid w:val="008E6C0A"/>
    <w:rsid w:val="008F6D59"/>
    <w:rsid w:val="00914FAF"/>
    <w:rsid w:val="0091772E"/>
    <w:rsid w:val="00917780"/>
    <w:rsid w:val="009244BA"/>
    <w:rsid w:val="00924E8D"/>
    <w:rsid w:val="009250CD"/>
    <w:rsid w:val="009272B3"/>
    <w:rsid w:val="009309EB"/>
    <w:rsid w:val="00934657"/>
    <w:rsid w:val="009376D5"/>
    <w:rsid w:val="00940CCD"/>
    <w:rsid w:val="00946C4A"/>
    <w:rsid w:val="00947D05"/>
    <w:rsid w:val="00955F29"/>
    <w:rsid w:val="00956973"/>
    <w:rsid w:val="0096115F"/>
    <w:rsid w:val="00966055"/>
    <w:rsid w:val="009671C3"/>
    <w:rsid w:val="00976B54"/>
    <w:rsid w:val="009800D5"/>
    <w:rsid w:val="00991B3A"/>
    <w:rsid w:val="009945F7"/>
    <w:rsid w:val="009A0BE1"/>
    <w:rsid w:val="009A35A6"/>
    <w:rsid w:val="009A35F8"/>
    <w:rsid w:val="009A5BBD"/>
    <w:rsid w:val="009A6161"/>
    <w:rsid w:val="009B2B18"/>
    <w:rsid w:val="009B2D8F"/>
    <w:rsid w:val="009B72FB"/>
    <w:rsid w:val="009C6909"/>
    <w:rsid w:val="009D0D19"/>
    <w:rsid w:val="009D2278"/>
    <w:rsid w:val="009E20A3"/>
    <w:rsid w:val="009E50CF"/>
    <w:rsid w:val="009E5136"/>
    <w:rsid w:val="00A0089B"/>
    <w:rsid w:val="00A016D1"/>
    <w:rsid w:val="00A02678"/>
    <w:rsid w:val="00A02C7C"/>
    <w:rsid w:val="00A10CB2"/>
    <w:rsid w:val="00A11B40"/>
    <w:rsid w:val="00A12E7E"/>
    <w:rsid w:val="00A13D4A"/>
    <w:rsid w:val="00A1520A"/>
    <w:rsid w:val="00A20B0C"/>
    <w:rsid w:val="00A238C9"/>
    <w:rsid w:val="00A24CEB"/>
    <w:rsid w:val="00A40089"/>
    <w:rsid w:val="00A40E75"/>
    <w:rsid w:val="00A43342"/>
    <w:rsid w:val="00A559B7"/>
    <w:rsid w:val="00A6033D"/>
    <w:rsid w:val="00A623BF"/>
    <w:rsid w:val="00A66542"/>
    <w:rsid w:val="00A665AC"/>
    <w:rsid w:val="00A7474D"/>
    <w:rsid w:val="00A76567"/>
    <w:rsid w:val="00A76F09"/>
    <w:rsid w:val="00A81A2F"/>
    <w:rsid w:val="00A840FE"/>
    <w:rsid w:val="00A91F98"/>
    <w:rsid w:val="00A93428"/>
    <w:rsid w:val="00A95DFD"/>
    <w:rsid w:val="00AA09DA"/>
    <w:rsid w:val="00AA69AA"/>
    <w:rsid w:val="00AA75C0"/>
    <w:rsid w:val="00AB32A1"/>
    <w:rsid w:val="00AC559C"/>
    <w:rsid w:val="00AD02D8"/>
    <w:rsid w:val="00AD4933"/>
    <w:rsid w:val="00AD719F"/>
    <w:rsid w:val="00AD793C"/>
    <w:rsid w:val="00AD7BBA"/>
    <w:rsid w:val="00AD7DAD"/>
    <w:rsid w:val="00B0582F"/>
    <w:rsid w:val="00B108ED"/>
    <w:rsid w:val="00B149F0"/>
    <w:rsid w:val="00B1783D"/>
    <w:rsid w:val="00B20F64"/>
    <w:rsid w:val="00B2764E"/>
    <w:rsid w:val="00B32D49"/>
    <w:rsid w:val="00B32F53"/>
    <w:rsid w:val="00B368D6"/>
    <w:rsid w:val="00B4072A"/>
    <w:rsid w:val="00B4168C"/>
    <w:rsid w:val="00B512AB"/>
    <w:rsid w:val="00B563AD"/>
    <w:rsid w:val="00B72CDF"/>
    <w:rsid w:val="00B812AC"/>
    <w:rsid w:val="00B816F1"/>
    <w:rsid w:val="00B84AEF"/>
    <w:rsid w:val="00B91048"/>
    <w:rsid w:val="00B973EA"/>
    <w:rsid w:val="00BA45BB"/>
    <w:rsid w:val="00BA5B4A"/>
    <w:rsid w:val="00BC0175"/>
    <w:rsid w:val="00BD4C45"/>
    <w:rsid w:val="00BD739E"/>
    <w:rsid w:val="00BE0EB3"/>
    <w:rsid w:val="00BE2E07"/>
    <w:rsid w:val="00BE521C"/>
    <w:rsid w:val="00BE5A3D"/>
    <w:rsid w:val="00BE6318"/>
    <w:rsid w:val="00BF4AE5"/>
    <w:rsid w:val="00BF6533"/>
    <w:rsid w:val="00C0111A"/>
    <w:rsid w:val="00C05C8C"/>
    <w:rsid w:val="00C101BC"/>
    <w:rsid w:val="00C10208"/>
    <w:rsid w:val="00C15751"/>
    <w:rsid w:val="00C17975"/>
    <w:rsid w:val="00C20738"/>
    <w:rsid w:val="00C241E1"/>
    <w:rsid w:val="00C2488F"/>
    <w:rsid w:val="00C25814"/>
    <w:rsid w:val="00C27083"/>
    <w:rsid w:val="00C315F9"/>
    <w:rsid w:val="00C336D5"/>
    <w:rsid w:val="00C352C9"/>
    <w:rsid w:val="00C4428D"/>
    <w:rsid w:val="00C4561F"/>
    <w:rsid w:val="00C468A3"/>
    <w:rsid w:val="00C47B84"/>
    <w:rsid w:val="00C601ED"/>
    <w:rsid w:val="00C622EF"/>
    <w:rsid w:val="00C6415C"/>
    <w:rsid w:val="00C662A5"/>
    <w:rsid w:val="00C720B6"/>
    <w:rsid w:val="00C736B5"/>
    <w:rsid w:val="00C7698A"/>
    <w:rsid w:val="00C82F69"/>
    <w:rsid w:val="00C84105"/>
    <w:rsid w:val="00C9084F"/>
    <w:rsid w:val="00C92A43"/>
    <w:rsid w:val="00C94029"/>
    <w:rsid w:val="00C94BFF"/>
    <w:rsid w:val="00C95A64"/>
    <w:rsid w:val="00CA2244"/>
    <w:rsid w:val="00CA2960"/>
    <w:rsid w:val="00CA5E42"/>
    <w:rsid w:val="00CA6570"/>
    <w:rsid w:val="00CA7781"/>
    <w:rsid w:val="00CB2833"/>
    <w:rsid w:val="00CB7454"/>
    <w:rsid w:val="00CC1A56"/>
    <w:rsid w:val="00CC2886"/>
    <w:rsid w:val="00CC618C"/>
    <w:rsid w:val="00CC712E"/>
    <w:rsid w:val="00CD69DC"/>
    <w:rsid w:val="00CE0C66"/>
    <w:rsid w:val="00CE14D7"/>
    <w:rsid w:val="00CF151D"/>
    <w:rsid w:val="00CF26E2"/>
    <w:rsid w:val="00CF4AFD"/>
    <w:rsid w:val="00CF5C1C"/>
    <w:rsid w:val="00CF6166"/>
    <w:rsid w:val="00CF77D2"/>
    <w:rsid w:val="00D0220D"/>
    <w:rsid w:val="00D0297D"/>
    <w:rsid w:val="00D07BEE"/>
    <w:rsid w:val="00D147CD"/>
    <w:rsid w:val="00D1547C"/>
    <w:rsid w:val="00D177F9"/>
    <w:rsid w:val="00D269CE"/>
    <w:rsid w:val="00D26B41"/>
    <w:rsid w:val="00D30626"/>
    <w:rsid w:val="00D45B04"/>
    <w:rsid w:val="00D45C7C"/>
    <w:rsid w:val="00D46503"/>
    <w:rsid w:val="00D64D08"/>
    <w:rsid w:val="00D66A91"/>
    <w:rsid w:val="00D8136D"/>
    <w:rsid w:val="00D8173E"/>
    <w:rsid w:val="00D85E07"/>
    <w:rsid w:val="00D87D5E"/>
    <w:rsid w:val="00D91805"/>
    <w:rsid w:val="00D94213"/>
    <w:rsid w:val="00D95BDF"/>
    <w:rsid w:val="00D967FA"/>
    <w:rsid w:val="00DA0447"/>
    <w:rsid w:val="00DA51AE"/>
    <w:rsid w:val="00DB0B14"/>
    <w:rsid w:val="00DB0D38"/>
    <w:rsid w:val="00DB1924"/>
    <w:rsid w:val="00DB5CC6"/>
    <w:rsid w:val="00DB7570"/>
    <w:rsid w:val="00DC3F1F"/>
    <w:rsid w:val="00DC5492"/>
    <w:rsid w:val="00DC762F"/>
    <w:rsid w:val="00DD5B2C"/>
    <w:rsid w:val="00DE0ADC"/>
    <w:rsid w:val="00DE1869"/>
    <w:rsid w:val="00DE3969"/>
    <w:rsid w:val="00DE5241"/>
    <w:rsid w:val="00DE6527"/>
    <w:rsid w:val="00E03BC5"/>
    <w:rsid w:val="00E07D1C"/>
    <w:rsid w:val="00E11776"/>
    <w:rsid w:val="00E13B0F"/>
    <w:rsid w:val="00E13F63"/>
    <w:rsid w:val="00E1651E"/>
    <w:rsid w:val="00E1720A"/>
    <w:rsid w:val="00E26BAE"/>
    <w:rsid w:val="00E27CDC"/>
    <w:rsid w:val="00E30E3F"/>
    <w:rsid w:val="00E31E23"/>
    <w:rsid w:val="00E4055E"/>
    <w:rsid w:val="00E41BBD"/>
    <w:rsid w:val="00E4504B"/>
    <w:rsid w:val="00E52E20"/>
    <w:rsid w:val="00E53E74"/>
    <w:rsid w:val="00E55491"/>
    <w:rsid w:val="00E60075"/>
    <w:rsid w:val="00E609B4"/>
    <w:rsid w:val="00E67B79"/>
    <w:rsid w:val="00E75B91"/>
    <w:rsid w:val="00E76D39"/>
    <w:rsid w:val="00E815D2"/>
    <w:rsid w:val="00E877C7"/>
    <w:rsid w:val="00E90676"/>
    <w:rsid w:val="00E9658B"/>
    <w:rsid w:val="00E97926"/>
    <w:rsid w:val="00EA5E51"/>
    <w:rsid w:val="00EA709F"/>
    <w:rsid w:val="00EA76E2"/>
    <w:rsid w:val="00EB0885"/>
    <w:rsid w:val="00EB159C"/>
    <w:rsid w:val="00EB23DD"/>
    <w:rsid w:val="00EB487B"/>
    <w:rsid w:val="00EC39AA"/>
    <w:rsid w:val="00EC5DBE"/>
    <w:rsid w:val="00ED04C9"/>
    <w:rsid w:val="00ED2AFD"/>
    <w:rsid w:val="00ED7967"/>
    <w:rsid w:val="00EE0D38"/>
    <w:rsid w:val="00EE2FF4"/>
    <w:rsid w:val="00EE3024"/>
    <w:rsid w:val="00EE55AA"/>
    <w:rsid w:val="00EE782D"/>
    <w:rsid w:val="00EF0213"/>
    <w:rsid w:val="00EF15D9"/>
    <w:rsid w:val="00EF30F6"/>
    <w:rsid w:val="00EF4C8B"/>
    <w:rsid w:val="00F02F83"/>
    <w:rsid w:val="00F07AAF"/>
    <w:rsid w:val="00F100B9"/>
    <w:rsid w:val="00F12F25"/>
    <w:rsid w:val="00F13282"/>
    <w:rsid w:val="00F16B4D"/>
    <w:rsid w:val="00F175B9"/>
    <w:rsid w:val="00F25106"/>
    <w:rsid w:val="00F25A11"/>
    <w:rsid w:val="00F265C1"/>
    <w:rsid w:val="00F27B6D"/>
    <w:rsid w:val="00F36B65"/>
    <w:rsid w:val="00F377CF"/>
    <w:rsid w:val="00F40713"/>
    <w:rsid w:val="00F438FD"/>
    <w:rsid w:val="00F466EA"/>
    <w:rsid w:val="00F46F11"/>
    <w:rsid w:val="00F50E2A"/>
    <w:rsid w:val="00F51A4D"/>
    <w:rsid w:val="00F5664D"/>
    <w:rsid w:val="00F665AE"/>
    <w:rsid w:val="00F73B06"/>
    <w:rsid w:val="00F81AE7"/>
    <w:rsid w:val="00F843A8"/>
    <w:rsid w:val="00F87C5F"/>
    <w:rsid w:val="00F90470"/>
    <w:rsid w:val="00F90679"/>
    <w:rsid w:val="00F9289A"/>
    <w:rsid w:val="00F96AA4"/>
    <w:rsid w:val="00F97E42"/>
    <w:rsid w:val="00FA6D2F"/>
    <w:rsid w:val="00FB425A"/>
    <w:rsid w:val="00FC24C1"/>
    <w:rsid w:val="00FC652E"/>
    <w:rsid w:val="00FD157D"/>
    <w:rsid w:val="00FD693A"/>
    <w:rsid w:val="00FE0BC4"/>
    <w:rsid w:val="00FE1B3B"/>
    <w:rsid w:val="00FE2C59"/>
    <w:rsid w:val="00FF16A2"/>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7367"/>
    <w:pPr>
      <w:spacing w:after="0" w:line="288" w:lineRule="auto"/>
    </w:pPr>
    <w:rPr>
      <w:rFonts w:ascii="Arial" w:hAnsi="Arial"/>
      <w:sz w:val="20"/>
    </w:rPr>
  </w:style>
  <w:style w:type="paragraph" w:styleId="Heading1">
    <w:name w:val="heading 1"/>
    <w:aliases w:val="H1,NASLOV"/>
    <w:basedOn w:val="Normal"/>
    <w:next w:val="Normal"/>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Heading2">
    <w:name w:val="heading 2"/>
    <w:basedOn w:val="Normal"/>
    <w:next w:val="Normal"/>
    <w:link w:val="Naslov2Znak"/>
    <w:qFormat/>
    <w:rsid w:val="0041606E"/>
    <w:pPr>
      <w:keepNext/>
      <w:spacing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line="260" w:lineRule="atLeast"/>
    </w:pPr>
    <w:rPr>
      <w:rFonts w:eastAsia="Times New Roman" w:cs="Arial"/>
      <w:szCs w:val="24"/>
      <w:lang w:val="it-IT"/>
    </w:rPr>
  </w:style>
  <w:style w:type="paragraph" w:styleId="BodyText2">
    <w:name w:val="Body Text 2"/>
    <w:basedOn w:val="Normal"/>
    <w:link w:val="Telobesedila2Znak"/>
    <w:rsid w:val="0041606E"/>
    <w:pPr>
      <w:spacing w:line="240" w:lineRule="auto"/>
      <w:jc w:val="both"/>
    </w:pPr>
    <w:rPr>
      <w:rFonts w:eastAsia="Times New Roman"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eastAsia="Times New Roman" w:cs="Times New Roman"/>
      <w:color w:val="FF0000"/>
      <w:szCs w:val="20"/>
    </w:rPr>
  </w:style>
  <w:style w:type="paragraph" w:styleId="CommentText">
    <w:name w:val="annotation text"/>
    <w:basedOn w:val="Normal"/>
    <w:link w:val="PripombabesediloZnak"/>
    <w:rsid w:val="0041606E"/>
    <w:pPr>
      <w:spacing w:after="120" w:line="240" w:lineRule="auto"/>
      <w:jc w:val="both"/>
    </w:pPr>
    <w:rPr>
      <w:rFonts w:eastAsia="Times New Roman" w:cs="Times New Roman"/>
      <w:szCs w:val="20"/>
    </w:rPr>
  </w:style>
  <w:style w:type="character" w:customStyle="1" w:styleId="PripombabesediloZnak">
    <w:name w:val="Pripomba – besedilo Znak"/>
    <w:basedOn w:val="DefaultParagraphFont"/>
    <w:link w:val="CommentText"/>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jc w:val="both"/>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DefaultParagraphFont"/>
    <w:link w:val="FootnoteText"/>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link w:val="OdstavekseznamaZnak"/>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 w:type="character" w:customStyle="1" w:styleId="OdstavekseznamaZnak">
    <w:name w:val="Odstavek seznama Znak"/>
    <w:link w:val="ListParagraph"/>
    <w:uiPriority w:val="34"/>
    <w:locked/>
    <w:rsid w:val="006B7EF2"/>
    <w:rPr>
      <w:rFonts w:ascii="Times New Roman" w:eastAsia="Times New Roman" w:hAnsi="Times New Roman" w:cs="Times New Roman"/>
      <w:sz w:val="24"/>
      <w:szCs w:val="24"/>
    </w:rPr>
  </w:style>
  <w:style w:type="table" w:customStyle="1" w:styleId="TableGrid0">
    <w:name w:val="TableGrid"/>
    <w:rsid w:val="007D34DB"/>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character" w:customStyle="1" w:styleId="Nerazreenaomemba1">
    <w:name w:val="Nerazrešena omemba1"/>
    <w:basedOn w:val="DefaultParagraphFont"/>
    <w:uiPriority w:val="99"/>
    <w:semiHidden/>
    <w:unhideWhenUsed/>
    <w:rsid w:val="00683D0E"/>
    <w:rPr>
      <w:color w:val="605E5C"/>
      <w:shd w:val="clear" w:color="auto" w:fill="E1DFDD"/>
    </w:rPr>
  </w:style>
  <w:style w:type="paragraph" w:styleId="EndnoteText">
    <w:name w:val="endnote text"/>
    <w:basedOn w:val="Normal"/>
    <w:link w:val="Konnaopomba-besediloZnak"/>
    <w:uiPriority w:val="99"/>
    <w:unhideWhenUsed/>
    <w:rsid w:val="004849D8"/>
    <w:pPr>
      <w:spacing w:line="240" w:lineRule="auto"/>
    </w:pPr>
    <w:rPr>
      <w:rFonts w:eastAsia="Times New Roman" w:cs="Arial"/>
      <w:szCs w:val="20"/>
      <w:lang w:val="en-US"/>
    </w:rPr>
  </w:style>
  <w:style w:type="character" w:customStyle="1" w:styleId="Konnaopomba-besediloZnak">
    <w:name w:val="Končna opomba - besedilo Znak"/>
    <w:basedOn w:val="DefaultParagraphFont"/>
    <w:link w:val="EndnoteText"/>
    <w:uiPriority w:val="99"/>
    <w:rsid w:val="004849D8"/>
    <w:rPr>
      <w:rFonts w:ascii="Arial" w:eastAsia="Times New Roman" w:hAnsi="Arial" w:cs="Arial"/>
      <w:sz w:val="20"/>
      <w:szCs w:val="20"/>
      <w:lang w:val="en-US"/>
    </w:rPr>
  </w:style>
  <w:style w:type="character" w:customStyle="1" w:styleId="Nerazreenaomemba2">
    <w:name w:val="Nerazrešena omemba2"/>
    <w:basedOn w:val="DefaultParagraphFont"/>
    <w:uiPriority w:val="99"/>
    <w:semiHidden/>
    <w:unhideWhenUsed/>
    <w:rsid w:val="003D2DA7"/>
    <w:rPr>
      <w:color w:val="605E5C"/>
      <w:shd w:val="clear" w:color="auto" w:fill="E1DFDD"/>
    </w:rPr>
  </w:style>
  <w:style w:type="table" w:customStyle="1" w:styleId="TableGrid1">
    <w:name w:val="TableGrid1"/>
    <w:rsid w:val="00A81A2F"/>
    <w:pPr>
      <w:spacing w:after="0" w:line="240" w:lineRule="auto"/>
    </w:pPr>
    <w:rPr>
      <w:rFonts w:eastAsia="Times New Roman"/>
      <w:lang w:eastAsia="sl-SI"/>
    </w:rPr>
    <w:tblPr>
      <w:tblCellMar>
        <w:top w:w="0" w:type="dxa"/>
        <w:left w:w="0" w:type="dxa"/>
        <w:bottom w:w="0" w:type="dxa"/>
        <w:right w:w="0" w:type="dxa"/>
      </w:tblCellMar>
    </w:tblPr>
  </w:style>
  <w:style w:type="paragraph" w:styleId="Revision">
    <w:name w:val="Revision"/>
    <w:hidden/>
    <w:uiPriority w:val="99"/>
    <w:semiHidden/>
    <w:rsid w:val="003F4BBF"/>
    <w:pPr>
      <w:spacing w:after="0" w:line="240" w:lineRule="auto"/>
    </w:pPr>
    <w:rPr>
      <w:rFonts w:ascii="Arial" w:hAnsi="Arial"/>
      <w:sz w:val="20"/>
    </w:rPr>
  </w:style>
  <w:style w:type="paragraph" w:customStyle="1" w:styleId="Normal4">
    <w:name w:val="Normal 4"/>
    <w:basedOn w:val="Normal"/>
    <w:link w:val="Normal4Char"/>
    <w:qFormat/>
    <w:rsid w:val="0006179E"/>
    <w:pPr>
      <w:spacing w:line="240" w:lineRule="auto"/>
      <w:ind w:left="1418"/>
      <w:jc w:val="both"/>
    </w:pPr>
    <w:rPr>
      <w:rFonts w:eastAsia="Times New Roman" w:cs="Arial"/>
      <w:szCs w:val="20"/>
      <w14:ligatures w14:val="standardContextual"/>
    </w:rPr>
  </w:style>
  <w:style w:type="character" w:customStyle="1" w:styleId="Normal4Char">
    <w:name w:val="Normal 4 Char"/>
    <w:link w:val="Normal4"/>
    <w:locked/>
    <w:rsid w:val="0006179E"/>
    <w:rPr>
      <w:rFonts w:ascii="Arial" w:eastAsia="Times New Roman" w:hAnsi="Arial" w:cs="Arial"/>
      <w:sz w:val="20"/>
      <w:szCs w:val="20"/>
      <w14:ligatures w14:val="standardContextual"/>
    </w:rPr>
  </w:style>
  <w:style w:type="paragraph" w:customStyle="1" w:styleId="Alineje4">
    <w:name w:val="Alineje 4"/>
    <w:basedOn w:val="Normal"/>
    <w:link w:val="Alineje4Char"/>
    <w:qFormat/>
    <w:rsid w:val="0006179E"/>
    <w:pPr>
      <w:tabs>
        <w:tab w:val="left" w:pos="720"/>
      </w:tabs>
      <w:spacing w:line="276" w:lineRule="auto"/>
      <w:ind w:left="720" w:hanging="360"/>
      <w:contextualSpacing/>
      <w:jc w:val="both"/>
    </w:pPr>
    <w:rPr>
      <w:rFonts w:eastAsia="Times New Roman" w:cs="Arial"/>
      <w:szCs w:val="24"/>
      <w14:ligatures w14:val="standardContextual"/>
    </w:rPr>
  </w:style>
  <w:style w:type="character" w:customStyle="1" w:styleId="Alineje4Char">
    <w:name w:val="Alineje 4 Char"/>
    <w:link w:val="Alineje4"/>
    <w:locked/>
    <w:rsid w:val="0006179E"/>
    <w:rPr>
      <w:rFonts w:ascii="Arial" w:eastAsia="Times New Roman" w:hAnsi="Arial" w:cs="Arial"/>
      <w:sz w:val="20"/>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2.xml" /><Relationship Id="rId11" Type="http://schemas.openxmlformats.org/officeDocument/2006/relationships/hyperlink" Target="mailto:glavna.pisarna@mors.si" TargetMode="External" /><Relationship Id="rId12" Type="http://schemas.openxmlformats.org/officeDocument/2006/relationships/image" Target="media/image2.png" /><Relationship Id="rId13" Type="http://schemas.openxmlformats.org/officeDocument/2006/relationships/image" Target="media/image3.png" /><Relationship Id="rId14" Type="http://schemas.openxmlformats.org/officeDocument/2006/relationships/footer" Target="footer3.xml" /><Relationship Id="rId15" Type="http://schemas.openxmlformats.org/officeDocument/2006/relationships/footer" Target="footer4.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19" Type="http://schemas.microsoft.com/office/2011/relationships/people" Target="people.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hyperlink" Target="http://www.enarocanje.si" TargetMode="External" /><Relationship Id="rId8" Type="http://schemas.openxmlformats.org/officeDocument/2006/relationships/footer" Target="footer1.xml" /><Relationship Id="rId9" Type="http://schemas.openxmlformats.org/officeDocument/2006/relationships/header" Target="header1.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4F29D78-9D77-44FC-8D1F-CA92EF418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4145</TotalTime>
  <Pages>60</Pages>
  <Words>18752</Words>
  <Characters>106888</Characters>
  <Application>Microsoft Office Word</Application>
  <DocSecurity>0</DocSecurity>
  <Lines>890</Lines>
  <Paragraphs>250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125390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GOMBAČ Majda</cp:lastModifiedBy>
  <cp:revision>152</cp:revision>
  <cp:lastPrinted>2025-07-23T08:05:00Z</cp:lastPrinted>
  <dcterms:created xsi:type="dcterms:W3CDTF">2025-07-09T09:20:00Z</dcterms:created>
  <dcterms:modified xsi:type="dcterms:W3CDTF">2025-08-20T11:49:00Z</dcterms:modified>
</cp:coreProperties>
</file>